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47871" w14:textId="3BC7423A" w:rsidR="00EE5F79" w:rsidRDefault="00EE5F79" w:rsidP="00481AA5">
      <w:pPr>
        <w:pStyle w:val="CRCoverPage"/>
        <w:tabs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4A15">
        <w:fldChar w:fldCharType="begin"/>
      </w:r>
      <w:r w:rsidR="008F4A15">
        <w:instrText xml:space="preserve"> DOCPROPERTY  TSG/WGRef  \* MERGEFORMAT </w:instrText>
      </w:r>
      <w:r w:rsidR="008F4A15">
        <w:fldChar w:fldCharType="separate"/>
      </w:r>
      <w:r>
        <w:rPr>
          <w:b/>
          <w:noProof/>
          <w:sz w:val="24"/>
        </w:rPr>
        <w:t>RAN3</w:t>
      </w:r>
      <w:r w:rsidR="008F4A1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F4A15">
        <w:fldChar w:fldCharType="begin"/>
      </w:r>
      <w:r w:rsidR="008F4A15">
        <w:instrText xml:space="preserve"> DOCPROPERTY  MtgSeq  \* MERGEFORMAT </w:instrText>
      </w:r>
      <w:r w:rsidR="008F4A15">
        <w:fldChar w:fldCharType="separate"/>
      </w:r>
      <w:r w:rsidRPr="00EB09B7">
        <w:rPr>
          <w:b/>
          <w:noProof/>
          <w:sz w:val="24"/>
        </w:rPr>
        <w:t>128</w:t>
      </w:r>
      <w:r w:rsidR="008F4A15">
        <w:rPr>
          <w:b/>
          <w:noProof/>
          <w:sz w:val="24"/>
        </w:rPr>
        <w:fldChar w:fldCharType="end"/>
      </w:r>
      <w:r w:rsidR="008F4A15">
        <w:fldChar w:fldCharType="begin"/>
      </w:r>
      <w:r w:rsidR="008F4A15">
        <w:instrText xml:space="preserve"> DOCPROPERTY  MtgTitle  \* MERGEFORMAT </w:instrText>
      </w:r>
      <w:r w:rsidR="008F4A15">
        <w:fldChar w:fldCharType="separate"/>
      </w:r>
      <w:r w:rsidR="008F4A15">
        <w:fldChar w:fldCharType="end"/>
      </w:r>
      <w:r>
        <w:rPr>
          <w:b/>
          <w:i/>
          <w:noProof/>
          <w:sz w:val="28"/>
        </w:rPr>
        <w:tab/>
      </w:r>
      <w:r w:rsidR="002A34B2">
        <w:rPr>
          <w:b/>
          <w:i/>
          <w:noProof/>
          <w:sz w:val="28"/>
        </w:rPr>
        <w:t>R3-255999</w:t>
      </w:r>
    </w:p>
    <w:p w14:paraId="68D11F25" w14:textId="77777777" w:rsidR="00642F9B" w:rsidRDefault="00642F9B" w:rsidP="00642F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95EE7">
        <w:rPr>
          <w:b/>
          <w:noProof/>
          <w:sz w:val="24"/>
        </w:rPr>
        <w:t>Bengaluru, 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58578A" w:rsidR="001E41F3" w:rsidRPr="00410371" w:rsidRDefault="00214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106F7" w:rsidR="001E41F3" w:rsidRPr="00410371" w:rsidRDefault="00214B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99AE41" w:rsidR="001E41F3" w:rsidRPr="00410371" w:rsidRDefault="002A34B2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6EDD5" w:rsidR="001E41F3" w:rsidRPr="00410371" w:rsidRDefault="00214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65C6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44ABE" w:rsidR="001E41F3" w:rsidRPr="00214B62" w:rsidRDefault="00214B62" w:rsidP="00214B6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14B62">
              <w:rPr>
                <w:rFonts w:ascii="Calibri" w:hAnsi="Calibri" w:cs="Calibri"/>
                <w:color w:val="000000"/>
                <w:sz w:val="22"/>
                <w:szCs w:val="22"/>
              </w:rPr>
              <w:t>Addition of SON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46D5E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963DB">
              <w:rPr>
                <w:noProof/>
              </w:rPr>
              <w:t xml:space="preserve">, Nokia, </w:t>
            </w:r>
            <w:r w:rsidR="00A963DB" w:rsidRPr="00A963DB">
              <w:rPr>
                <w:noProof/>
              </w:rPr>
              <w:t>Jio</w:t>
            </w:r>
            <w:r w:rsidR="003215EF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82C3D" w:rsidR="001E41F3" w:rsidRDefault="00214B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A46179" w:rsidR="00C81EB8" w:rsidRDefault="008F4A15" w:rsidP="00C81EB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E5F79">
              <w:rPr>
                <w:noProof/>
              </w:rPr>
              <w:t>2025-</w:t>
            </w:r>
            <w:r w:rsidR="00BA1CAB">
              <w:rPr>
                <w:noProof/>
              </w:rPr>
              <w:t>09</w:t>
            </w:r>
            <w:r w:rsidR="00EE5F79">
              <w:rPr>
                <w:noProof/>
              </w:rPr>
              <w:t>-</w:t>
            </w:r>
            <w:r w:rsidR="00BA1CAB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3672F" w:rsidR="001E41F3" w:rsidRDefault="00214B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B6D47" w:rsidR="001E41F3" w:rsidRDefault="008F4A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963D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0D4DD9B" w:rsidR="00074A8D" w:rsidRDefault="00214B62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Addition of SON enhancements</w:t>
            </w:r>
          </w:p>
          <w:p w14:paraId="1FF36C3F" w14:textId="77777777" w:rsidR="00214B62" w:rsidRDefault="00214B62" w:rsidP="00074A8D">
            <w:pPr>
              <w:pStyle w:val="CRCoverPage"/>
              <w:spacing w:after="0"/>
              <w:ind w:left="100"/>
            </w:pP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3ACE992" w:rsidR="00231F4F" w:rsidRDefault="00214B62" w:rsidP="00214B6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Added CRNTI and failure cause in Access and Mobility</w:t>
            </w:r>
            <w:r w:rsidRPr="009A0050">
              <w:t xml:space="preserve"> Indication</w:t>
            </w:r>
          </w:p>
          <w:p w14:paraId="5B895C81" w14:textId="0392EFA4" w:rsidR="00006061" w:rsidRDefault="00006061" w:rsidP="00214B6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Added reporting of MRO information collected in target DU to CU which forwards the information to the source DU</w:t>
            </w:r>
          </w:p>
          <w:p w14:paraId="4FAA365D" w14:textId="2EF4BF93" w:rsidR="00006061" w:rsidRDefault="00006061" w:rsidP="00214B6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Added reporting without RLF report</w:t>
            </w:r>
          </w:p>
          <w:p w14:paraId="7E6627B1" w14:textId="0E1AB1DF" w:rsidR="00006061" w:rsidRDefault="00006061" w:rsidP="00214B6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Added information of last visited LTM cells </w:t>
            </w:r>
          </w:p>
          <w:p w14:paraId="31C656EC" w14:textId="588C677B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5CC43" w:rsidR="001E41F3" w:rsidRDefault="00214B62">
            <w:pPr>
              <w:pStyle w:val="CRCoverPage"/>
              <w:spacing w:after="0"/>
              <w:ind w:left="100"/>
            </w:pPr>
            <w:r>
              <w:t>Enhancements to SON missing in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08CD42" w:rsidR="00F96BCE" w:rsidRDefault="00F96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8.3.10.2, 8.11.1.2, 9.2.2.16, 9.2.10.1, 9.2.10.2, 9.3.1.x, 9.4.4, 9.4.5, 9.4.7, 8.11.1.2,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B23C6" w:rsidR="001E41F3" w:rsidRDefault="00E86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E814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9C91B" w14:textId="77777777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36.300</w:t>
            </w:r>
          </w:p>
          <w:p w14:paraId="5F433D0D" w14:textId="18BCFE05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38.473 CR1519</w:t>
            </w:r>
          </w:p>
          <w:p w14:paraId="318A0E10" w14:textId="77777777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38.401 CR0440</w:t>
            </w:r>
          </w:p>
          <w:p w14:paraId="184A5CB3" w14:textId="77777777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36.423 CR1790</w:t>
            </w:r>
          </w:p>
          <w:p w14:paraId="77D2ED2E" w14:textId="0227FA83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37.340</w:t>
            </w:r>
          </w:p>
          <w:p w14:paraId="71E1F9B7" w14:textId="5755F6DF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38.300</w:t>
            </w:r>
          </w:p>
          <w:p w14:paraId="42398B96" w14:textId="0535D300" w:rsidR="001E41F3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38.423 CR1413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44634" w14:textId="77777777" w:rsidR="008863B9" w:rsidRDefault="00214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Rev0. Agreed tdocs in RAN3#125b</w:t>
            </w:r>
          </w:p>
          <w:p w14:paraId="4529E0ED" w14:textId="77777777" w:rsidR="00214B62" w:rsidRDefault="00214B62" w:rsidP="00214B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14B62">
              <w:rPr>
                <w:noProof/>
              </w:rPr>
              <w:t>R3-245832</w:t>
            </w:r>
          </w:p>
          <w:p w14:paraId="4E0F3412" w14:textId="02E2A235" w:rsidR="00040A00" w:rsidRDefault="00040A00" w:rsidP="00040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resubmitted to RAN3#126</w:t>
            </w:r>
          </w:p>
          <w:p w14:paraId="4B757E81" w14:textId="698A2917" w:rsidR="00601F33" w:rsidRDefault="00601F33" w:rsidP="00601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Rev2: resubmitted to RAN3#127</w:t>
            </w:r>
          </w:p>
          <w:p w14:paraId="12F32ED0" w14:textId="77777777" w:rsidR="00601F33" w:rsidRDefault="00601F33" w:rsidP="00601F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Rev3: Resubmitted to RAN3#127b</w:t>
            </w:r>
          </w:p>
          <w:p w14:paraId="119B9657" w14:textId="77777777" w:rsidR="00EE5F79" w:rsidRDefault="00EE5F79" w:rsidP="00601F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Rev4: Resubmitted to RAN3#128</w:t>
            </w:r>
          </w:p>
          <w:p w14:paraId="74E3FF89" w14:textId="77777777" w:rsidR="000B39EF" w:rsidRDefault="000B39EF" w:rsidP="00601F3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Rev5: added agreements in RAN3#128</w:t>
            </w:r>
          </w:p>
          <w:p w14:paraId="3122EB8C" w14:textId="77777777" w:rsidR="000B39EF" w:rsidRDefault="000B39EF" w:rsidP="000B39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R3-253909</w:t>
            </w:r>
          </w:p>
          <w:p w14:paraId="6E471480" w14:textId="77777777" w:rsidR="000B39EF" w:rsidRDefault="000B39EF" w:rsidP="000B39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R3-253943</w:t>
            </w:r>
          </w:p>
          <w:p w14:paraId="37EA7061" w14:textId="0E08EA89" w:rsidR="00B66031" w:rsidRDefault="00B66031" w:rsidP="00B6603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Rev6: Resubmitted to RAN3#129</w:t>
            </w:r>
          </w:p>
          <w:p w14:paraId="071A3AA0" w14:textId="2A47E0A7" w:rsidR="00B66031" w:rsidRDefault="00B66031" w:rsidP="00B660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Added full ASN.1</w:t>
            </w:r>
          </w:p>
          <w:p w14:paraId="2C77CB9A" w14:textId="77777777" w:rsidR="00B66031" w:rsidRDefault="00B66031" w:rsidP="00B660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Editorial changes to pass syntax check</w:t>
            </w:r>
          </w:p>
          <w:p w14:paraId="56155DFA" w14:textId="77777777" w:rsidR="00B50860" w:rsidRDefault="00B50860" w:rsidP="00B508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Rev7: Merged after RAN3#129</w:t>
            </w:r>
          </w:p>
          <w:p w14:paraId="71F79A92" w14:textId="77777777" w:rsidR="00B50860" w:rsidRDefault="00B50860" w:rsidP="00B508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R3-255787</w:t>
            </w:r>
          </w:p>
          <w:p w14:paraId="42F1D989" w14:textId="77777777" w:rsidR="00B50860" w:rsidRDefault="00B50860" w:rsidP="00B508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R3-255905</w:t>
            </w:r>
          </w:p>
          <w:p w14:paraId="6523FC10" w14:textId="77777777" w:rsidR="00B50860" w:rsidRDefault="00B50860" w:rsidP="00B508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R3-255957</w:t>
            </w:r>
          </w:p>
          <w:p w14:paraId="6ACA4173" w14:textId="44D1DDB1" w:rsidR="00B50860" w:rsidRDefault="004A0A94" w:rsidP="00B508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Misc </w:t>
            </w:r>
            <w:r w:rsidR="00B50860">
              <w:rPr>
                <w:noProof/>
              </w:rPr>
              <w:t>Editorial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D0B22E" w14:textId="77777777" w:rsidR="00214B62" w:rsidRPr="00EA5FA7" w:rsidRDefault="00214B62" w:rsidP="00214B62">
      <w:pPr>
        <w:pStyle w:val="Heading1"/>
      </w:pPr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64448478"/>
      <w:bookmarkStart w:id="7" w:name="_Toc66289137"/>
      <w:bookmarkStart w:id="8" w:name="_Toc74154250"/>
      <w:bookmarkStart w:id="9" w:name="_Toc81382994"/>
      <w:bookmarkStart w:id="10" w:name="_Toc88657627"/>
      <w:bookmarkStart w:id="11" w:name="_Toc97910539"/>
      <w:bookmarkStart w:id="12" w:name="_Toc99038178"/>
      <w:bookmarkStart w:id="13" w:name="_Toc99730439"/>
      <w:bookmarkStart w:id="14" w:name="_Toc105510558"/>
      <w:bookmarkStart w:id="15" w:name="_Toc105927090"/>
      <w:bookmarkStart w:id="16" w:name="_Toc106109630"/>
      <w:bookmarkStart w:id="17" w:name="_Toc113835067"/>
      <w:bookmarkStart w:id="18" w:name="_Toc120123910"/>
      <w:bookmarkStart w:id="19" w:name="_Toc175588571"/>
      <w:bookmarkStart w:id="20" w:name="_Toc45832312"/>
      <w:bookmarkStart w:id="21" w:name="_Toc51763492"/>
      <w:bookmarkStart w:id="22" w:name="_Toc64448658"/>
      <w:bookmarkStart w:id="23" w:name="_Toc66289317"/>
      <w:bookmarkStart w:id="24" w:name="_Toc74154430"/>
      <w:bookmarkStart w:id="25" w:name="_Toc81383174"/>
      <w:bookmarkStart w:id="26" w:name="_Toc88657807"/>
      <w:bookmarkStart w:id="27" w:name="_Toc97910719"/>
      <w:bookmarkStart w:id="28" w:name="_Toc99038358"/>
      <w:bookmarkStart w:id="29" w:name="_Toc99730620"/>
      <w:bookmarkStart w:id="30" w:name="_Toc105510739"/>
      <w:bookmarkStart w:id="31" w:name="_Toc105927271"/>
      <w:bookmarkStart w:id="32" w:name="_Toc106109811"/>
      <w:bookmarkStart w:id="33" w:name="_Toc113835248"/>
      <w:bookmarkStart w:id="34" w:name="_Toc120124091"/>
      <w:bookmarkStart w:id="35" w:name="_Toc175588785"/>
      <w:bookmarkStart w:id="36" w:name="_Toc45832401"/>
      <w:bookmarkStart w:id="37" w:name="_Toc51763654"/>
      <w:bookmarkStart w:id="38" w:name="_Toc64448823"/>
      <w:bookmarkStart w:id="39" w:name="_Toc66289482"/>
      <w:bookmarkStart w:id="40" w:name="_Toc74154595"/>
      <w:bookmarkStart w:id="41" w:name="_Toc81383339"/>
      <w:bookmarkStart w:id="42" w:name="_Toc88657972"/>
      <w:bookmarkStart w:id="43" w:name="_Toc97910884"/>
      <w:bookmarkStart w:id="44" w:name="_Toc99038604"/>
      <w:bookmarkStart w:id="45" w:name="_Toc99730867"/>
      <w:bookmarkStart w:id="46" w:name="_Toc105510996"/>
      <w:bookmarkStart w:id="47" w:name="_Toc105927528"/>
      <w:bookmarkStart w:id="48" w:name="_Toc106110068"/>
      <w:bookmarkStart w:id="49" w:name="_Toc113835505"/>
      <w:bookmarkStart w:id="50" w:name="_Toc120124352"/>
      <w:bookmarkStart w:id="51" w:name="_Toc170761148"/>
      <w:bookmarkStart w:id="52" w:name="_Toc29404241"/>
      <w:r w:rsidRPr="00EA5FA7">
        <w:lastRenderedPageBreak/>
        <w:t>8</w:t>
      </w:r>
      <w:r w:rsidRPr="00EA5FA7">
        <w:tab/>
        <w:t>F1AP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42086FA" w14:textId="28F28301" w:rsidR="00214B62" w:rsidRDefault="00214B62" w:rsidP="00214B62">
      <w:bookmarkStart w:id="53" w:name="_Toc45832311"/>
      <w:bookmarkStart w:id="54" w:name="_Toc51763491"/>
      <w:bookmarkStart w:id="55" w:name="_Toc64448657"/>
      <w:bookmarkStart w:id="56" w:name="_Toc66289316"/>
      <w:bookmarkStart w:id="57" w:name="_Toc74154429"/>
      <w:bookmarkStart w:id="58" w:name="_Toc81383173"/>
      <w:bookmarkStart w:id="59" w:name="_Toc88657806"/>
      <w:bookmarkStart w:id="60" w:name="_Toc97910718"/>
      <w:bookmarkStart w:id="61" w:name="_Toc99038357"/>
      <w:bookmarkStart w:id="62" w:name="_Toc99730619"/>
      <w:bookmarkStart w:id="63" w:name="_Toc105510738"/>
      <w:bookmarkStart w:id="64" w:name="_Toc105927270"/>
      <w:bookmarkStart w:id="65" w:name="_Toc106109810"/>
      <w:bookmarkStart w:id="66" w:name="_Toc113835247"/>
      <w:bookmarkStart w:id="67" w:name="_Toc120124090"/>
      <w:bookmarkStart w:id="68" w:name="_Toc175588784"/>
      <w:r>
        <w:t>[snip]</w:t>
      </w:r>
    </w:p>
    <w:p w14:paraId="46DFC640" w14:textId="77777777" w:rsidR="00865372" w:rsidRPr="00EA5FA7" w:rsidRDefault="00865372" w:rsidP="00865372">
      <w:pPr>
        <w:pStyle w:val="Heading2"/>
      </w:pPr>
      <w:bookmarkStart w:id="69" w:name="_Toc20955772"/>
      <w:bookmarkStart w:id="70" w:name="_Toc29892866"/>
      <w:bookmarkStart w:id="71" w:name="_Toc36556803"/>
      <w:bookmarkStart w:id="72" w:name="_Toc45832189"/>
      <w:bookmarkStart w:id="73" w:name="_Toc51763369"/>
      <w:bookmarkStart w:id="74" w:name="_Toc64448532"/>
      <w:bookmarkStart w:id="75" w:name="_Toc66289191"/>
      <w:bookmarkStart w:id="76" w:name="_Toc74154304"/>
      <w:bookmarkStart w:id="77" w:name="_Toc81383048"/>
      <w:bookmarkStart w:id="78" w:name="_Toc88657681"/>
      <w:bookmarkStart w:id="79" w:name="_Toc97910593"/>
      <w:bookmarkStart w:id="80" w:name="_Toc99038232"/>
      <w:bookmarkStart w:id="81" w:name="_Toc99730493"/>
      <w:bookmarkStart w:id="82" w:name="_Toc105510612"/>
      <w:bookmarkStart w:id="83" w:name="_Toc105927144"/>
      <w:bookmarkStart w:id="84" w:name="_Toc106109684"/>
      <w:bookmarkStart w:id="85" w:name="_Toc113835121"/>
      <w:bookmarkStart w:id="86" w:name="_Toc120123964"/>
      <w:bookmarkStart w:id="87" w:name="_Toc200530078"/>
      <w:r w:rsidRPr="00EA5FA7">
        <w:t>8.3</w:t>
      </w:r>
      <w:r w:rsidRPr="00EA5FA7">
        <w:tab/>
        <w:t>UE Context Management procedures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9C13298" w14:textId="44BE6F44" w:rsidR="00865372" w:rsidRDefault="00865372" w:rsidP="00865372">
      <w:r>
        <w:t>[snip]</w:t>
      </w:r>
    </w:p>
    <w:p w14:paraId="7154FD23" w14:textId="77777777" w:rsidR="00865372" w:rsidRPr="008E1A7E" w:rsidRDefault="00865372" w:rsidP="00865372">
      <w:pPr>
        <w:pStyle w:val="Heading3"/>
        <w:rPr>
          <w:lang w:eastAsia="zh-CN"/>
        </w:rPr>
      </w:pPr>
      <w:bookmarkStart w:id="88" w:name="_Toc200530120"/>
      <w:r w:rsidRPr="008E1A7E">
        <w:rPr>
          <w:lang w:eastAsia="zh-CN"/>
        </w:rPr>
        <w:t>8.3.10</w:t>
      </w:r>
      <w:r w:rsidRPr="008E1A7E">
        <w:rPr>
          <w:lang w:eastAsia="zh-CN"/>
        </w:rPr>
        <w:tab/>
        <w:t>CU-DU Cell Switch Notification</w:t>
      </w:r>
      <w:bookmarkEnd w:id="88"/>
    </w:p>
    <w:p w14:paraId="648021EC" w14:textId="77777777" w:rsidR="00865372" w:rsidRDefault="00865372" w:rsidP="00865372">
      <w:pPr>
        <w:pStyle w:val="Heading4"/>
        <w:rPr>
          <w:rFonts w:eastAsiaTheme="minorHAnsi"/>
          <w:lang w:eastAsia="zh-CN"/>
        </w:rPr>
      </w:pPr>
      <w:bookmarkStart w:id="89" w:name="_CR8_3_10_1"/>
      <w:bookmarkStart w:id="90" w:name="_Toc200530121"/>
      <w:bookmarkEnd w:id="89"/>
      <w:r>
        <w:rPr>
          <w:lang w:eastAsia="zh-CN"/>
        </w:rPr>
        <w:t>8.3.10.1</w:t>
      </w:r>
      <w:r>
        <w:rPr>
          <w:lang w:eastAsia="zh-CN"/>
        </w:rPr>
        <w:tab/>
        <w:t>General</w:t>
      </w:r>
      <w:bookmarkEnd w:id="90"/>
    </w:p>
    <w:p w14:paraId="22A23E77" w14:textId="77777777" w:rsidR="00865372" w:rsidRDefault="00865372" w:rsidP="00865372">
      <w:r>
        <w:t>The purpose of the CU-DU Cell Switch Notification procedure is to enable the</w:t>
      </w:r>
      <w:r>
        <w:rPr>
          <w:lang w:val="en-US"/>
        </w:rPr>
        <w:t xml:space="preserve"> </w:t>
      </w:r>
      <w:r>
        <w:t>gNB-CU to inform the gNB-DU about the initiation of the cell switch command to the UE. This procedure is also used to transfer the selected TCI state from the gNB-CU to the gNB-DU. The procedure uses UE-associated signalling.</w:t>
      </w:r>
    </w:p>
    <w:p w14:paraId="45432C01" w14:textId="77777777" w:rsidR="00865372" w:rsidRDefault="00865372" w:rsidP="00865372">
      <w:pPr>
        <w:pStyle w:val="Heading4"/>
        <w:rPr>
          <w:lang w:eastAsia="zh-CN"/>
        </w:rPr>
      </w:pPr>
      <w:bookmarkStart w:id="91" w:name="_CR8_3_10_2"/>
      <w:bookmarkStart w:id="92" w:name="_Toc200530122"/>
      <w:bookmarkEnd w:id="91"/>
      <w:r>
        <w:rPr>
          <w:lang w:eastAsia="zh-CN"/>
        </w:rPr>
        <w:t>8.3.10.2</w:t>
      </w:r>
      <w:r>
        <w:rPr>
          <w:lang w:eastAsia="zh-CN"/>
        </w:rPr>
        <w:tab/>
        <w:t>Successful Operation</w:t>
      </w:r>
      <w:bookmarkEnd w:id="92"/>
    </w:p>
    <w:p w14:paraId="3CFBF4DC" w14:textId="77777777" w:rsidR="00865372" w:rsidRDefault="00865372" w:rsidP="00865372">
      <w:pPr>
        <w:pStyle w:val="TH"/>
      </w:pPr>
      <w:r>
        <w:rPr>
          <w:noProof/>
        </w:rPr>
        <w:object w:dxaOrig="6783" w:dyaOrig="2519" w14:anchorId="52F08C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9.85pt;height:123.5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818571340" r:id="rId13"/>
        </w:object>
      </w:r>
    </w:p>
    <w:p w14:paraId="28ED753D" w14:textId="77777777" w:rsidR="00865372" w:rsidRDefault="00865372" w:rsidP="00865372">
      <w:pPr>
        <w:pStyle w:val="TF"/>
      </w:pPr>
      <w:r>
        <w:t>Figure 8.3.</w:t>
      </w:r>
      <w:r>
        <w:rPr>
          <w:lang w:val="en-US"/>
        </w:rPr>
        <w:t>10</w:t>
      </w:r>
      <w:r>
        <w:t xml:space="preserve">.2-1: </w:t>
      </w:r>
      <w:r>
        <w:rPr>
          <w:lang w:val="en-US"/>
        </w:rPr>
        <w:t>CU-DU Cell Switch Notification</w:t>
      </w:r>
      <w:r>
        <w:t xml:space="preserve"> procedure. Successful operation. </w:t>
      </w:r>
    </w:p>
    <w:p w14:paraId="38B76C6B" w14:textId="77777777" w:rsidR="00865372" w:rsidRDefault="00865372" w:rsidP="00865372">
      <w:r>
        <w:t>The</w:t>
      </w:r>
      <w:r>
        <w:rPr>
          <w:lang w:val="en-US"/>
        </w:rPr>
        <w:t xml:space="preserve"> </w:t>
      </w:r>
      <w:r>
        <w:t xml:space="preserve">gNB-CU initiates the procedure by sending a CU-DU </w:t>
      </w:r>
      <w:r>
        <w:rPr>
          <w:lang w:val="en-US"/>
        </w:rPr>
        <w:t>CELL SWITCH NOTIFICATION</w:t>
      </w:r>
      <w:r>
        <w:t xml:space="preserve"> message. </w:t>
      </w:r>
    </w:p>
    <w:p w14:paraId="6FC714BE" w14:textId="77777777" w:rsidR="00865372" w:rsidRDefault="00865372" w:rsidP="00865372">
      <w:pPr>
        <w:rPr>
          <w:lang w:val="en-US"/>
        </w:rPr>
      </w:pPr>
      <w:r>
        <w:t xml:space="preserve">Upon reception of the </w:t>
      </w:r>
      <w:r>
        <w:rPr>
          <w:lang w:val="en-US"/>
        </w:rPr>
        <w:t>CU-DU CELL SWITCH NOTIFICATION</w:t>
      </w:r>
      <w:r>
        <w:t xml:space="preserve"> message, the gNB-DU shall, if supported, consider that </w:t>
      </w:r>
      <w:r>
        <w:rPr>
          <w:lang w:val="en-US"/>
        </w:rPr>
        <w:t xml:space="preserve">a </w:t>
      </w:r>
      <w:r>
        <w:t xml:space="preserve">cell switch command </w:t>
      </w:r>
      <w:r>
        <w:rPr>
          <w:lang w:val="en-US"/>
        </w:rPr>
        <w:t>was sent to the</w:t>
      </w:r>
      <w:r>
        <w:t xml:space="preserve"> UE </w:t>
      </w:r>
      <w:r>
        <w:rPr>
          <w:lang w:val="en-US"/>
        </w:rPr>
        <w:t>where</w:t>
      </w:r>
      <w:r>
        <w:t xml:space="preserve"> the </w:t>
      </w:r>
      <w:r>
        <w:rPr>
          <w:lang w:val="en-US"/>
        </w:rPr>
        <w:t xml:space="preserve">target </w:t>
      </w:r>
      <w:r>
        <w:t xml:space="preserve">cell </w:t>
      </w:r>
      <w:r>
        <w:rPr>
          <w:lang w:val="en-US"/>
        </w:rPr>
        <w:t xml:space="preserve">is </w:t>
      </w:r>
      <w:r>
        <w:t xml:space="preserve">indicated by the included </w:t>
      </w:r>
      <w:r>
        <w:rPr>
          <w:i/>
        </w:rPr>
        <w:t xml:space="preserve">Cell ID </w:t>
      </w:r>
      <w:r>
        <w:t>IE</w:t>
      </w:r>
      <w:r>
        <w:rPr>
          <w:lang w:val="en-US"/>
        </w:rPr>
        <w:t xml:space="preserve">. </w:t>
      </w:r>
    </w:p>
    <w:p w14:paraId="4373AEFD" w14:textId="77777777" w:rsidR="00865372" w:rsidRDefault="00865372" w:rsidP="00865372">
      <w:pPr>
        <w:rPr>
          <w:lang w:val="en-US"/>
        </w:rPr>
      </w:pPr>
      <w:r w:rsidRPr="008742C6">
        <w:rPr>
          <w:rFonts w:hint="eastAsia"/>
          <w:noProof/>
          <w:lang w:eastAsia="zh-CN"/>
        </w:rPr>
        <w:t>I</w:t>
      </w:r>
      <w:r w:rsidRPr="008742C6">
        <w:rPr>
          <w:noProof/>
          <w:lang w:eastAsia="zh-CN"/>
        </w:rPr>
        <w:t xml:space="preserve">f the </w:t>
      </w:r>
      <w:r w:rsidRPr="004C3D8F">
        <w:rPr>
          <w:i/>
        </w:rPr>
        <w:t xml:space="preserve">LTM Cell Switch Information </w:t>
      </w:r>
      <w:r>
        <w:t>IE is included in the C</w:t>
      </w:r>
      <w:r>
        <w:rPr>
          <w:lang w:val="en-US"/>
        </w:rPr>
        <w:t>U-DU CELL SWITCH NOTIFICATION</w:t>
      </w:r>
      <w:r>
        <w:t xml:space="preserve"> message, the gNB-DU shall, if supported,</w:t>
      </w:r>
      <w:r>
        <w:rPr>
          <w:lang w:val="en-US"/>
        </w:rPr>
        <w:t xml:space="preserve"> use it </w:t>
      </w:r>
      <w:r>
        <w:t>as specified in TS 38.401 [4]</w:t>
      </w:r>
      <w:r>
        <w:rPr>
          <w:lang w:val="en-US"/>
        </w:rPr>
        <w:t xml:space="preserve">. </w:t>
      </w:r>
    </w:p>
    <w:p w14:paraId="480D0464" w14:textId="146D0009" w:rsidR="00865372" w:rsidRDefault="00865372" w:rsidP="00865372">
      <w:pPr>
        <w:rPr>
          <w:ins w:id="93" w:author="Author"/>
        </w:rPr>
      </w:pPr>
      <w:r>
        <w:rPr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TA Information List</w:t>
      </w:r>
      <w:r>
        <w:rPr>
          <w:lang w:val="en-US" w:eastAsia="zh-CN"/>
        </w:rPr>
        <w:t xml:space="preserve"> IE is included in the CU-DU CELL SWITCH NOTIFICATION message, the gNB-DU shall, if supported, </w:t>
      </w:r>
      <w:r>
        <w:rPr>
          <w:lang w:val="en-US"/>
        </w:rPr>
        <w:t xml:space="preserve">use it </w:t>
      </w:r>
      <w:r>
        <w:t>as specified in TS 38.401 [4]</w:t>
      </w:r>
      <w:r>
        <w:rPr>
          <w:lang w:val="en-US" w:eastAsia="zh-CN"/>
        </w:rPr>
        <w:t xml:space="preserve">. </w:t>
      </w:r>
      <w:r w:rsidRPr="00B67EB7">
        <w:t xml:space="preserve">If the </w:t>
      </w:r>
      <w:r w:rsidRPr="00B67EB7">
        <w:rPr>
          <w:i/>
        </w:rPr>
        <w:t>Tag ID Pointer</w:t>
      </w:r>
      <w:r w:rsidRPr="00B67EB7">
        <w:t xml:space="preserve"> IE is </w:t>
      </w:r>
      <w:r>
        <w:t xml:space="preserve">also </w:t>
      </w:r>
      <w:r w:rsidRPr="00B67EB7">
        <w:t>included, the gNB-DU shall, if supported, consider it to determine the TAG corresponding to the received TA value.</w:t>
      </w:r>
    </w:p>
    <w:p w14:paraId="34A7052E" w14:textId="709B46F6" w:rsidR="00865372" w:rsidRPr="00720D07" w:rsidRDefault="00865372" w:rsidP="00865372">
      <w:pPr>
        <w:rPr>
          <w:lang w:val="en-US"/>
        </w:rPr>
      </w:pPr>
      <w:ins w:id="94" w:author="Author">
        <w:r>
          <w:rPr>
            <w:lang w:eastAsia="zh-CN"/>
          </w:rPr>
          <w:t xml:space="preserve">If the </w:t>
        </w:r>
        <w:r w:rsidRPr="00AE7C67">
          <w:rPr>
            <w:i/>
            <w:iCs/>
          </w:rPr>
          <w:t>Mobility Issue</w:t>
        </w:r>
        <w:r w:rsidRPr="00F82A5E">
          <w:rPr>
            <w:i/>
            <w:iCs/>
            <w:lang w:eastAsia="zh-CN"/>
          </w:rPr>
          <w:t xml:space="preserve"> </w:t>
        </w:r>
        <w:r w:rsidRPr="00AE7C67">
          <w:rPr>
            <w:lang w:eastAsia="zh-CN"/>
          </w:rPr>
          <w:t>IE</w:t>
        </w:r>
        <w:r>
          <w:rPr>
            <w:lang w:eastAsia="zh-CN"/>
          </w:rPr>
          <w:t xml:space="preserve"> is included in the </w:t>
        </w:r>
        <w:r w:rsidRPr="00E734F3">
          <w:rPr>
            <w:rFonts w:cs="Arial"/>
            <w:i/>
            <w:iCs/>
            <w:lang w:val="en-US" w:eastAsia="zh-CN"/>
          </w:rPr>
          <w:t>Last Visited LTM Cells</w:t>
        </w:r>
        <w:r>
          <w:rPr>
            <w:lang w:eastAsia="zh-CN"/>
          </w:rPr>
          <w:t xml:space="preserve"> IE in the C</w:t>
        </w:r>
        <w:r w:rsidRPr="00FB465C">
          <w:rPr>
            <w:lang w:val="en-US" w:eastAsia="zh-CN"/>
          </w:rPr>
          <w:t>U-</w:t>
        </w:r>
        <w:r>
          <w:rPr>
            <w:lang w:val="en-US" w:eastAsia="zh-CN"/>
          </w:rPr>
          <w:t>D</w:t>
        </w:r>
        <w:r w:rsidRPr="00FB465C">
          <w:rPr>
            <w:lang w:val="en-US" w:eastAsia="zh-CN"/>
          </w:rPr>
          <w:t xml:space="preserve">U CELL SWITCH NOTIFICATION message, </w:t>
        </w:r>
        <w:r>
          <w:rPr>
            <w:lang w:val="en-US" w:eastAsia="zh-CN"/>
          </w:rPr>
          <w:t>the gNB-DU may take this into account to resolve the potential mobility problems (e.g. ping-pong) detected by the gNB-CU</w:t>
        </w:r>
        <w:r>
          <w:rPr>
            <w:lang w:eastAsia="ko-KR"/>
          </w:rPr>
          <w:t>.</w:t>
        </w:r>
      </w:ins>
    </w:p>
    <w:p w14:paraId="366E3A0F" w14:textId="77777777" w:rsidR="00865372" w:rsidRPr="002023F1" w:rsidRDefault="00865372" w:rsidP="00865372">
      <w:pPr>
        <w:pStyle w:val="Heading4"/>
        <w:rPr>
          <w:lang w:eastAsia="zh-CN"/>
        </w:rPr>
      </w:pPr>
      <w:bookmarkStart w:id="95" w:name="_CR8_3_10_3"/>
      <w:bookmarkStart w:id="96" w:name="_Toc200530123"/>
      <w:bookmarkEnd w:id="95"/>
      <w:r>
        <w:rPr>
          <w:lang w:eastAsia="zh-CN"/>
        </w:rPr>
        <w:t>8.3</w:t>
      </w:r>
      <w:r w:rsidRPr="002023F1">
        <w:rPr>
          <w:lang w:eastAsia="zh-CN"/>
        </w:rPr>
        <w:t>.</w:t>
      </w:r>
      <w:r>
        <w:rPr>
          <w:lang w:eastAsia="zh-CN"/>
        </w:rPr>
        <w:t>10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96"/>
    </w:p>
    <w:p w14:paraId="3DB62119" w14:textId="77777777" w:rsidR="00865372" w:rsidRDefault="00865372" w:rsidP="00865372">
      <w:pPr>
        <w:rPr>
          <w:lang w:eastAsia="zh-CN"/>
        </w:rPr>
      </w:pPr>
      <w:r>
        <w:rPr>
          <w:lang w:eastAsia="zh-CN"/>
        </w:rPr>
        <w:t>Not applicable.</w:t>
      </w:r>
    </w:p>
    <w:p w14:paraId="0F209925" w14:textId="77777777" w:rsidR="00865372" w:rsidRDefault="00865372" w:rsidP="00865372">
      <w:pPr>
        <w:pStyle w:val="Heading4"/>
        <w:rPr>
          <w:lang w:eastAsia="zh-CN"/>
        </w:rPr>
      </w:pPr>
      <w:bookmarkStart w:id="97" w:name="_CR8_3_10_4"/>
      <w:bookmarkStart w:id="98" w:name="_Toc200530124"/>
      <w:bookmarkEnd w:id="97"/>
      <w:r>
        <w:rPr>
          <w:lang w:eastAsia="zh-CN"/>
        </w:rPr>
        <w:t>8.3.10.4</w:t>
      </w:r>
      <w:r>
        <w:rPr>
          <w:lang w:eastAsia="zh-CN"/>
        </w:rPr>
        <w:tab/>
        <w:t>Abnormal Conditions</w:t>
      </w:r>
      <w:bookmarkEnd w:id="98"/>
    </w:p>
    <w:p w14:paraId="709FEAD8" w14:textId="77777777" w:rsidR="00865372" w:rsidRDefault="00865372" w:rsidP="00865372">
      <w:r>
        <w:t>Not applicable.</w:t>
      </w:r>
    </w:p>
    <w:p w14:paraId="58BF5E5D" w14:textId="77777777" w:rsidR="00865372" w:rsidRDefault="00865372" w:rsidP="00865372"/>
    <w:p w14:paraId="5A49E26E" w14:textId="77777777" w:rsidR="00865372" w:rsidRDefault="00865372" w:rsidP="00865372">
      <w:r>
        <w:t>[snip]</w:t>
      </w:r>
    </w:p>
    <w:p w14:paraId="37080554" w14:textId="77777777" w:rsidR="00865372" w:rsidRDefault="00865372" w:rsidP="00214B62"/>
    <w:p w14:paraId="30762817" w14:textId="3ED55A99" w:rsidR="00214B62" w:rsidRDefault="00214B62" w:rsidP="00214B62">
      <w:pPr>
        <w:pStyle w:val="Heading2"/>
      </w:pPr>
      <w:r>
        <w:lastRenderedPageBreak/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9A0050">
        <w:t xml:space="preserve"> </w:t>
      </w:r>
    </w:p>
    <w:p w14:paraId="417F87AB" w14:textId="77777777" w:rsidR="00214B62" w:rsidRDefault="00214B62" w:rsidP="00214B62">
      <w:r>
        <w:t>[snip]</w:t>
      </w:r>
    </w:p>
    <w:p w14:paraId="15F38B49" w14:textId="73D9E46A" w:rsidR="00214B62" w:rsidRPr="009A0050" w:rsidRDefault="00214B62" w:rsidP="00214B62">
      <w:pPr>
        <w:pStyle w:val="Heading3"/>
      </w:pPr>
      <w:r>
        <w:t>8.11.1</w:t>
      </w:r>
      <w:r w:rsidRPr="009A0050">
        <w:tab/>
      </w:r>
      <w:r>
        <w:t>Access and Mobility</w:t>
      </w:r>
      <w:bookmarkStart w:id="99" w:name="_Toc5646119"/>
      <w:r w:rsidRPr="009A0050">
        <w:t xml:space="preserve"> Indication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99"/>
    </w:p>
    <w:p w14:paraId="3B3329E4" w14:textId="77777777" w:rsidR="00214B62" w:rsidRPr="009A0050" w:rsidRDefault="00214B62" w:rsidP="00214B62">
      <w:pPr>
        <w:pStyle w:val="Heading4"/>
      </w:pPr>
      <w:bookmarkStart w:id="100" w:name="_CR8_11_1_1"/>
      <w:bookmarkStart w:id="101" w:name="_Toc5646120"/>
      <w:bookmarkStart w:id="102" w:name="_Toc45832313"/>
      <w:bookmarkStart w:id="103" w:name="_Toc51763493"/>
      <w:bookmarkStart w:id="104" w:name="_Toc64448659"/>
      <w:bookmarkStart w:id="105" w:name="_Toc66289318"/>
      <w:bookmarkStart w:id="106" w:name="_Toc74154431"/>
      <w:bookmarkStart w:id="107" w:name="_Toc81383175"/>
      <w:bookmarkStart w:id="108" w:name="_Toc88657808"/>
      <w:bookmarkStart w:id="109" w:name="_Toc97910720"/>
      <w:bookmarkStart w:id="110" w:name="_Toc99038359"/>
      <w:bookmarkStart w:id="111" w:name="_Toc99730621"/>
      <w:bookmarkStart w:id="112" w:name="_Toc105510740"/>
      <w:bookmarkStart w:id="113" w:name="_Toc105927272"/>
      <w:bookmarkStart w:id="114" w:name="_Toc106109812"/>
      <w:bookmarkStart w:id="115" w:name="_Toc113835249"/>
      <w:bookmarkStart w:id="116" w:name="_Toc120124092"/>
      <w:bookmarkStart w:id="117" w:name="_Toc175588786"/>
      <w:bookmarkEnd w:id="100"/>
      <w:r>
        <w:t>8.11.1</w:t>
      </w:r>
      <w:r w:rsidRPr="009A0050">
        <w:t>.1</w:t>
      </w:r>
      <w:r w:rsidRPr="009A0050">
        <w:tab/>
        <w:t>General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34DAD669" w14:textId="77777777" w:rsidR="00214B62" w:rsidRPr="009A0050" w:rsidRDefault="00214B62" w:rsidP="00214B62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4A605808" w14:textId="77777777" w:rsidR="00214B62" w:rsidRDefault="00214B62" w:rsidP="00214B62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6D1DF53C" w14:textId="77777777" w:rsidR="00214B62" w:rsidRPr="009A0050" w:rsidRDefault="00214B62" w:rsidP="00214B62">
      <w:pPr>
        <w:pStyle w:val="Heading4"/>
      </w:pPr>
      <w:bookmarkStart w:id="118" w:name="_CR8_11_1_2"/>
      <w:bookmarkStart w:id="119" w:name="_Toc5646121"/>
      <w:bookmarkStart w:id="120" w:name="_Toc45832314"/>
      <w:bookmarkStart w:id="121" w:name="_Toc51763494"/>
      <w:bookmarkStart w:id="122" w:name="_Toc64448660"/>
      <w:bookmarkStart w:id="123" w:name="_Toc66289319"/>
      <w:bookmarkStart w:id="124" w:name="_Toc74154432"/>
      <w:bookmarkStart w:id="125" w:name="_Toc81383176"/>
      <w:bookmarkStart w:id="126" w:name="_Toc88657809"/>
      <w:bookmarkStart w:id="127" w:name="_Toc97910721"/>
      <w:bookmarkStart w:id="128" w:name="_Toc99038360"/>
      <w:bookmarkStart w:id="129" w:name="_Toc99730622"/>
      <w:bookmarkStart w:id="130" w:name="_Toc105510741"/>
      <w:bookmarkStart w:id="131" w:name="_Toc105927273"/>
      <w:bookmarkStart w:id="132" w:name="_Toc106109813"/>
      <w:bookmarkStart w:id="133" w:name="_Toc113835250"/>
      <w:bookmarkStart w:id="134" w:name="_Toc120124093"/>
      <w:bookmarkStart w:id="135" w:name="_Toc175588787"/>
      <w:bookmarkEnd w:id="118"/>
      <w:r>
        <w:t>8.11.1</w:t>
      </w:r>
      <w:r w:rsidRPr="009A0050">
        <w:t>.2</w:t>
      </w:r>
      <w:r w:rsidRPr="009A0050">
        <w:tab/>
        <w:t>Successful Operation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bookmarkStart w:id="136" w:name="_MON_1618212353"/>
    <w:bookmarkEnd w:id="136"/>
    <w:p w14:paraId="3155DFD5" w14:textId="77777777" w:rsidR="00214B62" w:rsidRPr="009A0050" w:rsidRDefault="00214B62" w:rsidP="00214B62">
      <w:pPr>
        <w:pStyle w:val="TH"/>
        <w:rPr>
          <w:rFonts w:eastAsia="Yu Mincho"/>
        </w:rPr>
      </w:pPr>
      <w:r>
        <w:object w:dxaOrig="5580" w:dyaOrig="2355" w14:anchorId="793589C7">
          <v:shape id="_x0000_i1026" type="#_x0000_t75" style="width:282.55pt;height:113.3pt" o:ole="">
            <v:imagedata r:id="rId14" o:title=""/>
          </v:shape>
          <o:OLEObject Type="Embed" ProgID="Word.Picture.8" ShapeID="_x0000_i1026" DrawAspect="Content" ObjectID="_1818571341" r:id="rId15"/>
        </w:object>
      </w:r>
    </w:p>
    <w:p w14:paraId="4678AA8C" w14:textId="77777777" w:rsidR="00214B62" w:rsidRPr="009A0050" w:rsidRDefault="00214B62" w:rsidP="00214B62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1E33913B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3B574C24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gNB-DU shall take it into account for optimisation of RACH access procedures.</w:t>
      </w:r>
    </w:p>
    <w:p w14:paraId="1F10D467" w14:textId="77777777" w:rsidR="00214B62" w:rsidRPr="009A0050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63B1264B" w14:textId="77777777" w:rsidR="00214B62" w:rsidRDefault="00214B62" w:rsidP="00214B62">
      <w:pPr>
        <w:rPr>
          <w:rFonts w:eastAsia="Yu Mincho"/>
        </w:rPr>
      </w:pPr>
      <w:bookmarkStart w:id="137" w:name="_Toc5646122"/>
      <w:bookmarkStart w:id="138" w:name="_Toc45832315"/>
      <w:bookmarkStart w:id="139" w:name="_Toc51763495"/>
      <w:bookmarkStart w:id="140" w:name="_Toc64448661"/>
      <w:bookmarkStart w:id="141" w:name="_Toc66289320"/>
      <w:bookmarkStart w:id="142" w:name="_Toc74154433"/>
      <w:bookmarkStart w:id="143" w:name="_Toc81383177"/>
      <w:bookmarkStart w:id="144" w:name="_Toc88657810"/>
      <w:bookmarkStart w:id="145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>IE the gNB-DU may take it into account for optimisation of mobility parameters.</w:t>
      </w:r>
    </w:p>
    <w:p w14:paraId="7FFD2CD6" w14:textId="77777777" w:rsidR="00C94126" w:rsidRDefault="00214B62" w:rsidP="00C94126">
      <w:pPr>
        <w:rPr>
          <w:ins w:id="146" w:author="Author"/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PSCell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>IE, the gNB-DU may take it into account for optimisation of PSCell change/addition related parameters.</w:t>
      </w:r>
    </w:p>
    <w:p w14:paraId="2EAE198F" w14:textId="7BD08791" w:rsidR="00C94126" w:rsidRDefault="00C94126" w:rsidP="00C94126">
      <w:pPr>
        <w:rPr>
          <w:ins w:id="147" w:author="Author"/>
          <w:rFonts w:eastAsia="Yu Mincho"/>
        </w:rPr>
      </w:pPr>
      <w:ins w:id="148" w:author="Author">
        <w:r>
          <w:rPr>
            <w:rFonts w:eastAsia="Yu Mincho"/>
          </w:rPr>
          <w:t xml:space="preserve">If the ACCESS AND MOBILITY INDICATION message contains the </w:t>
        </w:r>
        <w:r w:rsidR="00D91FB7" w:rsidRPr="00251DE6">
          <w:rPr>
            <w:rFonts w:eastAsia="Yu Mincho"/>
            <w:i/>
            <w:lang w:val="en-US"/>
          </w:rPr>
          <w:t xml:space="preserve">BFR SSB Index </w:t>
        </w:r>
        <w:r w:rsidR="00D91FB7">
          <w:rPr>
            <w:rFonts w:eastAsia="Yu Mincho"/>
          </w:rPr>
          <w:t xml:space="preserve">IE within the </w:t>
        </w:r>
        <w:r w:rsidR="00D91FB7" w:rsidRPr="00251DE6">
          <w:rPr>
            <w:rFonts w:eastAsia="Yu Mincho"/>
            <w:i/>
            <w:iCs/>
          </w:rPr>
          <w:t>MRO for LTM Information</w:t>
        </w:r>
        <w:r w:rsidR="00D91FB7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IE, the gNB-DU shall, if supported, consider that a Beam Failure Recovery after successful LTM Cell Switch has occurred in the target DU for the UE identified by the </w:t>
        </w:r>
        <w:r w:rsidRPr="0007076C">
          <w:rPr>
            <w:rFonts w:eastAsia="Yu Mincho"/>
            <w:i/>
            <w:iCs/>
          </w:rPr>
          <w:t>gNB-DU UE F1AP ID</w:t>
        </w:r>
        <w:r>
          <w:rPr>
            <w:rFonts w:eastAsia="Yu Mincho"/>
          </w:rPr>
          <w:t xml:space="preserve"> IE, and may take it into account for optimisation of target beam selection.</w:t>
        </w:r>
      </w:ins>
    </w:p>
    <w:p w14:paraId="68175AB0" w14:textId="55B84177" w:rsidR="00C94126" w:rsidRDefault="00C94126" w:rsidP="00C94126">
      <w:pPr>
        <w:rPr>
          <w:ins w:id="149" w:author="Author"/>
          <w:rFonts w:eastAsia="Yu Mincho"/>
        </w:rPr>
      </w:pPr>
      <w:ins w:id="150" w:author="Author">
        <w:r>
          <w:rPr>
            <w:rFonts w:eastAsia="Yu Mincho"/>
          </w:rPr>
          <w:t xml:space="preserve">If the ACCESS AND MOBILITY INDICATION message contains the </w:t>
        </w:r>
        <w:r w:rsidR="00D91FB7" w:rsidRPr="00251DE6">
          <w:rPr>
            <w:rFonts w:eastAsia="Yu Mincho"/>
            <w:i/>
            <w:lang w:val="en-US"/>
          </w:rPr>
          <w:t xml:space="preserve">Target SSB Index after Cell Switch Failure </w:t>
        </w:r>
        <w:r w:rsidR="00D91FB7">
          <w:rPr>
            <w:rFonts w:eastAsia="Yu Mincho"/>
          </w:rPr>
          <w:t>IE</w:t>
        </w:r>
        <w:r w:rsidR="00D91FB7" w:rsidRPr="00251DE6">
          <w:rPr>
            <w:rFonts w:eastAsia="Yu Mincho"/>
          </w:rPr>
          <w:t xml:space="preserve"> </w:t>
        </w:r>
        <w:r w:rsidR="00D91FB7">
          <w:rPr>
            <w:rFonts w:eastAsia="Yu Mincho"/>
          </w:rPr>
          <w:t xml:space="preserve">within the </w:t>
        </w:r>
        <w:r w:rsidR="00D91FB7" w:rsidRPr="00251DE6">
          <w:rPr>
            <w:rFonts w:eastAsia="Yu Mincho"/>
            <w:i/>
            <w:iCs/>
          </w:rPr>
          <w:t>MRO for LTM Information</w:t>
        </w:r>
        <w:r w:rsidRPr="0007076C">
          <w:rPr>
            <w:rFonts w:eastAsia="Yu Mincho"/>
            <w:i/>
            <w:lang w:val="en-US"/>
          </w:rPr>
          <w:t xml:space="preserve"> </w:t>
        </w:r>
        <w:r>
          <w:rPr>
            <w:rFonts w:eastAsia="Yu Mincho"/>
          </w:rPr>
          <w:t xml:space="preserve">IE, the gNB-DU shall, if supported, consider that </w:t>
        </w:r>
        <w:r w:rsidR="00D91FB7">
          <w:rPr>
            <w:rFonts w:eastAsia="Yu Mincho"/>
          </w:rPr>
          <w:t>a successful recovery or re-</w:t>
        </w:r>
        <w:r w:rsidR="00EE66F9">
          <w:rPr>
            <w:rFonts w:eastAsia="Yu Mincho"/>
          </w:rPr>
          <w:t>establishment</w:t>
        </w:r>
        <w:r w:rsidR="00D91FB7">
          <w:rPr>
            <w:rFonts w:eastAsia="Yu Mincho"/>
          </w:rPr>
          <w:t xml:space="preserve"> occurred in this SSB after </w:t>
        </w:r>
        <w:r>
          <w:rPr>
            <w:rFonts w:eastAsia="Yu Mincho"/>
          </w:rPr>
          <w:t xml:space="preserve">an </w:t>
        </w:r>
        <w:r w:rsidRPr="0007076C">
          <w:rPr>
            <w:rFonts w:eastAsia="Yu Mincho"/>
          </w:rPr>
          <w:t>LTM Cell Switch Failure</w:t>
        </w:r>
        <w:r w:rsidR="00EE66F9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for the UE identified by the </w:t>
        </w:r>
        <w:r w:rsidRPr="0007076C">
          <w:rPr>
            <w:rFonts w:eastAsia="Yu Mincho"/>
            <w:i/>
            <w:iCs/>
          </w:rPr>
          <w:t>gNB-DU UE F1AP ID</w:t>
        </w:r>
        <w:r>
          <w:rPr>
            <w:rFonts w:eastAsia="Yu Mincho"/>
          </w:rPr>
          <w:t xml:space="preserve"> IE, and may take it into account for optimisation of target beam selection</w:t>
        </w:r>
        <w:r w:rsidR="00D91FB7">
          <w:rPr>
            <w:rFonts w:eastAsia="Yu Mincho"/>
          </w:rPr>
          <w:t xml:space="preserve"> or optimisation of Timing Advance related parameters</w:t>
        </w:r>
        <w:r w:rsidR="00D91FB7" w:rsidRPr="00BB0C50">
          <w:rPr>
            <w:rFonts w:eastAsia="Yu Mincho"/>
          </w:rPr>
          <w:t xml:space="preserve"> </w:t>
        </w:r>
        <w:r w:rsidR="00D91FB7">
          <w:rPr>
            <w:rFonts w:eastAsia="Yu Mincho"/>
          </w:rPr>
          <w:t xml:space="preserve">for the UE identified by the </w:t>
        </w:r>
        <w:r w:rsidR="00D91FB7" w:rsidRPr="0007076C">
          <w:rPr>
            <w:rFonts w:eastAsia="Yu Mincho"/>
            <w:i/>
            <w:iCs/>
          </w:rPr>
          <w:t>gNB-DU UE F1AP ID</w:t>
        </w:r>
        <w:r w:rsidR="00D91FB7">
          <w:rPr>
            <w:rFonts w:eastAsia="Yu Mincho"/>
          </w:rPr>
          <w:t xml:space="preserve"> IE</w:t>
        </w:r>
        <w:r>
          <w:rPr>
            <w:rFonts w:eastAsia="Yu Mincho"/>
          </w:rPr>
          <w:t>.</w:t>
        </w:r>
      </w:ins>
    </w:p>
    <w:p w14:paraId="62FF06AD" w14:textId="3DEE3085" w:rsidR="00C94126" w:rsidRPr="006A6F20" w:rsidRDefault="00C94126" w:rsidP="00C94126">
      <w:pPr>
        <w:rPr>
          <w:ins w:id="151" w:author="Author"/>
          <w:rFonts w:eastAsia="Yu Mincho"/>
        </w:rPr>
      </w:pPr>
      <w:ins w:id="152" w:author="Author">
        <w:r>
          <w:rPr>
            <w:rFonts w:eastAsia="Yu Mincho"/>
          </w:rPr>
          <w:t xml:space="preserve">If the ACCESS AND MOBILITY INDICATION message contains the </w:t>
        </w:r>
        <w:bookmarkStart w:id="153" w:name="_Hlk198835603"/>
        <w:r w:rsidR="00EE66F9" w:rsidRPr="001D15E8">
          <w:rPr>
            <w:rFonts w:eastAsia="Yu Mincho"/>
            <w:i/>
            <w:lang w:val="en-US"/>
          </w:rPr>
          <w:t xml:space="preserve">TA </w:t>
        </w:r>
        <w:r w:rsidR="00EE66F9">
          <w:rPr>
            <w:rFonts w:eastAsia="Yu Mincho"/>
            <w:i/>
            <w:lang w:val="en-US"/>
          </w:rPr>
          <w:t xml:space="preserve">Information IE </w:t>
        </w:r>
        <w:r w:rsidR="00EE66F9">
          <w:rPr>
            <w:rFonts w:eastAsia="Yu Mincho"/>
          </w:rPr>
          <w:t xml:space="preserve">within the </w:t>
        </w:r>
        <w:r w:rsidR="00EE66F9" w:rsidRPr="00251DE6">
          <w:rPr>
            <w:rFonts w:eastAsia="Yu Mincho"/>
            <w:i/>
            <w:iCs/>
          </w:rPr>
          <w:t>MRO for LTM Information</w:t>
        </w:r>
        <w:bookmarkEnd w:id="153"/>
        <w:r w:rsidR="00F96BCE" w:rsidRPr="00C25FDA">
          <w:rPr>
            <w:rFonts w:eastAsia="Yu Mincho"/>
            <w:rPrChange w:id="154" w:author="Author">
              <w:rPr>
                <w:rFonts w:eastAsia="Yu Mincho"/>
                <w:i/>
                <w:iCs/>
              </w:rPr>
            </w:rPrChange>
          </w:rPr>
          <w:t xml:space="preserve"> IE</w:t>
        </w:r>
        <w:r w:rsidR="00F96BCE">
          <w:rPr>
            <w:rFonts w:eastAsia="Yu Mincho"/>
            <w:i/>
            <w:iCs/>
          </w:rPr>
          <w:t xml:space="preserve">, </w:t>
        </w:r>
        <w:r w:rsidR="00F96BCE">
          <w:rPr>
            <w:rFonts w:eastAsia="Yu Mincho"/>
          </w:rPr>
          <w:t>the gNB-DU may take it into account for optimisation of Timing Advance related parameters</w:t>
        </w:r>
        <w:r w:rsidR="00F96BCE" w:rsidRPr="00BB0C50">
          <w:rPr>
            <w:rFonts w:eastAsia="Yu Mincho"/>
          </w:rPr>
          <w:t xml:space="preserve"> </w:t>
        </w:r>
        <w:r w:rsidR="00EE66F9">
          <w:rPr>
            <w:rFonts w:eastAsia="Yu Mincho"/>
          </w:rPr>
          <w:t xml:space="preserve">or optimisation of target beam selection </w:t>
        </w:r>
        <w:r>
          <w:rPr>
            <w:rFonts w:eastAsia="Yu Mincho"/>
          </w:rPr>
          <w:t xml:space="preserve">for the UE identified by the </w:t>
        </w:r>
        <w:r w:rsidRPr="0007076C">
          <w:rPr>
            <w:rFonts w:eastAsia="Yu Mincho"/>
            <w:i/>
            <w:iCs/>
          </w:rPr>
          <w:t>gNB-DU UE F1AP ID</w:t>
        </w:r>
        <w:r>
          <w:rPr>
            <w:rFonts w:eastAsia="Yu Mincho"/>
          </w:rPr>
          <w:t xml:space="preserve"> IE.</w:t>
        </w:r>
      </w:ins>
    </w:p>
    <w:p w14:paraId="1E16F1E6" w14:textId="6CAFF489" w:rsidR="00214B62" w:rsidRPr="006A6F20" w:rsidRDefault="00214B62" w:rsidP="00214B62">
      <w:pPr>
        <w:rPr>
          <w:rFonts w:eastAsia="Yu Mincho"/>
        </w:rPr>
      </w:pPr>
    </w:p>
    <w:p w14:paraId="714AD88C" w14:textId="77777777" w:rsidR="00214B62" w:rsidRPr="009A0050" w:rsidRDefault="00214B62" w:rsidP="00214B62">
      <w:pPr>
        <w:pStyle w:val="Heading4"/>
      </w:pPr>
      <w:bookmarkStart w:id="155" w:name="_CR8_11_1_3"/>
      <w:bookmarkStart w:id="156" w:name="_Toc99038361"/>
      <w:bookmarkStart w:id="157" w:name="_Toc99730623"/>
      <w:bookmarkStart w:id="158" w:name="_Toc105510742"/>
      <w:bookmarkStart w:id="159" w:name="_Toc105927274"/>
      <w:bookmarkStart w:id="160" w:name="_Toc106109814"/>
      <w:bookmarkStart w:id="161" w:name="_Toc113835251"/>
      <w:bookmarkStart w:id="162" w:name="_Toc120124094"/>
      <w:bookmarkStart w:id="163" w:name="_Toc175588788"/>
      <w:bookmarkEnd w:id="155"/>
      <w:r>
        <w:t>8.11.1</w:t>
      </w:r>
      <w:r w:rsidRPr="009A0050">
        <w:t>.3</w:t>
      </w:r>
      <w:r w:rsidRPr="009A0050">
        <w:tab/>
        <w:t>Abnormal Conditions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 w:rsidRPr="009A0050">
        <w:t xml:space="preserve"> </w:t>
      </w:r>
    </w:p>
    <w:p w14:paraId="5F626473" w14:textId="77777777" w:rsidR="00214B62" w:rsidRDefault="00214B62" w:rsidP="00214B62">
      <w:r w:rsidRPr="009A0050">
        <w:t>Not applicable.</w:t>
      </w:r>
    </w:p>
    <w:p w14:paraId="3F6EA298" w14:textId="6845E237" w:rsidR="00214B62" w:rsidRDefault="00214B62" w:rsidP="00214B62">
      <w:r>
        <w:t>[snip]</w:t>
      </w:r>
    </w:p>
    <w:p w14:paraId="553BA332" w14:textId="77777777" w:rsidR="00C94126" w:rsidRPr="009A0050" w:rsidRDefault="00C94126" w:rsidP="00C94126">
      <w:pPr>
        <w:pStyle w:val="Heading3"/>
      </w:pPr>
      <w:bookmarkStart w:id="164" w:name="_Toc192843461"/>
      <w:r>
        <w:lastRenderedPageBreak/>
        <w:t>8.11.2</w:t>
      </w:r>
      <w:r w:rsidRPr="009A0050">
        <w:tab/>
      </w:r>
      <w:r>
        <w:t xml:space="preserve">DU-CU </w:t>
      </w:r>
      <w:bookmarkStart w:id="165" w:name="OLE_LINK35"/>
      <w:bookmarkStart w:id="166" w:name="OLE_LINK36"/>
      <w:r>
        <w:t>Access and Mobility</w:t>
      </w:r>
      <w:r w:rsidRPr="009A0050">
        <w:t xml:space="preserve"> Indication</w:t>
      </w:r>
      <w:bookmarkEnd w:id="164"/>
      <w:bookmarkEnd w:id="165"/>
      <w:bookmarkEnd w:id="166"/>
    </w:p>
    <w:p w14:paraId="6BF08CE7" w14:textId="77777777" w:rsidR="00C94126" w:rsidRPr="009A0050" w:rsidRDefault="00C94126" w:rsidP="00C94126">
      <w:pPr>
        <w:pStyle w:val="Heading4"/>
      </w:pPr>
      <w:bookmarkStart w:id="167" w:name="_CR8_11_2_1"/>
      <w:bookmarkStart w:id="168" w:name="_Toc192843462"/>
      <w:bookmarkEnd w:id="167"/>
      <w:r>
        <w:t>8.11.2</w:t>
      </w:r>
      <w:r w:rsidRPr="009A0050">
        <w:t>.1</w:t>
      </w:r>
      <w:r w:rsidRPr="009A0050">
        <w:tab/>
        <w:t>General</w:t>
      </w:r>
      <w:bookmarkEnd w:id="168"/>
    </w:p>
    <w:p w14:paraId="065A6EA9" w14:textId="77777777" w:rsidR="00C94126" w:rsidRPr="009A0050" w:rsidRDefault="00C94126" w:rsidP="00C94126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>
        <w:t xml:space="preserve">the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D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the gNB-CU</w:t>
      </w:r>
      <w:r w:rsidRPr="009A0050">
        <w:rPr>
          <w:rFonts w:eastAsia="MS Mincho"/>
        </w:rPr>
        <w:t>.</w:t>
      </w:r>
    </w:p>
    <w:p w14:paraId="5653FCDF" w14:textId="77777777" w:rsidR="00C94126" w:rsidRDefault="00C94126" w:rsidP="00C94126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6F18C8AE" w14:textId="77777777" w:rsidR="00C94126" w:rsidRPr="009A0050" w:rsidRDefault="00C94126" w:rsidP="00C94126">
      <w:pPr>
        <w:pStyle w:val="Heading4"/>
      </w:pPr>
      <w:bookmarkStart w:id="169" w:name="_CR8_11_2_2"/>
      <w:bookmarkStart w:id="170" w:name="_Toc192843463"/>
      <w:bookmarkEnd w:id="169"/>
      <w:r>
        <w:t>8.11.2</w:t>
      </w:r>
      <w:r w:rsidRPr="009A0050">
        <w:t>.2</w:t>
      </w:r>
      <w:r w:rsidRPr="009A0050">
        <w:tab/>
        <w:t>Successful Operation</w:t>
      </w:r>
      <w:bookmarkEnd w:id="170"/>
    </w:p>
    <w:bookmarkStart w:id="171" w:name="_MON_1766909556"/>
    <w:bookmarkEnd w:id="171"/>
    <w:p w14:paraId="24D7BAF7" w14:textId="77777777" w:rsidR="00C94126" w:rsidRPr="009A0050" w:rsidRDefault="00C94126" w:rsidP="00C94126">
      <w:pPr>
        <w:pStyle w:val="TH"/>
        <w:rPr>
          <w:rFonts w:eastAsia="Yu Mincho"/>
        </w:rPr>
      </w:pPr>
      <w:r>
        <w:object w:dxaOrig="5580" w:dyaOrig="2355" w14:anchorId="2CDA7EB5">
          <v:shape id="_x0000_i1027" type="#_x0000_t75" style="width:280.5pt;height:117.05pt" o:ole="">
            <v:imagedata r:id="rId16" o:title=""/>
          </v:shape>
          <o:OLEObject Type="Embed" ProgID="Word.Picture.8" ShapeID="_x0000_i1027" DrawAspect="Content" ObjectID="_1818571342" r:id="rId17"/>
        </w:object>
      </w:r>
    </w:p>
    <w:p w14:paraId="032C6409" w14:textId="77777777" w:rsidR="00C94126" w:rsidRPr="009A0050" w:rsidRDefault="00C94126" w:rsidP="00C94126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8.11.2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590659A0" w14:textId="77777777" w:rsidR="00C94126" w:rsidRDefault="00C94126" w:rsidP="00C94126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message sent from </w:t>
      </w:r>
      <w:r>
        <w:rPr>
          <w:rFonts w:eastAsia="Yu Mincho"/>
        </w:rPr>
        <w:t xml:space="preserve">the </w:t>
      </w:r>
      <w:r w:rsidRPr="009A0050">
        <w:t>gNB-</w:t>
      </w:r>
      <w:r>
        <w:t>D</w:t>
      </w:r>
      <w:r w:rsidRPr="009A0050">
        <w:t>U</w:t>
      </w:r>
      <w:r>
        <w:t xml:space="preserve"> to the gNB-CU</w:t>
      </w:r>
      <w:r w:rsidRPr="009A0050">
        <w:rPr>
          <w:rFonts w:eastAsia="Yu Mincho"/>
        </w:rPr>
        <w:t>.</w:t>
      </w:r>
    </w:p>
    <w:p w14:paraId="63A93D58" w14:textId="0AA4C3EE" w:rsidR="00C94126" w:rsidRPr="006A6F20" w:rsidRDefault="00C94126" w:rsidP="00C94126">
      <w:pPr>
        <w:rPr>
          <w:rFonts w:eastAsia="Yu Mincho"/>
        </w:rPr>
      </w:pPr>
      <w:r>
        <w:rPr>
          <w:rFonts w:eastAsia="Yu Mincho"/>
        </w:rPr>
        <w:t>If the DU-CU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665D99">
        <w:rPr>
          <w:rFonts w:eastAsia="Yu Mincho"/>
          <w:i/>
        </w:rPr>
        <w:t>DL LBT Failure Information List</w:t>
      </w:r>
      <w:r w:rsidRPr="00665D99">
        <w:rPr>
          <w:rFonts w:eastAsia="Yu Mincho"/>
        </w:rPr>
        <w:t xml:space="preserve"> IE</w:t>
      </w:r>
      <w:r>
        <w:rPr>
          <w:rFonts w:eastAsia="Yu Mincho"/>
        </w:rPr>
        <w:t>,</w:t>
      </w:r>
      <w:r w:rsidRPr="00665D99">
        <w:rPr>
          <w:rFonts w:eastAsia="Yu Mincho"/>
        </w:rPr>
        <w:t xml:space="preserve"> </w:t>
      </w:r>
      <w:r>
        <w:rPr>
          <w:rFonts w:eastAsia="Yu Mincho"/>
        </w:rPr>
        <w:t xml:space="preserve">the gNB-CU shall take it into account for optimisation of </w:t>
      </w:r>
      <w:r w:rsidRPr="00665D99">
        <w:rPr>
          <w:rFonts w:eastAsia="Yu Mincho"/>
        </w:rPr>
        <w:t xml:space="preserve">mobility </w:t>
      </w:r>
      <w:r>
        <w:rPr>
          <w:rFonts w:eastAsia="Yu Mincho"/>
        </w:rPr>
        <w:t>parameters.</w:t>
      </w:r>
    </w:p>
    <w:p w14:paraId="6EA3513A" w14:textId="77777777" w:rsidR="00C94126" w:rsidRPr="009A0050" w:rsidRDefault="00C94126" w:rsidP="00C94126">
      <w:pPr>
        <w:pStyle w:val="Heading4"/>
      </w:pPr>
      <w:bookmarkStart w:id="172" w:name="_CR8_11_2_3"/>
      <w:bookmarkStart w:id="173" w:name="_Toc192843464"/>
      <w:bookmarkEnd w:id="172"/>
      <w:r>
        <w:t>8.11.2</w:t>
      </w:r>
      <w:r w:rsidRPr="009A0050">
        <w:t>.3</w:t>
      </w:r>
      <w:r w:rsidRPr="009A0050">
        <w:tab/>
        <w:t>Abnormal Conditions</w:t>
      </w:r>
      <w:bookmarkEnd w:id="173"/>
      <w:r w:rsidRPr="009A0050">
        <w:t xml:space="preserve"> </w:t>
      </w:r>
    </w:p>
    <w:p w14:paraId="0A700C5E" w14:textId="77777777" w:rsidR="00C94126" w:rsidRDefault="00C94126" w:rsidP="00C94126">
      <w:r w:rsidRPr="009A0050">
        <w:t>Not applicable.</w:t>
      </w:r>
    </w:p>
    <w:p w14:paraId="41372D63" w14:textId="77777777" w:rsidR="00C94126" w:rsidRDefault="00C94126" w:rsidP="00C94126">
      <w:r>
        <w:t>[snip]</w:t>
      </w:r>
    </w:p>
    <w:p w14:paraId="5C045269" w14:textId="77777777" w:rsidR="00C94126" w:rsidRDefault="00C94126" w:rsidP="00214B62"/>
    <w:p w14:paraId="0D0BEDC2" w14:textId="211A1954" w:rsidR="00214B62" w:rsidRDefault="00214B62" w:rsidP="00214B62">
      <w:pPr>
        <w:pStyle w:val="Heading1"/>
      </w:pPr>
      <w:bookmarkStart w:id="174" w:name="_Toc99038525"/>
      <w:bookmarkStart w:id="175" w:name="_Toc99730788"/>
      <w:bookmarkStart w:id="176" w:name="_Toc105510917"/>
      <w:bookmarkStart w:id="177" w:name="_Toc105927449"/>
      <w:bookmarkStart w:id="178" w:name="_Toc106109989"/>
      <w:bookmarkStart w:id="179" w:name="_Toc113835426"/>
      <w:bookmarkStart w:id="180" w:name="_Toc120124273"/>
      <w:bookmarkStart w:id="181" w:name="_Toc175589005"/>
      <w:r w:rsidRPr="00EA5FA7">
        <w:t>9</w:t>
      </w:r>
      <w:r w:rsidRPr="00EA5FA7">
        <w:tab/>
        <w:t xml:space="preserve">Elements for F1AP Communication 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170B6F47" w14:textId="1F0B3C10" w:rsidR="00214B62" w:rsidRDefault="00214B62" w:rsidP="00214B62">
      <w:r>
        <w:t>[snip]</w:t>
      </w:r>
    </w:p>
    <w:p w14:paraId="6AB1E664" w14:textId="77777777" w:rsidR="00214B62" w:rsidRPr="00EA5FA7" w:rsidRDefault="00214B62" w:rsidP="00214B62">
      <w:pPr>
        <w:pStyle w:val="Heading2"/>
      </w:pPr>
      <w:bookmarkStart w:id="182" w:name="_Toc20955851"/>
      <w:bookmarkStart w:id="183" w:name="_Toc29892963"/>
      <w:bookmarkStart w:id="184" w:name="_Toc36556900"/>
      <w:bookmarkStart w:id="185" w:name="_Toc45832327"/>
      <w:bookmarkStart w:id="186" w:name="_Toc51763580"/>
      <w:bookmarkStart w:id="187" w:name="_Toc64448746"/>
      <w:bookmarkStart w:id="188" w:name="_Toc66289405"/>
      <w:bookmarkStart w:id="189" w:name="_Toc74154518"/>
      <w:bookmarkStart w:id="190" w:name="_Toc81383262"/>
      <w:bookmarkStart w:id="191" w:name="_Toc88657895"/>
      <w:bookmarkStart w:id="192" w:name="_Toc97910807"/>
      <w:bookmarkStart w:id="193" w:name="_Toc99038527"/>
      <w:bookmarkStart w:id="194" w:name="_Toc99730790"/>
      <w:bookmarkStart w:id="195" w:name="_Toc105510919"/>
      <w:bookmarkStart w:id="196" w:name="_Toc105927451"/>
      <w:bookmarkStart w:id="197" w:name="_Toc106109991"/>
      <w:bookmarkStart w:id="198" w:name="_Toc113835428"/>
      <w:bookmarkStart w:id="199" w:name="_Toc120124275"/>
      <w:bookmarkStart w:id="200" w:name="_Toc175589007"/>
      <w:r w:rsidRPr="00EA5FA7">
        <w:t>9.2</w:t>
      </w:r>
      <w:r w:rsidRPr="00EA5FA7">
        <w:tab/>
        <w:t>Message Functional Definition and Content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12610BC3" w14:textId="6AE3F978" w:rsidR="00214B62" w:rsidRDefault="00214B62" w:rsidP="00214B62">
      <w:r>
        <w:t>[snip]</w:t>
      </w:r>
    </w:p>
    <w:p w14:paraId="2CD6D5A4" w14:textId="77777777" w:rsidR="00865372" w:rsidRPr="008D66C6" w:rsidRDefault="00865372" w:rsidP="00865372">
      <w:pPr>
        <w:pStyle w:val="Heading3"/>
        <w:keepNext w:val="0"/>
        <w:keepLines w:val="0"/>
        <w:widowControl w:val="0"/>
        <w:rPr>
          <w:lang w:val="fr-FR"/>
        </w:rPr>
      </w:pPr>
      <w:bookmarkStart w:id="201" w:name="_Toc20955872"/>
      <w:bookmarkStart w:id="202" w:name="_Toc29892984"/>
      <w:bookmarkStart w:id="203" w:name="_Toc36556921"/>
      <w:bookmarkStart w:id="204" w:name="_Toc45832352"/>
      <w:bookmarkStart w:id="205" w:name="_Toc51763605"/>
      <w:bookmarkStart w:id="206" w:name="_Toc64448771"/>
      <w:bookmarkStart w:id="207" w:name="_Toc66289430"/>
      <w:bookmarkStart w:id="208" w:name="_Toc74154543"/>
      <w:bookmarkStart w:id="209" w:name="_Toc81383287"/>
      <w:bookmarkStart w:id="210" w:name="_Toc88657920"/>
      <w:bookmarkStart w:id="211" w:name="_Toc97910832"/>
      <w:bookmarkStart w:id="212" w:name="_Toc99038552"/>
      <w:bookmarkStart w:id="213" w:name="_Toc99730815"/>
      <w:bookmarkStart w:id="214" w:name="_Toc105510944"/>
      <w:bookmarkStart w:id="215" w:name="_Toc105927476"/>
      <w:bookmarkStart w:id="216" w:name="_Toc106110016"/>
      <w:bookmarkStart w:id="217" w:name="_Toc113835453"/>
      <w:bookmarkStart w:id="218" w:name="_Toc120124300"/>
      <w:bookmarkStart w:id="219" w:name="_Toc200530479"/>
      <w:r w:rsidRPr="008D66C6">
        <w:rPr>
          <w:lang w:val="fr-FR"/>
        </w:rPr>
        <w:t>9.2.2</w:t>
      </w:r>
      <w:r w:rsidRPr="008D66C6">
        <w:rPr>
          <w:lang w:val="fr-FR"/>
        </w:rPr>
        <w:tab/>
        <w:t>UE Context Management messages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5C45BAD4" w14:textId="79C0FA70" w:rsidR="00865372" w:rsidRDefault="00865372" w:rsidP="00865372">
      <w:r>
        <w:t>[snip]</w:t>
      </w:r>
    </w:p>
    <w:p w14:paraId="74A7DE10" w14:textId="77777777" w:rsidR="00865372" w:rsidRDefault="00865372" w:rsidP="00865372">
      <w:pPr>
        <w:pStyle w:val="Heading4"/>
        <w:keepNext w:val="0"/>
        <w:keepLines w:val="0"/>
        <w:widowControl w:val="0"/>
        <w:rPr>
          <w:lang w:eastAsia="zh-CN"/>
        </w:rPr>
      </w:pPr>
      <w:bookmarkStart w:id="220" w:name="_Toc200530496"/>
      <w:r>
        <w:rPr>
          <w:lang w:eastAsia="zh-CN"/>
        </w:rPr>
        <w:t>9.2.2.16</w:t>
      </w:r>
      <w:r>
        <w:rPr>
          <w:lang w:eastAsia="zh-CN"/>
        </w:rPr>
        <w:tab/>
        <w:t>CU-DU CELL SWITCH NOTIFICATION</w:t>
      </w:r>
      <w:bookmarkEnd w:id="220"/>
      <w:r>
        <w:rPr>
          <w:lang w:eastAsia="zh-CN"/>
        </w:rPr>
        <w:t xml:space="preserve"> </w:t>
      </w:r>
    </w:p>
    <w:p w14:paraId="66FF0C50" w14:textId="77777777" w:rsidR="00865372" w:rsidRDefault="00865372" w:rsidP="00865372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gNB-CU to inform the gNB-DU </w:t>
      </w:r>
      <w:r>
        <w:t>about the initiation of the cell switch command to the UE</w:t>
      </w:r>
      <w:r>
        <w:rPr>
          <w:lang w:val="en-US"/>
        </w:rPr>
        <w:t xml:space="preserve">. </w:t>
      </w:r>
    </w:p>
    <w:p w14:paraId="618846AE" w14:textId="77777777" w:rsidR="00865372" w:rsidRPr="00353BF7" w:rsidRDefault="00865372" w:rsidP="00865372">
      <w:pPr>
        <w:widowControl w:val="0"/>
        <w:rPr>
          <w:lang w:eastAsia="zh-CN"/>
        </w:rPr>
      </w:pPr>
      <w:r>
        <w:rPr>
          <w:lang w:eastAsia="zh-CN"/>
        </w:rPr>
        <w:t xml:space="preserve">Direction: gNB-CU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65372" w14:paraId="7AC1AA53" w14:textId="77777777" w:rsidTr="006736C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7773" w14:textId="77777777" w:rsidR="00865372" w:rsidRDefault="00865372" w:rsidP="006736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4262" w14:textId="77777777" w:rsidR="00865372" w:rsidRDefault="00865372" w:rsidP="006736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67A4" w14:textId="77777777" w:rsidR="00865372" w:rsidRDefault="00865372" w:rsidP="006736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E7B4" w14:textId="77777777" w:rsidR="00865372" w:rsidRDefault="00865372" w:rsidP="006736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B82A" w14:textId="77777777" w:rsidR="00865372" w:rsidRDefault="00865372" w:rsidP="006736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D995" w14:textId="77777777" w:rsidR="00865372" w:rsidRDefault="00865372" w:rsidP="006736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F70E" w14:textId="77777777" w:rsidR="00865372" w:rsidRDefault="00865372" w:rsidP="006736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65372" w14:paraId="6AC3A2C3" w14:textId="77777777" w:rsidTr="006736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34F9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3A5A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7F50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FA33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6414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F5CF" w14:textId="77777777" w:rsidR="00865372" w:rsidRDefault="00865372" w:rsidP="006736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D5ED" w14:textId="77777777" w:rsidR="00865372" w:rsidRDefault="00865372" w:rsidP="006736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65372" w14:paraId="2DA51849" w14:textId="77777777" w:rsidTr="006736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FF7C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206C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AA20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4DC4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1E43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C3CF" w14:textId="77777777" w:rsidR="00865372" w:rsidRDefault="00865372" w:rsidP="006736C0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C360" w14:textId="77777777" w:rsidR="00865372" w:rsidRDefault="00865372" w:rsidP="006736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865372" w14:paraId="3D4613EC" w14:textId="77777777" w:rsidTr="006736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7D44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5DE4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B28B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599B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8AB6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6E8A" w14:textId="77777777" w:rsidR="00865372" w:rsidRDefault="00865372" w:rsidP="006736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78E1" w14:textId="77777777" w:rsidR="00865372" w:rsidRDefault="00865372" w:rsidP="006736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865372" w14:paraId="334AAC8D" w14:textId="77777777" w:rsidTr="006736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29D0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EBAD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20E4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AAE3" w14:textId="77777777" w:rsidR="00865372" w:rsidRDefault="00865372" w:rsidP="006736C0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38FF9B0F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6B10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0BC5" w14:textId="77777777" w:rsidR="00865372" w:rsidRDefault="00865372" w:rsidP="006736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5EEF" w14:textId="77777777" w:rsidR="00865372" w:rsidRDefault="00865372" w:rsidP="006736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865372" w14:paraId="125BA4A9" w14:textId="77777777" w:rsidTr="006736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59C4" w14:textId="77777777" w:rsidR="00865372" w:rsidRPr="006F3829" w:rsidRDefault="00865372" w:rsidP="006736C0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6F3829">
              <w:rPr>
                <w:b/>
              </w:rPr>
              <w:t xml:space="preserve">LTM Cell Switch </w:t>
            </w:r>
            <w:r w:rsidRPr="006F3829">
              <w:rPr>
                <w:b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850D" w14:textId="77777777" w:rsidR="00865372" w:rsidRDefault="00865372" w:rsidP="006736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1D31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8FA1" w14:textId="77777777" w:rsidR="00865372" w:rsidRDefault="00865372" w:rsidP="006736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017B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E67" w14:textId="77777777" w:rsidR="00865372" w:rsidRDefault="00865372" w:rsidP="006736C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2C7D" w14:textId="77777777" w:rsidR="00865372" w:rsidRDefault="00865372" w:rsidP="006736C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865372" w14:paraId="0FB20535" w14:textId="77777777" w:rsidTr="006736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946D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&gt;Joint or DL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F9CF" w14:textId="77777777" w:rsidR="00865372" w:rsidRDefault="00865372" w:rsidP="006736C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365E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8884" w14:textId="77777777" w:rsidR="00865372" w:rsidRDefault="00865372" w:rsidP="006736C0">
            <w:pPr>
              <w:pStyle w:val="TAL"/>
              <w:keepNext w:val="0"/>
              <w:keepLines w:val="0"/>
              <w:widowControl w:val="0"/>
            </w:pPr>
            <w:r>
              <w:t xml:space="preserve"> </w:t>
            </w:r>
            <w:bookmarkStart w:id="221" w:name="OLE_LINK57"/>
            <w:bookmarkStart w:id="222" w:name="OLE_LINK58"/>
            <w:r>
              <w:t>OCTET STRING</w:t>
            </w:r>
            <w:bookmarkEnd w:id="221"/>
            <w:bookmarkEnd w:id="222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1E06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TCI-StateId</w:t>
            </w:r>
            <w:r>
              <w:rPr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9F93" w14:textId="77777777" w:rsidR="00865372" w:rsidRDefault="00865372" w:rsidP="006736C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AA9C" w14:textId="77777777" w:rsidR="00865372" w:rsidRDefault="00865372" w:rsidP="006736C0">
            <w:pPr>
              <w:pStyle w:val="TAC"/>
              <w:keepNext w:val="0"/>
              <w:keepLines w:val="0"/>
              <w:widowControl w:val="0"/>
            </w:pPr>
          </w:p>
        </w:tc>
      </w:tr>
      <w:tr w:rsidR="00865372" w14:paraId="7C5CBFA6" w14:textId="77777777" w:rsidTr="006736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7056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61EA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4392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11BB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F6AB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Includes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TCI-UL-StateId</w:t>
            </w:r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>E</w:t>
            </w:r>
            <w:r>
              <w:rPr>
                <w:lang w:eastAsia="zh-CN"/>
              </w:rPr>
              <w:t>,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DFC0" w14:textId="77777777" w:rsidR="00865372" w:rsidRDefault="00865372" w:rsidP="006736C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BC97" w14:textId="77777777" w:rsidR="00865372" w:rsidRDefault="00865372" w:rsidP="006736C0">
            <w:pPr>
              <w:pStyle w:val="TAC"/>
              <w:keepNext w:val="0"/>
              <w:keepLines w:val="0"/>
              <w:widowControl w:val="0"/>
            </w:pPr>
          </w:p>
        </w:tc>
      </w:tr>
      <w:tr w:rsidR="00865372" w14:paraId="1BCF8960" w14:textId="77777777" w:rsidTr="006736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387F" w14:textId="77777777" w:rsidR="00865372" w:rsidRDefault="00865372" w:rsidP="006736C0">
            <w:pPr>
              <w:pStyle w:val="TAL"/>
              <w:keepNext w:val="0"/>
              <w:keepLines w:val="0"/>
              <w:widowControl w:val="0"/>
            </w:pPr>
            <w:r w:rsidRPr="006B49CB">
              <w:rPr>
                <w:b/>
                <w:bCs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16E9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BA05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0F55" w14:textId="77777777" w:rsidR="00865372" w:rsidRPr="00EA5FA7" w:rsidDel="00924CCD" w:rsidRDefault="00865372" w:rsidP="006736C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0E97" w14:textId="77777777" w:rsidR="00865372" w:rsidRPr="0002719C" w:rsidDel="000B2D95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811D" w14:textId="77777777" w:rsidR="00865372" w:rsidRDefault="00865372" w:rsidP="006736C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E93C" w14:textId="77777777" w:rsidR="00865372" w:rsidRDefault="00865372" w:rsidP="006736C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865372" w14:paraId="0DB595E6" w14:textId="77777777" w:rsidTr="006736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F4FB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776785">
              <w:rPr>
                <w:b/>
                <w:bCs/>
                <w:lang w:val="fr-FR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F123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AF24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 .. 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F9B4" w14:textId="77777777" w:rsidR="00865372" w:rsidRPr="00EA5FA7" w:rsidDel="00924CCD" w:rsidRDefault="00865372" w:rsidP="006736C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5186" w14:textId="77777777" w:rsidR="00865372" w:rsidRPr="0002719C" w:rsidDel="000B2D95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4112" w14:textId="77777777" w:rsidR="00865372" w:rsidRDefault="00865372" w:rsidP="006736C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1CA4" w14:textId="77777777" w:rsidR="00865372" w:rsidRDefault="00865372" w:rsidP="006736C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865372" w14:paraId="60C67E7B" w14:textId="77777777" w:rsidTr="006736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55A0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005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1929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11CA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121C2856" w14:textId="77777777" w:rsidR="00865372" w:rsidRPr="00EA5FA7" w:rsidDel="00924CCD" w:rsidRDefault="00865372" w:rsidP="006736C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1653" w14:textId="77777777" w:rsidR="00865372" w:rsidRPr="0002719C" w:rsidDel="000B2D95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5901" w14:textId="77777777" w:rsidR="00865372" w:rsidRDefault="00865372" w:rsidP="006736C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2F97" w14:textId="77777777" w:rsidR="00865372" w:rsidRDefault="00865372" w:rsidP="006736C0">
            <w:pPr>
              <w:pStyle w:val="TAC"/>
              <w:keepNext w:val="0"/>
              <w:keepLines w:val="0"/>
              <w:widowControl w:val="0"/>
            </w:pPr>
          </w:p>
        </w:tc>
      </w:tr>
      <w:tr w:rsidR="00865372" w14:paraId="552250B5" w14:textId="77777777" w:rsidTr="006736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3197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3FD4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76EA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D31E" w14:textId="77777777" w:rsidR="00865372" w:rsidRPr="00EA5FA7" w:rsidDel="00924CCD" w:rsidRDefault="00865372" w:rsidP="006736C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CCC9" w14:textId="77777777" w:rsidR="00865372" w:rsidRPr="0002719C" w:rsidDel="000B2D95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1F46" w14:textId="77777777" w:rsidR="00865372" w:rsidRDefault="00865372" w:rsidP="006736C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B29E" w14:textId="77777777" w:rsidR="00865372" w:rsidRDefault="00865372" w:rsidP="006736C0">
            <w:pPr>
              <w:pStyle w:val="TAC"/>
              <w:keepNext w:val="0"/>
              <w:keepLines w:val="0"/>
              <w:widowControl w:val="0"/>
            </w:pPr>
          </w:p>
        </w:tc>
      </w:tr>
      <w:tr w:rsidR="00865372" w14:paraId="4BB536E0" w14:textId="77777777" w:rsidTr="006736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0C84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84538">
              <w:rPr>
                <w:rFonts w:cs="Arial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8D9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4538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6EF5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637A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1B30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 xml:space="preserve">Includes the </w:t>
            </w:r>
            <w:r w:rsidRPr="00D65ACF">
              <w:rPr>
                <w:rFonts w:cs="Arial"/>
                <w:i/>
                <w:lang w:val="en-US" w:eastAsia="ja-JP"/>
              </w:rPr>
              <w:t xml:space="preserve">tag-Id-ptr </w:t>
            </w:r>
            <w:r w:rsidRPr="00F84538">
              <w:rPr>
                <w:rFonts w:cs="Arial"/>
                <w:lang w:val="en-US" w:eastAsia="ja-JP"/>
              </w:rPr>
              <w:t xml:space="preserve">contained in the </w:t>
            </w:r>
            <w:r w:rsidRPr="00D65ACF">
              <w:rPr>
                <w:rFonts w:cs="Arial"/>
                <w:i/>
                <w:lang w:val="en-US" w:eastAsia="ja-JP"/>
              </w:rPr>
              <w:t>TCI-UL-State</w:t>
            </w:r>
            <w:r w:rsidRPr="00F84538">
              <w:rPr>
                <w:rFonts w:cs="Arial"/>
                <w:lang w:val="en-US" w:eastAsia="ja-JP"/>
              </w:rPr>
              <w:t xml:space="preserve"> IE or the </w:t>
            </w:r>
            <w:r w:rsidRPr="00D65ACF">
              <w:rPr>
                <w:rFonts w:cs="Arial"/>
                <w:i/>
                <w:lang w:val="en-US" w:eastAsia="ja-JP"/>
              </w:rPr>
              <w:t>TCI-State</w:t>
            </w:r>
            <w:r w:rsidRPr="00F84538">
              <w:rPr>
                <w:rFonts w:cs="Arial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A813" w14:textId="77777777" w:rsidR="00865372" w:rsidRDefault="00865372" w:rsidP="006736C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BE1C" w14:textId="77777777" w:rsidR="00865372" w:rsidRDefault="00865372" w:rsidP="006736C0">
            <w:pPr>
              <w:pStyle w:val="TAC"/>
              <w:keepNext w:val="0"/>
              <w:keepLines w:val="0"/>
              <w:widowControl w:val="0"/>
            </w:pPr>
            <w:r>
              <w:rPr>
                <w:rFonts w:eastAsiaTheme="minorEastAsia" w:cs="Arial" w:hint="eastAsia"/>
                <w:lang w:val="en-US"/>
              </w:rPr>
              <w:t>i</w:t>
            </w:r>
            <w:r>
              <w:rPr>
                <w:rFonts w:eastAsiaTheme="minorEastAsia" w:cs="Arial"/>
                <w:lang w:val="en-US"/>
              </w:rPr>
              <w:t>gnore</w:t>
            </w:r>
          </w:p>
        </w:tc>
      </w:tr>
      <w:tr w:rsidR="00865372" w14:paraId="3A1F7295" w14:textId="77777777" w:rsidTr="00865372">
        <w:trPr>
          <w:ins w:id="22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6D41" w14:textId="77777777" w:rsidR="00865372" w:rsidRPr="00C652CA" w:rsidRDefault="00865372" w:rsidP="00F96BCE">
            <w:pPr>
              <w:pStyle w:val="TAL"/>
              <w:keepNext w:val="0"/>
              <w:keepLines w:val="0"/>
              <w:widowControl w:val="0"/>
              <w:rPr>
                <w:ins w:id="224" w:author="Author"/>
                <w:rFonts w:cs="Arial"/>
                <w:lang w:val="en-US" w:eastAsia="zh-CN"/>
              </w:rPr>
            </w:pPr>
            <w:ins w:id="225" w:author="Author">
              <w:r w:rsidRPr="00C652CA">
                <w:rPr>
                  <w:rFonts w:cs="Arial"/>
                  <w:lang w:val="en-US" w:eastAsia="zh-CN"/>
                </w:rPr>
                <w:t xml:space="preserve">Last Visited </w:t>
              </w:r>
              <w:r>
                <w:rPr>
                  <w:rFonts w:cs="Arial"/>
                  <w:lang w:val="en-US" w:eastAsia="zh-CN"/>
                </w:rPr>
                <w:t xml:space="preserve">LTM </w:t>
              </w:r>
              <w:r w:rsidRPr="00C652CA">
                <w:rPr>
                  <w:rFonts w:cs="Arial"/>
                  <w:lang w:val="en-US" w:eastAsia="zh-CN"/>
                </w:rPr>
                <w:t>Cell</w:t>
              </w:r>
              <w:r>
                <w:rPr>
                  <w:rFonts w:cs="Arial"/>
                  <w:lang w:val="en-US" w:eastAsia="zh-CN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7CB" w14:textId="77777777" w:rsidR="00865372" w:rsidRPr="00C652CA" w:rsidRDefault="00865372" w:rsidP="006736C0">
            <w:pPr>
              <w:pStyle w:val="TAL"/>
              <w:keepNext w:val="0"/>
              <w:keepLines w:val="0"/>
              <w:widowControl w:val="0"/>
              <w:rPr>
                <w:ins w:id="226" w:author="Author"/>
                <w:rFonts w:cs="Arial"/>
                <w:lang w:val="en-US" w:eastAsia="zh-CN"/>
              </w:rPr>
            </w:pPr>
            <w:ins w:id="227" w:author="Author">
              <w:r w:rsidRPr="00C652CA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5724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ins w:id="228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C53D" w14:textId="77777777" w:rsidR="00865372" w:rsidRPr="00C652CA" w:rsidDel="00924CCD" w:rsidRDefault="00865372" w:rsidP="006736C0">
            <w:pPr>
              <w:pStyle w:val="TAL"/>
              <w:keepNext w:val="0"/>
              <w:keepLines w:val="0"/>
              <w:widowControl w:val="0"/>
              <w:rPr>
                <w:ins w:id="229" w:author="Author"/>
                <w:rFonts w:cs="Arial"/>
                <w:lang w:val="en-US" w:eastAsia="ja-JP"/>
              </w:rPr>
            </w:pPr>
            <w:ins w:id="230" w:author="Author">
              <w:r w:rsidRPr="00C652CA">
                <w:rPr>
                  <w:rFonts w:cs="Arial"/>
                  <w:lang w:val="en-US" w:eastAsia="ja-JP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81BC" w14:textId="77777777" w:rsidR="00865372" w:rsidRPr="00C652CA" w:rsidDel="000B2D95" w:rsidRDefault="00865372" w:rsidP="006736C0">
            <w:pPr>
              <w:pStyle w:val="TAL"/>
              <w:keepNext w:val="0"/>
              <w:keepLines w:val="0"/>
              <w:widowControl w:val="0"/>
              <w:rPr>
                <w:ins w:id="231" w:author="Author"/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FB90" w14:textId="77777777" w:rsidR="00865372" w:rsidRPr="00C652CA" w:rsidRDefault="00865372" w:rsidP="006736C0">
            <w:pPr>
              <w:pStyle w:val="TAC"/>
              <w:keepNext w:val="0"/>
              <w:keepLines w:val="0"/>
              <w:widowControl w:val="0"/>
              <w:rPr>
                <w:ins w:id="232" w:author="Author"/>
                <w:rFonts w:cs="Arial"/>
                <w:lang w:val="en-US" w:eastAsia="zh-CN"/>
              </w:rPr>
            </w:pPr>
            <w:ins w:id="233" w:author="Author">
              <w:r w:rsidRPr="00C652CA">
                <w:rPr>
                  <w:rFonts w:cs="Arial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9D4E" w14:textId="77777777" w:rsidR="00865372" w:rsidRPr="00865372" w:rsidRDefault="00865372" w:rsidP="006736C0">
            <w:pPr>
              <w:pStyle w:val="TAC"/>
              <w:keepNext w:val="0"/>
              <w:keepLines w:val="0"/>
              <w:widowControl w:val="0"/>
              <w:rPr>
                <w:ins w:id="234" w:author="Author"/>
                <w:rFonts w:eastAsiaTheme="minorEastAsia" w:cs="Arial"/>
                <w:lang w:val="en-US"/>
              </w:rPr>
            </w:pPr>
            <w:ins w:id="235" w:author="Author">
              <w:r w:rsidRPr="00865372">
                <w:rPr>
                  <w:rFonts w:eastAsiaTheme="minorEastAsia" w:cs="Arial"/>
                  <w:lang w:val="en-US"/>
                </w:rPr>
                <w:t>ignore</w:t>
              </w:r>
            </w:ins>
          </w:p>
        </w:tc>
      </w:tr>
    </w:tbl>
    <w:p w14:paraId="02070F36" w14:textId="77777777" w:rsidR="00865372" w:rsidRDefault="00865372" w:rsidP="00865372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65372" w14:paraId="13B188E7" w14:textId="77777777" w:rsidTr="006736C0">
        <w:trPr>
          <w:jc w:val="center"/>
        </w:trPr>
        <w:tc>
          <w:tcPr>
            <w:tcW w:w="3686" w:type="dxa"/>
          </w:tcPr>
          <w:p w14:paraId="63DF4A4E" w14:textId="77777777" w:rsidR="00865372" w:rsidRDefault="00865372" w:rsidP="006736C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8327B51" w14:textId="77777777" w:rsidR="00865372" w:rsidRDefault="00865372" w:rsidP="006736C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865372" w14:paraId="1E92D93A" w14:textId="77777777" w:rsidTr="006736C0">
        <w:trPr>
          <w:jc w:val="center"/>
        </w:trPr>
        <w:tc>
          <w:tcPr>
            <w:tcW w:w="3686" w:type="dxa"/>
          </w:tcPr>
          <w:p w14:paraId="1CDDBB6B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maxnoofTAList</w:t>
            </w:r>
          </w:p>
        </w:tc>
        <w:tc>
          <w:tcPr>
            <w:tcW w:w="5670" w:type="dxa"/>
          </w:tcPr>
          <w:p w14:paraId="016BC5E0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p w14:paraId="02A4380D" w14:textId="77777777" w:rsidR="00865372" w:rsidRPr="00577CBE" w:rsidRDefault="00865372" w:rsidP="00865372"/>
    <w:p w14:paraId="176CA13C" w14:textId="77777777" w:rsidR="00865372" w:rsidRDefault="00865372" w:rsidP="00865372">
      <w:r>
        <w:t>[snip]</w:t>
      </w:r>
    </w:p>
    <w:p w14:paraId="46E6652F" w14:textId="77777777" w:rsidR="00865372" w:rsidRDefault="00865372" w:rsidP="00214B62"/>
    <w:p w14:paraId="300CE360" w14:textId="77777777" w:rsidR="00214B62" w:rsidRPr="000A0555" w:rsidRDefault="00214B62" w:rsidP="001070B9">
      <w:pPr>
        <w:pStyle w:val="Heading3"/>
        <w:rPr>
          <w:lang w:eastAsia="ko-KR"/>
        </w:rPr>
      </w:pPr>
      <w:r w:rsidRPr="000A0555">
        <w:rPr>
          <w:lang w:eastAsia="ko-KR"/>
        </w:rPr>
        <w:t>9.2.10</w:t>
      </w:r>
      <w:r w:rsidRPr="000A0555">
        <w:rPr>
          <w:lang w:eastAsia="ko-KR"/>
        </w:rPr>
        <w:tab/>
        <w:t>Self Optimisation Support Messages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97BA1CE" w14:textId="77777777" w:rsidR="00214B62" w:rsidRPr="000A0555" w:rsidRDefault="00214B62" w:rsidP="001070B9">
      <w:pPr>
        <w:pStyle w:val="Heading4"/>
        <w:rPr>
          <w:lang w:eastAsia="ko-KR"/>
        </w:rPr>
      </w:pPr>
      <w:bookmarkStart w:id="236" w:name="_CR9_2_10_1"/>
      <w:bookmarkStart w:id="237" w:name="_Toc45832402"/>
      <w:bookmarkStart w:id="238" w:name="_Toc51763655"/>
      <w:bookmarkStart w:id="239" w:name="_Toc64448824"/>
      <w:bookmarkStart w:id="240" w:name="_Toc66289483"/>
      <w:bookmarkStart w:id="241" w:name="_Toc74154596"/>
      <w:bookmarkStart w:id="242" w:name="_Toc81383340"/>
      <w:bookmarkStart w:id="243" w:name="_Toc88657973"/>
      <w:bookmarkStart w:id="244" w:name="_Toc97910885"/>
      <w:bookmarkStart w:id="245" w:name="_Toc99038605"/>
      <w:bookmarkStart w:id="246" w:name="_Toc99730868"/>
      <w:bookmarkStart w:id="247" w:name="_Toc105510997"/>
      <w:bookmarkStart w:id="248" w:name="_Toc105927529"/>
      <w:bookmarkStart w:id="249" w:name="_Toc106110069"/>
      <w:bookmarkStart w:id="250" w:name="_Toc113835506"/>
      <w:bookmarkStart w:id="251" w:name="_Toc120124353"/>
      <w:bookmarkStart w:id="252" w:name="_Toc170761149"/>
      <w:bookmarkEnd w:id="236"/>
      <w:r w:rsidRPr="000A0555">
        <w:rPr>
          <w:lang w:eastAsia="ko-KR"/>
        </w:rPr>
        <w:t>9.2.10.1</w:t>
      </w:r>
      <w:r w:rsidRPr="000A0555">
        <w:rPr>
          <w:lang w:eastAsia="ko-KR"/>
        </w:rPr>
        <w:tab/>
      </w:r>
      <w:bookmarkEnd w:id="52"/>
      <w:r w:rsidRPr="000A0555">
        <w:rPr>
          <w:lang w:eastAsia="ko-KR"/>
        </w:rPr>
        <w:t>ACCESS AND MOBILITY INDICATION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16FB4410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r w:rsidRPr="000A0555">
        <w:rPr>
          <w:lang w:eastAsia="zh-CN"/>
        </w:rPr>
        <w:t>gNB-CU to gNB-DU to provide access and mobility information to the gNB-DU</w:t>
      </w:r>
      <w:r w:rsidRPr="000A0555">
        <w:rPr>
          <w:lang w:eastAsia="ko-KR"/>
        </w:rPr>
        <w:t>.</w:t>
      </w:r>
    </w:p>
    <w:p w14:paraId="406EE6C4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r w:rsidRPr="000A0555">
        <w:rPr>
          <w:lang w:val="fr-FR" w:eastAsia="ko-KR"/>
        </w:rPr>
        <w:t xml:space="preserve">Direction: gNB-CU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14B62" w:rsidRPr="000A0555" w14:paraId="6971C621" w14:textId="77777777" w:rsidTr="008139D1">
        <w:trPr>
          <w:tblHeader/>
        </w:trPr>
        <w:tc>
          <w:tcPr>
            <w:tcW w:w="2160" w:type="dxa"/>
          </w:tcPr>
          <w:p w14:paraId="7997B59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253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1E00C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11931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43977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B15A09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BEB93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AD35B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14B62" w:rsidRPr="000A0555" w14:paraId="70FA3557" w14:textId="77777777" w:rsidTr="008139D1">
        <w:tc>
          <w:tcPr>
            <w:tcW w:w="2160" w:type="dxa"/>
          </w:tcPr>
          <w:p w14:paraId="4CCAD39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249F3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FC42B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98427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F3BB7B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3961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A1A3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1EBA6EF4" w14:textId="77777777" w:rsidTr="008139D1">
        <w:tc>
          <w:tcPr>
            <w:tcW w:w="2160" w:type="dxa"/>
          </w:tcPr>
          <w:p w14:paraId="49DD4D3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9E7B4C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1038C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5EDA0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7DEE6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456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C0CE6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14B62" w:rsidRPr="000A0555" w14:paraId="122EF2A5" w14:textId="77777777" w:rsidTr="008139D1">
        <w:tc>
          <w:tcPr>
            <w:tcW w:w="2160" w:type="dxa"/>
          </w:tcPr>
          <w:p w14:paraId="713F48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254" w:name="OLE_LINK81"/>
            <w:bookmarkEnd w:id="253"/>
            <w:r w:rsidRPr="000A0555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254"/>
            <w:r w:rsidRPr="000A0555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23DE88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3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D90D6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7B66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E8A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DAB3C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05C30E30" w14:textId="77777777" w:rsidTr="008139D1">
        <w:tc>
          <w:tcPr>
            <w:tcW w:w="2160" w:type="dxa"/>
          </w:tcPr>
          <w:p w14:paraId="2E1F5D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0449AB7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4372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&lt;maxnoofRAReports&gt;</w:t>
            </w:r>
          </w:p>
        </w:tc>
        <w:tc>
          <w:tcPr>
            <w:tcW w:w="1512" w:type="dxa"/>
          </w:tcPr>
          <w:p w14:paraId="4B86F88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3F858D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74D9C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D30DB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5CC8624" w14:textId="77777777" w:rsidTr="008139D1">
        <w:tc>
          <w:tcPr>
            <w:tcW w:w="2160" w:type="dxa"/>
          </w:tcPr>
          <w:p w14:paraId="27040A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6124D90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A5D5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F0FD9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13C56B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62D7059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FF4A2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FDE9AA9" w14:textId="77777777" w:rsidTr="008139D1">
        <w:tc>
          <w:tcPr>
            <w:tcW w:w="2160" w:type="dxa"/>
          </w:tcPr>
          <w:p w14:paraId="42431A7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235B767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DD6DC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C959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ja-JP"/>
              </w:rPr>
              <w:t>gNB-DU UE F1AP ID</w:t>
            </w:r>
          </w:p>
          <w:p w14:paraId="0276181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07879D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78A0BC0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59AA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5B1EB59E" w14:textId="77777777" w:rsidTr="008139D1">
        <w:tc>
          <w:tcPr>
            <w:tcW w:w="2160" w:type="dxa"/>
          </w:tcPr>
          <w:p w14:paraId="69DFED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4E9DC8B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2A79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693C08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4DCF9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209CF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7322E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3FF99D6A" w14:textId="77777777" w:rsidTr="008139D1">
        <w:tc>
          <w:tcPr>
            <w:tcW w:w="2160" w:type="dxa"/>
          </w:tcPr>
          <w:p w14:paraId="442A4E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260253B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53913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bookmarkStart w:id="255" w:name="OLE_LINK84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lastRenderedPageBreak/>
              <w:t>ts</w:t>
            </w:r>
            <w:bookmarkEnd w:id="255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AF7BC9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D0B724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2C042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A932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6C1F899F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A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1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1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87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24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EFE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8C3A0CB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9C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4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F2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45F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gNB-DU UE F1AP ID</w:t>
            </w:r>
          </w:p>
          <w:p w14:paraId="5AC9E8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13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AB0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B2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226F1B2" w14:textId="77777777" w:rsidTr="008139D1">
        <w:trPr>
          <w:ins w:id="25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D4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57" w:author="Author"/>
                <w:lang w:eastAsia="ja-JP"/>
              </w:rPr>
            </w:pPr>
            <w:ins w:id="258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712" w14:textId="77777777" w:rsidR="00214B62" w:rsidRPr="000A0555" w:rsidRDefault="00214B62" w:rsidP="008139D1">
            <w:pPr>
              <w:pStyle w:val="TAL"/>
              <w:rPr>
                <w:ins w:id="259" w:author="Author"/>
                <w:lang w:eastAsia="ja-JP"/>
              </w:rPr>
            </w:pPr>
            <w:ins w:id="260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0913" w14:textId="77777777" w:rsidR="00214B62" w:rsidRPr="000A0555" w:rsidRDefault="00214B62" w:rsidP="008139D1">
            <w:pPr>
              <w:pStyle w:val="TAL"/>
              <w:rPr>
                <w:ins w:id="261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5D5" w14:textId="77777777" w:rsidR="00214B62" w:rsidRPr="000A0555" w:rsidRDefault="00214B62" w:rsidP="008139D1">
            <w:pPr>
              <w:pStyle w:val="TAL"/>
              <w:rPr>
                <w:ins w:id="262" w:author="Author"/>
                <w:lang w:val="fr-FR" w:eastAsia="ja-JP"/>
              </w:rPr>
            </w:pPr>
            <w:ins w:id="263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49A" w14:textId="2DD9FAF5" w:rsidR="00214B62" w:rsidRPr="000A0555" w:rsidRDefault="00214B62" w:rsidP="008139D1">
            <w:pPr>
              <w:pStyle w:val="TAL"/>
              <w:rPr>
                <w:ins w:id="264" w:author="Author"/>
                <w:i/>
                <w:iCs/>
                <w:lang w:val="fr-FR" w:eastAsia="ja-JP"/>
              </w:rPr>
            </w:pPr>
            <w:ins w:id="265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r w:rsidRPr="00EA5FA7">
                <w:t>gNB-DU</w:t>
              </w:r>
              <w:r w:rsidR="00C94126">
                <w:t xml:space="preserve">. </w:t>
              </w:r>
              <w:r w:rsidR="00C94126" w:rsidRPr="00C94126">
                <w:t>This IE is included in case the gNB-DU responsible for the LTM failure is not the gNB-DU serving the UE at the time of LTM failure.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B2F" w14:textId="77777777" w:rsidR="00214B62" w:rsidRPr="000A0555" w:rsidRDefault="00214B62" w:rsidP="008139D1">
            <w:pPr>
              <w:pStyle w:val="TAC"/>
              <w:rPr>
                <w:ins w:id="266" w:author="Author"/>
                <w:lang w:eastAsia="ja-JP"/>
              </w:rPr>
            </w:pPr>
            <w:ins w:id="267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A1D9" w14:textId="77777777" w:rsidR="00214B62" w:rsidRPr="000A0555" w:rsidRDefault="00214B62" w:rsidP="008139D1">
            <w:pPr>
              <w:pStyle w:val="TAC"/>
              <w:rPr>
                <w:ins w:id="268" w:author="Author"/>
                <w:lang w:eastAsia="ja-JP"/>
              </w:rPr>
            </w:pPr>
            <w:ins w:id="269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214B62" w:rsidRPr="000A0555" w14:paraId="52013504" w14:textId="77777777" w:rsidTr="008139D1">
        <w:trPr>
          <w:ins w:id="27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4135" w14:textId="77777777" w:rsidR="00214B62" w:rsidRPr="00503EC4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7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72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7EBA" w14:textId="77777777" w:rsidR="00214B62" w:rsidRPr="000A0555" w:rsidRDefault="00214B62" w:rsidP="008139D1">
            <w:pPr>
              <w:pStyle w:val="TAL"/>
              <w:rPr>
                <w:ins w:id="273" w:author="Author"/>
                <w:lang w:eastAsia="ja-JP"/>
              </w:rPr>
            </w:pPr>
            <w:ins w:id="274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B56" w14:textId="77777777" w:rsidR="00214B62" w:rsidRPr="000A0555" w:rsidRDefault="00214B62" w:rsidP="008139D1">
            <w:pPr>
              <w:pStyle w:val="TAL"/>
              <w:rPr>
                <w:ins w:id="275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EAB2" w14:textId="77777777" w:rsidR="00214B62" w:rsidRPr="00EA5FA7" w:rsidRDefault="00214B62" w:rsidP="008139D1">
            <w:pPr>
              <w:pStyle w:val="TAL"/>
              <w:rPr>
                <w:ins w:id="276" w:author="Author"/>
              </w:rPr>
            </w:pPr>
            <w:ins w:id="277" w:author="Author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cell,...)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A14E" w14:textId="77777777" w:rsidR="00214B62" w:rsidRPr="00EA5FA7" w:rsidRDefault="00214B62" w:rsidP="008139D1">
            <w:pPr>
              <w:pStyle w:val="TAL"/>
              <w:rPr>
                <w:ins w:id="278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03E1" w14:textId="77777777" w:rsidR="00214B62" w:rsidRPr="000A0555" w:rsidRDefault="00214B62" w:rsidP="008139D1">
            <w:pPr>
              <w:pStyle w:val="TAC"/>
              <w:rPr>
                <w:ins w:id="279" w:author="Author"/>
                <w:lang w:eastAsia="ja-JP"/>
              </w:rPr>
            </w:pPr>
            <w:ins w:id="280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A0B7" w14:textId="77777777" w:rsidR="00214B62" w:rsidRPr="000A0555" w:rsidRDefault="00214B62" w:rsidP="008139D1">
            <w:pPr>
              <w:pStyle w:val="TAC"/>
              <w:rPr>
                <w:ins w:id="281" w:author="Author"/>
                <w:lang w:eastAsia="ja-JP"/>
              </w:rPr>
            </w:pPr>
            <w:ins w:id="282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214B62" w:rsidRPr="000A0555" w14:paraId="10FCA72D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E8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1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25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44D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EE7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C09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8B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556E2990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29A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263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0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&lt;maxnoofSuccessfulHOReports&gt;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36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980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95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A3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2A9E4292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6C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4D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44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8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F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D08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DF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15B93B7A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A8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3F4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99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50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8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43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CE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2502769C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7D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Successful PSCell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4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1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1..&lt;maxnoofSuccessfulPSCellChangeReports&gt;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451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42F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61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D6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7C14F45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F8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F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5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25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1C167D9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AA6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F84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42A57" w:rsidRPr="000A0555" w14:paraId="0B7BA4E4" w14:textId="77777777" w:rsidTr="00C42A57">
        <w:trPr>
          <w:ins w:id="28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3DB5" w14:textId="77777777" w:rsidR="00C42A57" w:rsidRPr="00F96BCE" w:rsidRDefault="00C42A57" w:rsidP="00C42A57">
            <w:pPr>
              <w:widowControl w:val="0"/>
              <w:spacing w:after="0"/>
              <w:rPr>
                <w:ins w:id="284" w:author="Author"/>
                <w:rFonts w:ascii="Arial" w:hAnsi="Arial"/>
                <w:b/>
                <w:bCs/>
                <w:sz w:val="18"/>
                <w:lang w:val="de-DE"/>
              </w:rPr>
            </w:pPr>
            <w:ins w:id="285" w:author="Author">
              <w:r w:rsidRPr="00F96BCE">
                <w:rPr>
                  <w:rFonts w:ascii="Arial" w:hAnsi="Arial"/>
                  <w:b/>
                  <w:bCs/>
                  <w:sz w:val="18"/>
                  <w:lang w:val="de-DE"/>
                </w:rPr>
                <w:t>Reporting without RLF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3E52" w14:textId="77777777" w:rsidR="00C42A57" w:rsidRPr="00C42A57" w:rsidRDefault="00C42A57" w:rsidP="00C42A57">
            <w:pPr>
              <w:widowControl w:val="0"/>
              <w:rPr>
                <w:ins w:id="28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831D" w14:textId="77777777" w:rsidR="00C42A57" w:rsidRPr="00F96BCE" w:rsidRDefault="00C42A57" w:rsidP="00C42A57">
            <w:pPr>
              <w:widowControl w:val="0"/>
              <w:spacing w:after="0"/>
              <w:rPr>
                <w:ins w:id="287" w:author="Author"/>
                <w:rFonts w:ascii="Arial" w:hAnsi="Arial"/>
                <w:i/>
                <w:iCs/>
                <w:sz w:val="18"/>
              </w:rPr>
            </w:pPr>
            <w:ins w:id="288" w:author="Author">
              <w:r w:rsidRPr="00F96BCE">
                <w:rPr>
                  <w:rFonts w:ascii="Arial" w:hAnsi="Arial"/>
                  <w:i/>
                  <w:iCs/>
                  <w:sz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D9A2" w14:textId="77777777" w:rsidR="00C42A57" w:rsidRPr="00C42A57" w:rsidRDefault="00C42A57" w:rsidP="00C42A57">
            <w:pPr>
              <w:widowControl w:val="0"/>
              <w:rPr>
                <w:ins w:id="28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FD7B" w14:textId="77777777" w:rsidR="00C42A57" w:rsidRPr="00C42A57" w:rsidRDefault="00C42A57" w:rsidP="00C42A57">
            <w:pPr>
              <w:widowControl w:val="0"/>
              <w:rPr>
                <w:ins w:id="290" w:author="Author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4B86" w14:textId="77777777" w:rsidR="00C42A57" w:rsidRPr="00C42A57" w:rsidRDefault="00C42A57" w:rsidP="00C42A57">
            <w:pPr>
              <w:widowControl w:val="0"/>
              <w:rPr>
                <w:ins w:id="291" w:author="Author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26A1" w14:textId="77777777" w:rsidR="00C42A57" w:rsidRPr="00C42A57" w:rsidRDefault="00C42A57" w:rsidP="00C42A57">
            <w:pPr>
              <w:widowControl w:val="0"/>
              <w:rPr>
                <w:ins w:id="292" w:author="Author"/>
                <w:rFonts w:ascii="Arial" w:hAnsi="Arial"/>
                <w:sz w:val="18"/>
              </w:rPr>
            </w:pPr>
          </w:p>
        </w:tc>
      </w:tr>
      <w:tr w:rsidR="00C42A57" w:rsidRPr="000A0555" w14:paraId="70C51AA2" w14:textId="77777777" w:rsidTr="00C42A57">
        <w:trPr>
          <w:ins w:id="29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6D5D" w14:textId="77777777" w:rsidR="00C42A57" w:rsidRPr="00C42A57" w:rsidRDefault="00C42A57" w:rsidP="00C42A57">
            <w:pPr>
              <w:widowControl w:val="0"/>
              <w:spacing w:after="0"/>
              <w:ind w:leftChars="52" w:left="104"/>
              <w:rPr>
                <w:ins w:id="294" w:author="Author"/>
                <w:rFonts w:ascii="Arial" w:hAnsi="Arial"/>
                <w:sz w:val="18"/>
                <w:lang w:val="de-DE"/>
              </w:rPr>
            </w:pPr>
            <w:ins w:id="295" w:author="Author">
              <w:r w:rsidRPr="00C42A57">
                <w:rPr>
                  <w:rFonts w:ascii="Arial" w:hAnsi="Arial"/>
                  <w:sz w:val="18"/>
                  <w:lang w:val="de-DE"/>
                </w:rPr>
                <w:t>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400C" w14:textId="77777777" w:rsidR="00C42A57" w:rsidRPr="00C42A57" w:rsidRDefault="00C42A57" w:rsidP="00C42A57">
            <w:pPr>
              <w:widowControl w:val="0"/>
              <w:rPr>
                <w:ins w:id="296" w:author="Author"/>
                <w:rFonts w:ascii="Arial" w:hAnsi="Arial" w:cs="Arial"/>
                <w:sz w:val="18"/>
                <w:szCs w:val="18"/>
              </w:rPr>
            </w:pPr>
            <w:ins w:id="297" w:author="Author">
              <w:r w:rsidRPr="00C42A57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D17B" w14:textId="77777777" w:rsidR="00C42A57" w:rsidRPr="00C42A57" w:rsidRDefault="00C42A57" w:rsidP="00C42A57">
            <w:pPr>
              <w:widowControl w:val="0"/>
              <w:rPr>
                <w:ins w:id="298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37F5" w14:textId="77777777" w:rsidR="00C42A57" w:rsidRPr="00C42A57" w:rsidRDefault="00C42A57" w:rsidP="00C42A57">
            <w:pPr>
              <w:widowControl w:val="0"/>
              <w:rPr>
                <w:ins w:id="299" w:author="Author"/>
                <w:rFonts w:ascii="Arial" w:hAnsi="Arial" w:cs="Arial"/>
                <w:sz w:val="18"/>
                <w:szCs w:val="18"/>
              </w:rPr>
            </w:pPr>
            <w:ins w:id="300" w:author="Author">
              <w:r w:rsidRPr="00C42A57">
                <w:rPr>
                  <w:rFonts w:ascii="Arial" w:hAnsi="Arial" w:cs="Arial"/>
                  <w:sz w:val="18"/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931C" w14:textId="77777777" w:rsidR="00C42A57" w:rsidRPr="00C42A57" w:rsidRDefault="00C42A57" w:rsidP="00C42A57">
            <w:pPr>
              <w:widowControl w:val="0"/>
              <w:rPr>
                <w:ins w:id="301" w:author="Author"/>
                <w:rFonts w:ascii="Arial" w:hAnsi="Arial"/>
                <w:sz w:val="18"/>
              </w:rPr>
            </w:pPr>
            <w:ins w:id="302" w:author="Author">
              <w:r w:rsidRPr="00C42A57">
                <w:rPr>
                  <w:rFonts w:ascii="Arial" w:hAnsi="Arial"/>
                  <w:sz w:val="18"/>
                </w:rPr>
                <w:t>NR CGI for the re-establishment or recovery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8298" w14:textId="77777777" w:rsidR="00C42A57" w:rsidRPr="00C42A57" w:rsidRDefault="00C42A57" w:rsidP="00C42A57">
            <w:pPr>
              <w:widowControl w:val="0"/>
              <w:rPr>
                <w:ins w:id="303" w:author="Author"/>
                <w:rFonts w:ascii="Arial" w:hAnsi="Arial"/>
                <w:sz w:val="18"/>
              </w:rPr>
            </w:pPr>
            <w:ins w:id="304" w:author="Author">
              <w:r w:rsidRPr="00C42A57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0DD" w14:textId="77777777" w:rsidR="00C42A57" w:rsidRPr="00C42A57" w:rsidRDefault="00C42A57" w:rsidP="00C42A57">
            <w:pPr>
              <w:widowControl w:val="0"/>
              <w:rPr>
                <w:ins w:id="305" w:author="Author"/>
                <w:rFonts w:ascii="Arial" w:hAnsi="Arial"/>
                <w:sz w:val="18"/>
              </w:rPr>
            </w:pPr>
          </w:p>
        </w:tc>
      </w:tr>
      <w:tr w:rsidR="00C42A57" w:rsidRPr="000A0555" w14:paraId="691D9BFC" w14:textId="77777777" w:rsidTr="00C42A57">
        <w:trPr>
          <w:ins w:id="30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BC93" w14:textId="77777777" w:rsidR="00C42A57" w:rsidRPr="00C42A57" w:rsidRDefault="00C42A57" w:rsidP="00C42A57">
            <w:pPr>
              <w:widowControl w:val="0"/>
              <w:spacing w:after="0"/>
              <w:ind w:leftChars="52" w:left="104"/>
              <w:rPr>
                <w:ins w:id="307" w:author="Author"/>
                <w:rFonts w:ascii="Arial" w:hAnsi="Arial"/>
                <w:sz w:val="18"/>
                <w:lang w:val="de-DE"/>
              </w:rPr>
            </w:pPr>
            <w:ins w:id="308" w:author="Author">
              <w:r w:rsidRPr="00C42A57">
                <w:rPr>
                  <w:rFonts w:ascii="Arial" w:hAnsi="Arial"/>
                  <w:sz w:val="18"/>
                  <w:lang w:val="de-DE"/>
                </w:rPr>
                <w:t>&gt;C-RNTI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39D4" w14:textId="77777777" w:rsidR="00C42A57" w:rsidRPr="00C42A57" w:rsidRDefault="00C42A57" w:rsidP="00C42A57">
            <w:pPr>
              <w:widowControl w:val="0"/>
              <w:rPr>
                <w:ins w:id="309" w:author="Author"/>
                <w:rFonts w:ascii="Arial" w:hAnsi="Arial" w:cs="Arial"/>
                <w:sz w:val="18"/>
                <w:szCs w:val="18"/>
              </w:rPr>
            </w:pPr>
            <w:ins w:id="310" w:author="Author">
              <w:r w:rsidRPr="00C42A57">
                <w:rPr>
                  <w:rFonts w:ascii="Arial" w:hAnsi="Arial" w:cs="Arial" w:hint="eastAsia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5F78" w14:textId="77777777" w:rsidR="00C42A57" w:rsidRPr="00C42A57" w:rsidRDefault="00C42A57" w:rsidP="00C42A57">
            <w:pPr>
              <w:widowControl w:val="0"/>
              <w:rPr>
                <w:ins w:id="311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5656" w14:textId="77777777" w:rsidR="00C42A57" w:rsidRPr="00C42A57" w:rsidRDefault="00C42A57" w:rsidP="00C42A57">
            <w:pPr>
              <w:rPr>
                <w:ins w:id="312" w:author="Author"/>
                <w:rFonts w:ascii="Arial" w:hAnsi="Arial" w:cs="Arial"/>
                <w:sz w:val="18"/>
                <w:szCs w:val="18"/>
              </w:rPr>
            </w:pPr>
            <w:ins w:id="313" w:author="Author">
              <w:r w:rsidRPr="00C42A57">
                <w:rPr>
                  <w:rFonts w:ascii="Arial" w:hAnsi="Arial" w:cs="Arial"/>
                  <w:sz w:val="18"/>
                  <w:szCs w:val="18"/>
                </w:rPr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EF9F" w14:textId="77777777" w:rsidR="00C42A57" w:rsidRPr="00C42A57" w:rsidRDefault="00C42A57" w:rsidP="00C42A57">
            <w:pPr>
              <w:widowControl w:val="0"/>
              <w:rPr>
                <w:ins w:id="314" w:author="Author"/>
                <w:rFonts w:ascii="Arial" w:hAnsi="Arial"/>
                <w:sz w:val="18"/>
              </w:rPr>
            </w:pPr>
            <w:ins w:id="315" w:author="Author">
              <w:r w:rsidRPr="00C42A57">
                <w:rPr>
                  <w:rFonts w:ascii="Arial" w:hAnsi="Arial"/>
                  <w:sz w:val="18"/>
                </w:rPr>
                <w:t>C-RNTI allocated at the source 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5A17" w14:textId="77777777" w:rsidR="00C42A57" w:rsidRPr="00C42A57" w:rsidRDefault="00C42A57" w:rsidP="00C42A57">
            <w:pPr>
              <w:widowControl w:val="0"/>
              <w:rPr>
                <w:ins w:id="316" w:author="Author"/>
                <w:rFonts w:ascii="Arial" w:hAnsi="Arial"/>
                <w:sz w:val="18"/>
              </w:rPr>
            </w:pPr>
            <w:ins w:id="317" w:author="Author">
              <w:r w:rsidRPr="00C42A57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E817" w14:textId="77777777" w:rsidR="00C42A57" w:rsidRPr="00C42A57" w:rsidRDefault="00C42A57" w:rsidP="00C42A57">
            <w:pPr>
              <w:widowControl w:val="0"/>
              <w:rPr>
                <w:ins w:id="318" w:author="Author"/>
                <w:rFonts w:ascii="Arial" w:hAnsi="Arial"/>
                <w:sz w:val="18"/>
              </w:rPr>
            </w:pPr>
            <w:ins w:id="319" w:author="Author">
              <w:r w:rsidRPr="00C42A57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C42A57" w:rsidRPr="000A0555" w14:paraId="42DE2FC4" w14:textId="77777777" w:rsidTr="00C42A57">
        <w:trPr>
          <w:ins w:id="32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0676" w14:textId="77777777" w:rsidR="00C42A57" w:rsidRPr="00C42A57" w:rsidRDefault="00C42A57" w:rsidP="00C42A57">
            <w:pPr>
              <w:widowControl w:val="0"/>
              <w:spacing w:after="0"/>
              <w:ind w:leftChars="52" w:left="104"/>
              <w:rPr>
                <w:ins w:id="321" w:author="Author"/>
                <w:rFonts w:ascii="Arial" w:hAnsi="Arial"/>
                <w:sz w:val="18"/>
                <w:lang w:val="de-DE"/>
              </w:rPr>
            </w:pPr>
            <w:ins w:id="322" w:author="Author">
              <w:r w:rsidRPr="00C42A57">
                <w:rPr>
                  <w:rFonts w:ascii="Arial" w:hAnsi="Arial"/>
                  <w:sz w:val="18"/>
                  <w:lang w:val="de-DE"/>
                </w:rPr>
                <w:t>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B6A2" w14:textId="77777777" w:rsidR="00C42A57" w:rsidRPr="00C42A57" w:rsidRDefault="00C42A57" w:rsidP="00C42A57">
            <w:pPr>
              <w:widowControl w:val="0"/>
              <w:rPr>
                <w:ins w:id="323" w:author="Author"/>
                <w:rFonts w:ascii="Arial" w:hAnsi="Arial" w:cs="Arial"/>
                <w:sz w:val="18"/>
                <w:szCs w:val="18"/>
              </w:rPr>
            </w:pPr>
            <w:ins w:id="324" w:author="Author">
              <w:r w:rsidRPr="00C42A57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2F8E" w14:textId="77777777" w:rsidR="00C42A57" w:rsidRPr="00C42A57" w:rsidRDefault="00C42A57" w:rsidP="00C42A57">
            <w:pPr>
              <w:widowControl w:val="0"/>
              <w:rPr>
                <w:ins w:id="325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3818" w14:textId="77777777" w:rsidR="00C42A57" w:rsidRPr="00C42A57" w:rsidRDefault="00C42A57" w:rsidP="00C42A57">
            <w:pPr>
              <w:widowControl w:val="0"/>
              <w:rPr>
                <w:ins w:id="326" w:author="Author"/>
                <w:rFonts w:ascii="Arial" w:hAnsi="Arial" w:cs="Arial"/>
                <w:sz w:val="18"/>
                <w:szCs w:val="18"/>
              </w:rPr>
            </w:pPr>
            <w:ins w:id="327" w:author="Author">
              <w:r w:rsidRPr="00C42A57">
                <w:rPr>
                  <w:rFonts w:ascii="Arial" w:hAnsi="Arial" w:cs="Arial"/>
                  <w:sz w:val="18"/>
                  <w:szCs w:val="18"/>
                </w:rPr>
                <w:t>ENUMERATED (too</w:t>
              </w:r>
              <w:r w:rsidRPr="00C42A57">
                <w:rPr>
                  <w:rFonts w:ascii="Arial" w:hAnsi="Arial" w:cs="Arial" w:hint="eastAsia"/>
                  <w:sz w:val="18"/>
                  <w:szCs w:val="18"/>
                </w:rPr>
                <w:t xml:space="preserve"> </w:t>
              </w:r>
              <w:r w:rsidRPr="00C42A57">
                <w:rPr>
                  <w:rFonts w:ascii="Arial" w:hAnsi="Arial" w:cs="Arial"/>
                  <w:sz w:val="18"/>
                  <w:szCs w:val="18"/>
                </w:rPr>
                <w:t>late</w:t>
              </w:r>
              <w:r w:rsidRPr="00C42A57">
                <w:rPr>
                  <w:rFonts w:ascii="Arial" w:hAnsi="Arial" w:cs="Arial" w:hint="eastAsia"/>
                  <w:sz w:val="18"/>
                  <w:szCs w:val="18"/>
                </w:rPr>
                <w:t xml:space="preserve"> LTM</w:t>
              </w:r>
              <w:r w:rsidRPr="00C42A57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C42A57">
                <w:rPr>
                  <w:rFonts w:ascii="Arial" w:hAnsi="Arial" w:cs="Arial"/>
                  <w:sz w:val="18"/>
                  <w:szCs w:val="18"/>
                </w:rPr>
                <w:lastRenderedPageBreak/>
                <w:t>too early</w:t>
              </w:r>
              <w:r w:rsidRPr="00C42A57">
                <w:rPr>
                  <w:rFonts w:ascii="Arial" w:hAnsi="Arial" w:cs="Arial" w:hint="eastAsia"/>
                  <w:sz w:val="18"/>
                  <w:szCs w:val="18"/>
                </w:rPr>
                <w:t xml:space="preserve"> LTM</w:t>
              </w:r>
              <w:r w:rsidRPr="00C42A57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C42A57">
                <w:rPr>
                  <w:rFonts w:ascii="Arial" w:hAnsi="Arial" w:cs="Arial" w:hint="eastAsia"/>
                  <w:sz w:val="18"/>
                  <w:szCs w:val="18"/>
                </w:rPr>
                <w:t xml:space="preserve">LTM to </w:t>
              </w:r>
              <w:r w:rsidRPr="00C42A57">
                <w:rPr>
                  <w:rFonts w:ascii="Arial" w:hAnsi="Arial" w:cs="Arial"/>
                  <w:sz w:val="18"/>
                  <w:szCs w:val="18"/>
                </w:rPr>
                <w:t>wrong</w:t>
              </w:r>
              <w:r w:rsidRPr="00C42A57">
                <w:rPr>
                  <w:rFonts w:ascii="Arial" w:hAnsi="Arial" w:cs="Arial" w:hint="eastAsia"/>
                  <w:sz w:val="18"/>
                  <w:szCs w:val="18"/>
                </w:rPr>
                <w:t xml:space="preserve"> </w:t>
              </w:r>
              <w:r w:rsidRPr="00C42A57">
                <w:rPr>
                  <w:rFonts w:ascii="Arial" w:hAnsi="Arial" w:cs="Arial"/>
                  <w:sz w:val="18"/>
                  <w:szCs w:val="18"/>
                </w:rPr>
                <w:t>cell,...)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E4EF" w14:textId="77777777" w:rsidR="00C42A57" w:rsidRPr="00C42A57" w:rsidRDefault="00C42A57" w:rsidP="00C42A57">
            <w:pPr>
              <w:widowControl w:val="0"/>
              <w:rPr>
                <w:ins w:id="328" w:author="Author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741A" w14:textId="77777777" w:rsidR="00C42A57" w:rsidRPr="00C42A57" w:rsidRDefault="00C42A57" w:rsidP="00C42A57">
            <w:pPr>
              <w:widowControl w:val="0"/>
              <w:rPr>
                <w:ins w:id="329" w:author="Author"/>
                <w:rFonts w:ascii="Arial" w:hAnsi="Arial"/>
                <w:sz w:val="18"/>
              </w:rPr>
            </w:pPr>
            <w:ins w:id="330" w:author="Author">
              <w:r w:rsidRPr="00C42A57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C3AA" w14:textId="77777777" w:rsidR="00C42A57" w:rsidRPr="00C42A57" w:rsidRDefault="00C42A57" w:rsidP="00C42A57">
            <w:pPr>
              <w:widowControl w:val="0"/>
              <w:rPr>
                <w:ins w:id="331" w:author="Author"/>
                <w:rFonts w:ascii="Arial" w:hAnsi="Arial"/>
                <w:sz w:val="18"/>
              </w:rPr>
            </w:pPr>
            <w:ins w:id="332" w:author="Author">
              <w:r w:rsidRPr="00C42A57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EE66F9" w:rsidRPr="00CA7CB0" w14:paraId="6285EB60" w14:textId="77777777" w:rsidTr="00EE66F9">
        <w:trPr>
          <w:ins w:id="33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4092" w14:textId="77777777" w:rsidR="00EE66F9" w:rsidRPr="00F96BCE" w:rsidRDefault="00EE66F9" w:rsidP="00F96BCE">
            <w:pPr>
              <w:widowControl w:val="0"/>
              <w:spacing w:after="0"/>
              <w:rPr>
                <w:ins w:id="334" w:author="Author"/>
                <w:rFonts w:ascii="Arial" w:hAnsi="Arial"/>
                <w:b/>
                <w:bCs/>
                <w:sz w:val="18"/>
                <w:lang w:val="de-DE"/>
              </w:rPr>
            </w:pPr>
            <w:ins w:id="335" w:author="Author">
              <w:r w:rsidRPr="00F96BCE">
                <w:rPr>
                  <w:rFonts w:ascii="Arial" w:hAnsi="Arial"/>
                  <w:b/>
                  <w:bCs/>
                  <w:sz w:val="18"/>
                  <w:lang w:val="de-DE"/>
                </w:rPr>
                <w:t>MRO for LTM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04B2" w14:textId="1E4DF2AF" w:rsidR="00EE66F9" w:rsidRPr="00CA7CB0" w:rsidRDefault="00EE66F9" w:rsidP="00EE66F9">
            <w:pPr>
              <w:widowControl w:val="0"/>
              <w:rPr>
                <w:ins w:id="33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018C" w14:textId="7FBF1C8C" w:rsidR="00EE66F9" w:rsidRPr="00F96BCE" w:rsidRDefault="00EE66F9" w:rsidP="00EE66F9">
            <w:pPr>
              <w:widowControl w:val="0"/>
              <w:rPr>
                <w:ins w:id="337" w:author="Author"/>
                <w:rFonts w:ascii="Arial" w:hAnsi="Arial"/>
                <w:i/>
                <w:iCs/>
                <w:sz w:val="18"/>
              </w:rPr>
            </w:pPr>
            <w:ins w:id="338" w:author="Author">
              <w:r w:rsidRPr="00F96BCE">
                <w:rPr>
                  <w:rFonts w:ascii="Arial" w:hAnsi="Arial"/>
                  <w:i/>
                  <w:iCs/>
                  <w:sz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2C61" w14:textId="77777777" w:rsidR="00EE66F9" w:rsidRPr="00CA7CB0" w:rsidRDefault="00EE66F9" w:rsidP="00EE66F9">
            <w:pPr>
              <w:widowControl w:val="0"/>
              <w:rPr>
                <w:ins w:id="33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5AE1" w14:textId="77777777" w:rsidR="00EE66F9" w:rsidRPr="00CA7CB0" w:rsidRDefault="00EE66F9" w:rsidP="00EE66F9">
            <w:pPr>
              <w:widowControl w:val="0"/>
              <w:rPr>
                <w:ins w:id="340" w:author="Author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B2F" w14:textId="77777777" w:rsidR="00EE66F9" w:rsidRPr="00CA7CB0" w:rsidRDefault="00EE66F9" w:rsidP="00EE66F9">
            <w:pPr>
              <w:widowControl w:val="0"/>
              <w:rPr>
                <w:ins w:id="341" w:author="Author"/>
                <w:rFonts w:ascii="Arial" w:hAnsi="Arial"/>
                <w:sz w:val="18"/>
              </w:rPr>
            </w:pPr>
            <w:ins w:id="342" w:author="Author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DDB" w14:textId="77777777" w:rsidR="00EE66F9" w:rsidRPr="00CA7CB0" w:rsidRDefault="00EE66F9" w:rsidP="00EE66F9">
            <w:pPr>
              <w:widowControl w:val="0"/>
              <w:rPr>
                <w:ins w:id="343" w:author="Author"/>
                <w:rFonts w:ascii="Arial" w:hAnsi="Arial"/>
                <w:sz w:val="18"/>
              </w:rPr>
            </w:pPr>
            <w:ins w:id="344" w:author="Author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EE66F9" w:rsidRPr="00CA7CB0" w14:paraId="37D653EE" w14:textId="77777777" w:rsidTr="00EE66F9">
        <w:trPr>
          <w:ins w:id="34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B125" w14:textId="77777777" w:rsidR="00EE66F9" w:rsidRPr="00D2208E" w:rsidRDefault="00EE66F9" w:rsidP="006736C0">
            <w:pPr>
              <w:widowControl w:val="0"/>
              <w:spacing w:after="0"/>
              <w:ind w:leftChars="52" w:left="104"/>
              <w:rPr>
                <w:ins w:id="346" w:author="Author"/>
                <w:rFonts w:ascii="Arial" w:hAnsi="Arial"/>
                <w:sz w:val="18"/>
                <w:lang w:val="de-DE"/>
              </w:rPr>
            </w:pPr>
            <w:ins w:id="347" w:author="Author">
              <w:r w:rsidRPr="00D2208E">
                <w:rPr>
                  <w:rFonts w:ascii="Arial" w:hAnsi="Arial"/>
                  <w:sz w:val="18"/>
                  <w:lang w:val="de-DE"/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B3A2" w14:textId="77777777" w:rsidR="00EE66F9" w:rsidRPr="00CA7CB0" w:rsidRDefault="00EE66F9" w:rsidP="00EE66F9">
            <w:pPr>
              <w:widowControl w:val="0"/>
              <w:rPr>
                <w:ins w:id="348" w:author="Author"/>
                <w:rFonts w:ascii="Arial" w:hAnsi="Arial" w:cs="Arial"/>
                <w:sz w:val="18"/>
                <w:szCs w:val="18"/>
              </w:rPr>
            </w:pPr>
            <w:ins w:id="349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0381" w14:textId="77777777" w:rsidR="00EE66F9" w:rsidRPr="00CA7CB0" w:rsidRDefault="00EE66F9" w:rsidP="00EE66F9">
            <w:pPr>
              <w:widowControl w:val="0"/>
              <w:rPr>
                <w:ins w:id="350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2171" w14:textId="77777777" w:rsidR="00EE66F9" w:rsidRPr="00CA7CB0" w:rsidRDefault="00EE66F9" w:rsidP="00EE66F9">
            <w:pPr>
              <w:widowControl w:val="0"/>
              <w:rPr>
                <w:ins w:id="351" w:author="Author"/>
                <w:rFonts w:ascii="Arial" w:hAnsi="Arial" w:cs="Arial"/>
                <w:sz w:val="18"/>
                <w:szCs w:val="18"/>
              </w:rPr>
            </w:pPr>
            <w:ins w:id="352" w:author="Author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9AA7" w14:textId="77777777" w:rsidR="00EE66F9" w:rsidRPr="00CA7CB0" w:rsidRDefault="00EE66F9" w:rsidP="00EE66F9">
            <w:pPr>
              <w:widowControl w:val="0"/>
              <w:rPr>
                <w:ins w:id="353" w:author="Author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F820" w14:textId="77777777" w:rsidR="00EE66F9" w:rsidRPr="00CA7CB0" w:rsidRDefault="00EE66F9" w:rsidP="00EE66F9">
            <w:pPr>
              <w:widowControl w:val="0"/>
              <w:rPr>
                <w:ins w:id="354" w:author="Author"/>
                <w:rFonts w:ascii="Arial" w:hAnsi="Arial"/>
                <w:sz w:val="18"/>
              </w:rPr>
            </w:pPr>
            <w:ins w:id="355" w:author="Author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60E" w14:textId="77777777" w:rsidR="00EE66F9" w:rsidRPr="00CA7CB0" w:rsidRDefault="00EE66F9" w:rsidP="00EE66F9">
            <w:pPr>
              <w:widowControl w:val="0"/>
              <w:rPr>
                <w:ins w:id="356" w:author="Author"/>
                <w:rFonts w:ascii="Arial" w:hAnsi="Arial"/>
                <w:sz w:val="18"/>
              </w:rPr>
            </w:pPr>
          </w:p>
        </w:tc>
      </w:tr>
      <w:tr w:rsidR="00EE66F9" w:rsidRPr="00CA7CB0" w14:paraId="2B8F1538" w14:textId="77777777" w:rsidTr="00EE66F9">
        <w:trPr>
          <w:ins w:id="35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7D2" w14:textId="77777777" w:rsidR="00EE66F9" w:rsidRPr="00EE66F9" w:rsidRDefault="00EE66F9" w:rsidP="00EE66F9">
            <w:pPr>
              <w:ind w:leftChars="52" w:left="104"/>
              <w:rPr>
                <w:ins w:id="358" w:author="Author"/>
                <w:rFonts w:ascii="Arial" w:hAnsi="Arial"/>
                <w:sz w:val="18"/>
                <w:lang w:val="de-DE"/>
              </w:rPr>
            </w:pPr>
            <w:ins w:id="359" w:author="Author">
              <w:r w:rsidRPr="00EE66F9">
                <w:rPr>
                  <w:rFonts w:ascii="Arial" w:hAnsi="Arial"/>
                  <w:sz w:val="18"/>
                  <w:lang w:val="de-DE"/>
                </w:rPr>
                <w:t>&gt;BFR 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27BC" w14:textId="77777777" w:rsidR="00EE66F9" w:rsidRPr="00EE66F9" w:rsidRDefault="00EE66F9" w:rsidP="00EE66F9">
            <w:pPr>
              <w:rPr>
                <w:ins w:id="360" w:author="Author"/>
                <w:rFonts w:ascii="Arial" w:hAnsi="Arial" w:cs="Arial"/>
                <w:sz w:val="18"/>
                <w:szCs w:val="18"/>
              </w:rPr>
            </w:pPr>
            <w:ins w:id="361" w:author="Author">
              <w:r w:rsidRPr="00EE66F9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25F9" w14:textId="77777777" w:rsidR="00EE66F9" w:rsidRPr="00EE66F9" w:rsidRDefault="00EE66F9" w:rsidP="00EE66F9">
            <w:pPr>
              <w:rPr>
                <w:ins w:id="362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90A8" w14:textId="77777777" w:rsidR="00EE66F9" w:rsidRPr="00EE66F9" w:rsidRDefault="00EE66F9" w:rsidP="00EE66F9">
            <w:pPr>
              <w:rPr>
                <w:ins w:id="363" w:author="Author"/>
                <w:rFonts w:ascii="Arial" w:hAnsi="Arial" w:cs="Arial"/>
                <w:sz w:val="18"/>
                <w:szCs w:val="18"/>
              </w:rPr>
            </w:pPr>
            <w:ins w:id="364" w:author="Author">
              <w:r w:rsidRPr="00EE66F9">
                <w:rPr>
                  <w:rFonts w:ascii="Arial" w:hAnsi="Arial" w:cs="Arial"/>
                  <w:sz w:val="18"/>
                  <w:szCs w:val="18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56A4" w14:textId="77777777" w:rsidR="00EE66F9" w:rsidRPr="00EE66F9" w:rsidRDefault="00EE66F9" w:rsidP="00EE66F9">
            <w:pPr>
              <w:rPr>
                <w:ins w:id="365" w:author="Author"/>
                <w:rFonts w:ascii="Arial" w:hAnsi="Arial"/>
                <w:sz w:val="18"/>
              </w:rPr>
            </w:pPr>
            <w:ins w:id="366" w:author="Author">
              <w:r w:rsidRPr="00EE66F9">
                <w:rPr>
                  <w:rFonts w:ascii="Arial" w:hAnsi="Arial"/>
                  <w:sz w:val="18"/>
                </w:rPr>
                <w:t>SSB Index of the recovery beam used at successful Beam Failure Recovery.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DB12" w14:textId="77777777" w:rsidR="00EE66F9" w:rsidRPr="00EE66F9" w:rsidRDefault="00EE66F9" w:rsidP="00EE66F9">
            <w:pPr>
              <w:rPr>
                <w:ins w:id="367" w:author="Author"/>
                <w:rFonts w:ascii="Arial" w:hAnsi="Arial"/>
                <w:sz w:val="18"/>
              </w:rPr>
            </w:pPr>
            <w:ins w:id="368" w:author="Author">
              <w:r w:rsidRPr="00EE66F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75E" w14:textId="77777777" w:rsidR="00EE66F9" w:rsidRPr="00EE66F9" w:rsidRDefault="00EE66F9" w:rsidP="00EE66F9">
            <w:pPr>
              <w:rPr>
                <w:ins w:id="369" w:author="Author"/>
                <w:rFonts w:ascii="Arial" w:hAnsi="Arial"/>
                <w:sz w:val="18"/>
              </w:rPr>
            </w:pPr>
          </w:p>
        </w:tc>
      </w:tr>
      <w:tr w:rsidR="00EE66F9" w:rsidRPr="00CA7CB0" w14:paraId="42D4171B" w14:textId="77777777" w:rsidTr="00EE66F9">
        <w:trPr>
          <w:ins w:id="37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D78B" w14:textId="77777777" w:rsidR="00EE66F9" w:rsidRPr="00EE66F9" w:rsidRDefault="00EE66F9" w:rsidP="006736C0">
            <w:pPr>
              <w:widowControl w:val="0"/>
              <w:spacing w:after="0"/>
              <w:ind w:leftChars="52" w:left="104"/>
              <w:rPr>
                <w:ins w:id="371" w:author="Author"/>
                <w:rFonts w:ascii="Arial" w:hAnsi="Arial"/>
                <w:sz w:val="18"/>
                <w:lang w:val="de-DE"/>
              </w:rPr>
            </w:pPr>
            <w:ins w:id="372" w:author="Author">
              <w:r w:rsidRPr="00EE66F9">
                <w:rPr>
                  <w:rFonts w:ascii="Arial" w:hAnsi="Arial"/>
                  <w:sz w:val="18"/>
                  <w:lang w:val="de-DE"/>
                </w:rPr>
                <w:t>&gt;Target SSB Index after Cell Switch Failure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ACF1" w14:textId="77777777" w:rsidR="00EE66F9" w:rsidRPr="00CA7CB0" w:rsidRDefault="00EE66F9" w:rsidP="00EE66F9">
            <w:pPr>
              <w:widowControl w:val="0"/>
              <w:rPr>
                <w:ins w:id="373" w:author="Author"/>
                <w:rFonts w:ascii="Arial" w:hAnsi="Arial" w:cs="Arial"/>
                <w:sz w:val="18"/>
                <w:szCs w:val="18"/>
              </w:rPr>
            </w:pPr>
            <w:ins w:id="374" w:author="Author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4AEE" w14:textId="77777777" w:rsidR="00EE66F9" w:rsidRPr="00CA7CB0" w:rsidRDefault="00EE66F9" w:rsidP="00EE66F9">
            <w:pPr>
              <w:widowControl w:val="0"/>
              <w:rPr>
                <w:ins w:id="375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5AD6" w14:textId="77777777" w:rsidR="00EE66F9" w:rsidRPr="00CA7CB0" w:rsidRDefault="00EE66F9" w:rsidP="00EE66F9">
            <w:pPr>
              <w:widowControl w:val="0"/>
              <w:rPr>
                <w:ins w:id="376" w:author="Author"/>
                <w:rFonts w:ascii="Arial" w:hAnsi="Arial" w:cs="Arial"/>
                <w:sz w:val="18"/>
                <w:szCs w:val="18"/>
              </w:rPr>
            </w:pPr>
            <w:ins w:id="377" w:author="Author">
              <w:r w:rsidRPr="00233C5B">
                <w:rPr>
                  <w:rFonts w:ascii="Arial" w:hAnsi="Arial" w:cs="Arial"/>
                  <w:sz w:val="18"/>
                  <w:szCs w:val="18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9D6F" w14:textId="77777777" w:rsidR="00EE66F9" w:rsidRPr="00CA7CB0" w:rsidRDefault="00EE66F9" w:rsidP="00EE66F9">
            <w:pPr>
              <w:widowControl w:val="0"/>
              <w:rPr>
                <w:ins w:id="378" w:author="Author"/>
                <w:rFonts w:ascii="Arial" w:hAnsi="Arial"/>
                <w:sz w:val="18"/>
              </w:rPr>
            </w:pPr>
            <w:ins w:id="379" w:author="Author">
              <w:r w:rsidRPr="00233C5B">
                <w:rPr>
                  <w:rFonts w:ascii="Arial" w:hAnsi="Arial"/>
                  <w:sz w:val="18"/>
                </w:rPr>
                <w:t>SSB Index of the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233C5B">
                <w:rPr>
                  <w:rFonts w:ascii="Arial" w:hAnsi="Arial"/>
                  <w:sz w:val="18"/>
                </w:rPr>
                <w:t>re-established or recovery beam after LTM Cell Switch Failure.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6F0F" w14:textId="77777777" w:rsidR="00EE66F9" w:rsidRPr="00CA7CB0" w:rsidRDefault="00EE66F9" w:rsidP="00EE66F9">
            <w:pPr>
              <w:widowControl w:val="0"/>
              <w:rPr>
                <w:ins w:id="380" w:author="Author"/>
                <w:rFonts w:ascii="Arial" w:hAnsi="Arial"/>
                <w:sz w:val="18"/>
              </w:rPr>
            </w:pPr>
            <w:ins w:id="381" w:author="Author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7416" w14:textId="77777777" w:rsidR="00EE66F9" w:rsidRPr="00CA7CB0" w:rsidRDefault="00EE66F9" w:rsidP="00EE66F9">
            <w:pPr>
              <w:widowControl w:val="0"/>
              <w:rPr>
                <w:ins w:id="382" w:author="Author"/>
                <w:rFonts w:ascii="Arial" w:hAnsi="Arial"/>
                <w:sz w:val="18"/>
              </w:rPr>
            </w:pPr>
          </w:p>
        </w:tc>
      </w:tr>
      <w:tr w:rsidR="00EE66F9" w:rsidRPr="00CA7CB0" w14:paraId="1C3A3641" w14:textId="77777777" w:rsidTr="00EE66F9">
        <w:trPr>
          <w:ins w:id="38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99A" w14:textId="77777777" w:rsidR="00EE66F9" w:rsidRPr="00EE66F9" w:rsidRDefault="00EE66F9" w:rsidP="006736C0">
            <w:pPr>
              <w:widowControl w:val="0"/>
              <w:spacing w:after="0"/>
              <w:ind w:leftChars="52" w:left="104"/>
              <w:rPr>
                <w:ins w:id="384" w:author="Author"/>
                <w:rFonts w:ascii="Arial" w:hAnsi="Arial"/>
                <w:sz w:val="18"/>
                <w:lang w:val="de-DE"/>
              </w:rPr>
            </w:pPr>
            <w:ins w:id="385" w:author="Author">
              <w:r w:rsidRPr="00EE66F9">
                <w:rPr>
                  <w:rFonts w:ascii="Arial" w:hAnsi="Arial"/>
                  <w:sz w:val="18"/>
                  <w:lang w:val="de-DE"/>
                </w:rPr>
                <w:t>&gt;TA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BE23" w14:textId="77777777" w:rsidR="00EE66F9" w:rsidRPr="00CA7CB0" w:rsidRDefault="00EE66F9" w:rsidP="00EE66F9">
            <w:pPr>
              <w:widowControl w:val="0"/>
              <w:rPr>
                <w:ins w:id="386" w:author="Author"/>
                <w:rFonts w:ascii="Arial" w:hAnsi="Arial" w:cs="Arial"/>
                <w:sz w:val="18"/>
                <w:szCs w:val="18"/>
              </w:rPr>
            </w:pPr>
            <w:ins w:id="387" w:author="Author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FB7D" w14:textId="77777777" w:rsidR="00EE66F9" w:rsidRPr="00CA7CB0" w:rsidRDefault="00EE66F9" w:rsidP="00EE66F9">
            <w:pPr>
              <w:widowControl w:val="0"/>
              <w:rPr>
                <w:ins w:id="388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BBC9" w14:textId="77777777" w:rsidR="00EE66F9" w:rsidRPr="00CA7CB0" w:rsidRDefault="00EE66F9" w:rsidP="00EE66F9">
            <w:pPr>
              <w:widowControl w:val="0"/>
              <w:rPr>
                <w:ins w:id="389" w:author="Author"/>
                <w:rFonts w:ascii="Arial" w:hAnsi="Arial" w:cs="Arial"/>
                <w:sz w:val="18"/>
                <w:szCs w:val="18"/>
              </w:rPr>
            </w:pPr>
            <w:ins w:id="390" w:author="Author">
              <w:r>
                <w:rPr>
                  <w:rFonts w:ascii="Arial" w:hAnsi="Arial" w:cs="Arial"/>
                  <w:sz w:val="18"/>
                  <w:szCs w:val="18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B88" w14:textId="785AD539" w:rsidR="00EE66F9" w:rsidRPr="00CA7CB0" w:rsidRDefault="00EE66F9" w:rsidP="00EE66F9">
            <w:pPr>
              <w:widowControl w:val="0"/>
              <w:rPr>
                <w:ins w:id="391" w:author="Author"/>
                <w:rFonts w:ascii="Arial" w:hAnsi="Arial"/>
                <w:sz w:val="18"/>
              </w:rPr>
            </w:pPr>
            <w:ins w:id="392" w:author="Author">
              <w:r w:rsidRPr="00376029">
                <w:rPr>
                  <w:rFonts w:ascii="Arial" w:hAnsi="Arial"/>
                  <w:sz w:val="18"/>
                </w:rPr>
                <w:t xml:space="preserve">Indicates the TA value, as defined in TS 38.213 [31], used at successful Random Access </w:t>
              </w:r>
              <w:r>
                <w:rPr>
                  <w:rFonts w:ascii="Arial" w:hAnsi="Arial"/>
                  <w:sz w:val="18"/>
                </w:rPr>
                <w:t xml:space="preserve">during LTM recovery or re-establishment </w:t>
              </w:r>
              <w:r w:rsidRPr="00376029">
                <w:rPr>
                  <w:rFonts w:ascii="Arial" w:hAnsi="Arial"/>
                  <w:sz w:val="18"/>
                </w:rPr>
                <w:t xml:space="preserve">after a Cell Switch failure in same </w:t>
              </w:r>
              <w:r>
                <w:rPr>
                  <w:rFonts w:ascii="Arial" w:hAnsi="Arial"/>
                  <w:sz w:val="18"/>
                </w:rPr>
                <w:t>cell</w:t>
              </w:r>
              <w:r w:rsidRPr="00376029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257B" w14:textId="77777777" w:rsidR="00EE66F9" w:rsidRPr="00CA7CB0" w:rsidRDefault="00EE66F9" w:rsidP="00EE66F9">
            <w:pPr>
              <w:widowControl w:val="0"/>
              <w:rPr>
                <w:ins w:id="393" w:author="Author"/>
                <w:rFonts w:ascii="Arial" w:hAnsi="Arial"/>
                <w:sz w:val="18"/>
              </w:rPr>
            </w:pPr>
            <w:ins w:id="394" w:author="Author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A9F0" w14:textId="77777777" w:rsidR="00EE66F9" w:rsidRPr="00CA7CB0" w:rsidRDefault="00EE66F9" w:rsidP="00EE66F9">
            <w:pPr>
              <w:widowControl w:val="0"/>
              <w:rPr>
                <w:ins w:id="395" w:author="Author"/>
                <w:rFonts w:ascii="Arial" w:hAnsi="Arial"/>
                <w:sz w:val="18"/>
              </w:rPr>
            </w:pPr>
          </w:p>
        </w:tc>
      </w:tr>
    </w:tbl>
    <w:p w14:paraId="4E0B12F6" w14:textId="494B8F2E" w:rsidR="00214B62" w:rsidRPr="000A0555" w:rsidRDefault="00214B62" w:rsidP="00C94126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214B62" w:rsidRPr="000A0555" w14:paraId="1C24185D" w14:textId="77777777" w:rsidTr="008139D1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3B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693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14B62" w:rsidRPr="000A0555" w14:paraId="22E56DCF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5B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4B6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214B62" w:rsidRPr="000A0555" w14:paraId="3147DD50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6B4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3F4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214B62" w:rsidRPr="000A0555" w14:paraId="3DA0002B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215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502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214B62" w:rsidRPr="000A0555" w14:paraId="4D5A1915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6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474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PSCell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5FF986FB" w14:textId="77777777" w:rsidR="00C94126" w:rsidRDefault="00C94126" w:rsidP="00C80B30">
      <w:bookmarkStart w:id="396" w:name="_Toc192843765"/>
    </w:p>
    <w:p w14:paraId="1B9DB38D" w14:textId="2A497AD2" w:rsidR="00C94126" w:rsidRPr="00356814" w:rsidRDefault="00C94126" w:rsidP="00C94126">
      <w:pPr>
        <w:pStyle w:val="Heading4"/>
        <w:keepNext w:val="0"/>
        <w:keepLines w:val="0"/>
        <w:widowControl w:val="0"/>
      </w:pPr>
      <w:r>
        <w:t>9.2.10.2</w:t>
      </w:r>
      <w:r w:rsidRPr="00356814">
        <w:tab/>
      </w:r>
      <w:r>
        <w:t>DU-CU ACCESS AND MOBILITY INDICATION</w:t>
      </w:r>
      <w:bookmarkEnd w:id="396"/>
    </w:p>
    <w:p w14:paraId="0BFDF3FB" w14:textId="77777777" w:rsidR="00C94126" w:rsidRPr="00AA5DA2" w:rsidRDefault="00C94126" w:rsidP="00C94126">
      <w:pPr>
        <w:widowControl w:val="0"/>
      </w:pPr>
      <w:r w:rsidRPr="00AA5DA2">
        <w:t>This message is sent by</w:t>
      </w:r>
      <w:r>
        <w:t xml:space="preserve"> the</w:t>
      </w:r>
      <w:r w:rsidRPr="00AA5DA2">
        <w:t xml:space="preserve"> </w:t>
      </w:r>
      <w:r>
        <w:rPr>
          <w:lang w:eastAsia="zh-CN"/>
        </w:rPr>
        <w:t>gNB-D</w:t>
      </w:r>
      <w:r w:rsidRPr="009A0050">
        <w:rPr>
          <w:lang w:eastAsia="zh-CN"/>
        </w:rPr>
        <w:t xml:space="preserve">U </w:t>
      </w:r>
      <w:r>
        <w:rPr>
          <w:lang w:eastAsia="zh-CN"/>
        </w:rPr>
        <w:t xml:space="preserve">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>to the gNB-</w:t>
      </w:r>
      <w:r>
        <w:rPr>
          <w:lang w:eastAsia="zh-CN"/>
        </w:rPr>
        <w:t>C</w:t>
      </w:r>
      <w:r w:rsidRPr="009A0050">
        <w:rPr>
          <w:lang w:eastAsia="zh-CN"/>
        </w:rPr>
        <w:t>U</w:t>
      </w:r>
      <w:r w:rsidRPr="00AA5DA2">
        <w:t>.</w:t>
      </w:r>
    </w:p>
    <w:p w14:paraId="288589CD" w14:textId="77777777" w:rsidR="00C94126" w:rsidRPr="0009701E" w:rsidRDefault="00C94126" w:rsidP="00C94126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t>Direction: gNB-</w:t>
      </w:r>
      <w:r>
        <w:rPr>
          <w:lang w:val="fr-FR"/>
        </w:rPr>
        <w:t>D</w:t>
      </w:r>
      <w:r w:rsidRPr="0009701E">
        <w:rPr>
          <w:lang w:val="fr-FR"/>
        </w:rPr>
        <w:t xml:space="preserve">U </w:t>
      </w:r>
      <w:r w:rsidRPr="00AA5DA2">
        <w:sym w:font="Symbol" w:char="F0AE"/>
      </w:r>
      <w:r w:rsidRPr="0009701E">
        <w:rPr>
          <w:lang w:val="fr-FR"/>
        </w:rPr>
        <w:t xml:space="preserve"> gNB-</w:t>
      </w:r>
      <w:r>
        <w:rPr>
          <w:lang w:val="fr-FR"/>
        </w:rPr>
        <w:t>C</w:t>
      </w:r>
      <w:r w:rsidRPr="0009701E">
        <w:rPr>
          <w:lang w:val="fr-FR"/>
        </w:rPr>
        <w:t>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4126" w:rsidRPr="00AA5DA2" w14:paraId="37A4AD1D" w14:textId="77777777" w:rsidTr="0044610B">
        <w:trPr>
          <w:tblHeader/>
        </w:trPr>
        <w:tc>
          <w:tcPr>
            <w:tcW w:w="2160" w:type="dxa"/>
          </w:tcPr>
          <w:p w14:paraId="260437FE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AE4DFCC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6A4465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CE7B68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611EC6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E64B2D" w14:textId="77777777" w:rsidR="00C94126" w:rsidRPr="0030753D" w:rsidRDefault="00C94126" w:rsidP="0044610B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0DDECE80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94126" w:rsidRPr="00AA5DA2" w14:paraId="456FA9DB" w14:textId="77777777" w:rsidTr="0044610B">
        <w:tc>
          <w:tcPr>
            <w:tcW w:w="2160" w:type="dxa"/>
          </w:tcPr>
          <w:p w14:paraId="4391F63F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1A09804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F4B616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FA1B4B" w14:textId="77777777" w:rsidR="00C94126" w:rsidRPr="00924C10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5BF5FA04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854958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5B58EF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94126" w:rsidRPr="00AA5DA2" w14:paraId="106FB966" w14:textId="77777777" w:rsidTr="0044610B">
        <w:tc>
          <w:tcPr>
            <w:tcW w:w="2160" w:type="dxa"/>
          </w:tcPr>
          <w:p w14:paraId="67D41903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ED07BDA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F2C4C63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7B44E9" w14:textId="77777777" w:rsidR="00C94126" w:rsidRPr="00A423D1" w:rsidRDefault="00C94126" w:rsidP="004461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010F7B69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FE19AD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2BD3F9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94126" w:rsidRPr="00AA5DA2" w14:paraId="389F2BB7" w14:textId="77777777" w:rsidTr="0044610B">
        <w:tc>
          <w:tcPr>
            <w:tcW w:w="2160" w:type="dxa"/>
          </w:tcPr>
          <w:p w14:paraId="29282B8A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</w:tcPr>
          <w:p w14:paraId="051B0A6E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6BC166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5E76309" w14:textId="77777777" w:rsidR="00C94126" w:rsidRPr="00A423D1" w:rsidRDefault="00C94126" w:rsidP="004461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8CF2937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E6CC766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E2A522B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C94126" w:rsidRPr="00AA5DA2" w14:paraId="4EA044F5" w14:textId="77777777" w:rsidTr="0044610B">
        <w:tc>
          <w:tcPr>
            <w:tcW w:w="2160" w:type="dxa"/>
          </w:tcPr>
          <w:p w14:paraId="4D5CDB21" w14:textId="77777777" w:rsidR="00C94126" w:rsidRPr="00FE182D" w:rsidRDefault="00C94126" w:rsidP="0044610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14:paraId="7E4F5E0C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D7E320" w14:textId="77777777" w:rsidR="00C94126" w:rsidRPr="00AE679B" w:rsidRDefault="00C94126" w:rsidP="004461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&lt;maxnoof</w:t>
            </w:r>
            <w:r>
              <w:rPr>
                <w:i/>
                <w:iCs/>
                <w:lang w:eastAsia="ja-JP"/>
              </w:rPr>
              <w:t>LBTFailureInformation</w:t>
            </w:r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6312AB4" w14:textId="77777777" w:rsidR="00C94126" w:rsidRPr="00A423D1" w:rsidRDefault="00C94126" w:rsidP="004461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73FFA55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735888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0184873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4126" w:rsidRPr="00AA5DA2" w14:paraId="3EB30FE3" w14:textId="77777777" w:rsidTr="0044610B">
        <w:tc>
          <w:tcPr>
            <w:tcW w:w="2160" w:type="dxa"/>
          </w:tcPr>
          <w:p w14:paraId="75825B65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</w:tcPr>
          <w:p w14:paraId="24F91D37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E293A3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4680B9" w14:textId="77777777" w:rsidR="00C94126" w:rsidRPr="00A423D1" w:rsidRDefault="00C94126" w:rsidP="0044610B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14:paraId="79C50EFF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DD4C05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FBA0734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66F9" w:rsidRPr="00CA7CB0" w14:paraId="439F5786" w14:textId="77777777" w:rsidTr="00EE66F9">
        <w:trPr>
          <w:ins w:id="39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72B1" w14:textId="77777777" w:rsidR="00EE66F9" w:rsidRPr="00F96BCE" w:rsidRDefault="00EE66F9" w:rsidP="00F96BCE">
            <w:pPr>
              <w:pStyle w:val="TAL"/>
              <w:keepNext w:val="0"/>
              <w:keepLines w:val="0"/>
              <w:widowControl w:val="0"/>
              <w:rPr>
                <w:ins w:id="398" w:author="Author"/>
                <w:b/>
                <w:bCs/>
                <w:lang w:val="sv-SE"/>
              </w:rPr>
            </w:pPr>
            <w:ins w:id="399" w:author="Author">
              <w:r w:rsidRPr="00F96BCE">
                <w:rPr>
                  <w:b/>
                  <w:bCs/>
                  <w:lang w:val="sv-SE"/>
                </w:rPr>
                <w:t>MRO for LTM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D2C2" w14:textId="6BF77A8F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00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9E0" w14:textId="3C8596D0" w:rsidR="00EE66F9" w:rsidRPr="00F96BCE" w:rsidRDefault="00EE66F9" w:rsidP="006736C0">
            <w:pPr>
              <w:pStyle w:val="TAL"/>
              <w:keepNext w:val="0"/>
              <w:keepLines w:val="0"/>
              <w:widowControl w:val="0"/>
              <w:rPr>
                <w:ins w:id="401" w:author="Author"/>
                <w:i/>
                <w:iCs/>
              </w:rPr>
            </w:pPr>
            <w:ins w:id="402" w:author="Author">
              <w:r w:rsidRPr="00F96BCE">
                <w:rPr>
                  <w:i/>
                  <w:iCs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891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03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55A0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04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9187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  <w:rPr>
                <w:ins w:id="405" w:author="Author"/>
              </w:rPr>
            </w:pPr>
            <w:ins w:id="406" w:author="Author">
              <w:r w:rsidRPr="00CA7CB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9692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  <w:rPr>
                <w:ins w:id="407" w:author="Author"/>
              </w:rPr>
            </w:pPr>
            <w:ins w:id="408" w:author="Author">
              <w:r w:rsidRPr="00CA7CB0">
                <w:t>ignore</w:t>
              </w:r>
            </w:ins>
          </w:p>
        </w:tc>
      </w:tr>
      <w:tr w:rsidR="00EE66F9" w:rsidRPr="00CA7CB0" w14:paraId="45705C9C" w14:textId="77777777" w:rsidTr="00EE66F9">
        <w:trPr>
          <w:ins w:id="40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8C84" w14:textId="77777777" w:rsidR="00EE66F9" w:rsidRPr="00F87ECF" w:rsidRDefault="00EE66F9" w:rsidP="006736C0">
            <w:pPr>
              <w:pStyle w:val="TAL"/>
              <w:keepNext w:val="0"/>
              <w:keepLines w:val="0"/>
              <w:widowControl w:val="0"/>
              <w:ind w:left="195"/>
              <w:rPr>
                <w:ins w:id="410" w:author="Author"/>
                <w:lang w:val="sv-SE"/>
              </w:rPr>
            </w:pPr>
            <w:ins w:id="411" w:author="Author">
              <w:r w:rsidRPr="00F87ECF">
                <w:rPr>
                  <w:lang w:val="sv-SE"/>
                </w:rPr>
                <w:t>&gt;gNB-</w:t>
              </w:r>
              <w:r>
                <w:rPr>
                  <w:lang w:val="sv-SE"/>
                </w:rPr>
                <w:t>C</w:t>
              </w:r>
              <w:r w:rsidRPr="00F87ECF">
                <w:rPr>
                  <w:lang w:val="sv-SE"/>
                </w:rPr>
                <w:t>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7FD0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12" w:author="Author"/>
              </w:rPr>
            </w:pPr>
            <w:ins w:id="413" w:author="Author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2ED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14" w:author="Autho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5B63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15" w:author="Author"/>
              </w:rPr>
            </w:pPr>
            <w:ins w:id="416" w:author="Author">
              <w:r w:rsidRPr="00CA7CB0">
                <w:t>9.3.1.</w:t>
              </w:r>
              <w:r>
                <w:t>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DE9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17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CF49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  <w:rPr>
                <w:ins w:id="418" w:author="Author"/>
              </w:rPr>
            </w:pPr>
            <w:ins w:id="419" w:author="Author">
              <w:r w:rsidRPr="00CA7CB0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DC9D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  <w:rPr>
                <w:ins w:id="420" w:author="Author"/>
              </w:rPr>
            </w:pPr>
          </w:p>
        </w:tc>
      </w:tr>
      <w:tr w:rsidR="00EE66F9" w:rsidRPr="00CA7CB0" w14:paraId="60214C24" w14:textId="77777777" w:rsidTr="00EE66F9">
        <w:trPr>
          <w:ins w:id="42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A3F8" w14:textId="77777777" w:rsidR="00EE66F9" w:rsidRPr="00EE66F9" w:rsidRDefault="00EE66F9" w:rsidP="006736C0">
            <w:pPr>
              <w:pStyle w:val="TAL"/>
              <w:keepNext w:val="0"/>
              <w:keepLines w:val="0"/>
              <w:widowControl w:val="0"/>
              <w:ind w:left="195"/>
              <w:rPr>
                <w:ins w:id="422" w:author="Author"/>
                <w:lang w:val="sv-SE"/>
              </w:rPr>
            </w:pPr>
            <w:ins w:id="423" w:author="Author">
              <w:r w:rsidRPr="00EE66F9">
                <w:rPr>
                  <w:lang w:val="sv-SE"/>
                </w:rPr>
                <w:t>&gt;BFR 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05A8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24" w:author="Author"/>
              </w:rPr>
            </w:pPr>
            <w:ins w:id="425" w:author="Author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F072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26" w:author="Autho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4444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27" w:author="Author"/>
              </w:rPr>
            </w:pPr>
            <w:ins w:id="428" w:author="Author">
              <w: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D279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29" w:author="Author"/>
              </w:rPr>
            </w:pPr>
            <w:ins w:id="430" w:author="Author">
              <w:r>
                <w:t xml:space="preserve">SSB Index of the recovery beam </w:t>
              </w:r>
              <w:r>
                <w:lastRenderedPageBreak/>
                <w:t>used at</w:t>
              </w:r>
              <w:r w:rsidRPr="00CA7CB0">
                <w:t xml:space="preserve"> </w:t>
              </w:r>
              <w:r>
                <w:t xml:space="preserve">successful </w:t>
              </w:r>
              <w:r w:rsidRPr="00CA7CB0">
                <w:t>Beam Failure Recovery.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49D8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  <w:rPr>
                <w:ins w:id="431" w:author="Author"/>
              </w:rPr>
            </w:pPr>
            <w:ins w:id="432" w:author="Author">
              <w:r w:rsidRPr="00CA7CB0"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DCB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  <w:rPr>
                <w:ins w:id="433" w:author="Author"/>
              </w:rPr>
            </w:pPr>
          </w:p>
        </w:tc>
      </w:tr>
      <w:tr w:rsidR="00EE66F9" w:rsidRPr="00CA7CB0" w14:paraId="59518893" w14:textId="77777777" w:rsidTr="00EE66F9">
        <w:trPr>
          <w:ins w:id="43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39B" w14:textId="77777777" w:rsidR="00EE66F9" w:rsidRPr="00EE66F9" w:rsidRDefault="00EE66F9" w:rsidP="006736C0">
            <w:pPr>
              <w:pStyle w:val="TAL"/>
              <w:keepNext w:val="0"/>
              <w:keepLines w:val="0"/>
              <w:widowControl w:val="0"/>
              <w:ind w:left="195"/>
              <w:rPr>
                <w:ins w:id="435" w:author="Author"/>
                <w:lang w:val="sv-SE"/>
              </w:rPr>
            </w:pPr>
            <w:ins w:id="436" w:author="Author">
              <w:r w:rsidRPr="00EE66F9">
                <w:rPr>
                  <w:lang w:val="sv-SE"/>
                </w:rPr>
                <w:t>&gt;Target SSB Index after Cell Switch Failure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AC0A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37" w:author="Author"/>
              </w:rPr>
            </w:pPr>
            <w:ins w:id="438" w:author="Author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E9DB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39" w:author="Autho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3173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40" w:author="Author"/>
              </w:rPr>
            </w:pPr>
            <w:ins w:id="441" w:author="Author">
              <w: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0023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42" w:author="Author"/>
              </w:rPr>
            </w:pPr>
            <w:ins w:id="443" w:author="Author">
              <w:r>
                <w:t xml:space="preserve">SSB Index of the </w:t>
              </w:r>
              <w:r w:rsidRPr="00F53AB6">
                <w:t>re-established</w:t>
              </w:r>
              <w:r>
                <w:t xml:space="preserve"> or </w:t>
              </w:r>
              <w:r w:rsidRPr="00F53AB6">
                <w:t xml:space="preserve">recovery </w:t>
              </w:r>
              <w:r>
                <w:t xml:space="preserve">beam after </w:t>
              </w:r>
              <w:r w:rsidRPr="00F53AB6">
                <w:t>LTM Cell Switch Failure</w:t>
              </w:r>
              <w: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261F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  <w:rPr>
                <w:ins w:id="444" w:author="Author"/>
              </w:rPr>
            </w:pPr>
            <w:ins w:id="445" w:author="Author">
              <w:r w:rsidRPr="00CA7CB0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19DA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  <w:rPr>
                <w:ins w:id="446" w:author="Author"/>
              </w:rPr>
            </w:pPr>
          </w:p>
        </w:tc>
      </w:tr>
      <w:tr w:rsidR="00EE66F9" w:rsidRPr="00CA7CB0" w14:paraId="4F15C057" w14:textId="77777777" w:rsidTr="00EE66F9">
        <w:trPr>
          <w:ins w:id="44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5B13" w14:textId="77777777" w:rsidR="00EE66F9" w:rsidRPr="00EE66F9" w:rsidRDefault="00EE66F9" w:rsidP="006736C0">
            <w:pPr>
              <w:pStyle w:val="TAL"/>
              <w:keepNext w:val="0"/>
              <w:keepLines w:val="0"/>
              <w:widowControl w:val="0"/>
              <w:ind w:left="195"/>
              <w:rPr>
                <w:ins w:id="448" w:author="Author"/>
                <w:lang w:val="sv-SE"/>
              </w:rPr>
            </w:pPr>
            <w:ins w:id="449" w:author="Author">
              <w:r w:rsidRPr="00EE66F9">
                <w:rPr>
                  <w:lang w:val="sv-SE"/>
                </w:rPr>
                <w:t>&gt;TA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C26A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50" w:author="Author"/>
              </w:rPr>
            </w:pPr>
            <w:ins w:id="451" w:author="Author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4688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52" w:author="Autho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AA24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53" w:author="Author"/>
              </w:rPr>
            </w:pPr>
            <w:ins w:id="454" w:author="Author">
              <w:r w:rsidRPr="00EE66F9"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2603" w14:textId="6C803BF7" w:rsidR="00EE66F9" w:rsidRPr="00CA7CB0" w:rsidRDefault="00EE66F9" w:rsidP="006736C0">
            <w:pPr>
              <w:pStyle w:val="TAL"/>
              <w:keepNext w:val="0"/>
              <w:keepLines w:val="0"/>
              <w:widowControl w:val="0"/>
              <w:rPr>
                <w:ins w:id="455" w:author="Author"/>
              </w:rPr>
            </w:pPr>
            <w:ins w:id="456" w:author="Author">
              <w:r w:rsidRPr="00376029">
                <w:t xml:space="preserve">Indicates the TA value, as defined in TS 38.213 [31], used at successful Random Access </w:t>
              </w:r>
              <w:r>
                <w:t xml:space="preserve">during LTM recovery or re-establishment </w:t>
              </w:r>
              <w:r w:rsidRPr="00376029">
                <w:t xml:space="preserve">after a Cell Switch failure in same </w:t>
              </w:r>
              <w:r>
                <w:t>cell</w:t>
              </w:r>
              <w:r w:rsidRPr="00376029"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92D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  <w:rPr>
                <w:ins w:id="457" w:author="Author"/>
              </w:rPr>
            </w:pPr>
            <w:ins w:id="458" w:author="Author">
              <w:r w:rsidRPr="00CA7CB0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4402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  <w:rPr>
                <w:ins w:id="459" w:author="Author"/>
              </w:rPr>
            </w:pPr>
          </w:p>
        </w:tc>
      </w:tr>
    </w:tbl>
    <w:p w14:paraId="76754191" w14:textId="1E5772D2" w:rsidR="00C94126" w:rsidRPr="004769FE" w:rsidRDefault="00C94126" w:rsidP="00C94126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4126" w:rsidRPr="00EA5FA7" w14:paraId="44ACF78B" w14:textId="77777777" w:rsidTr="0044610B">
        <w:tc>
          <w:tcPr>
            <w:tcW w:w="3686" w:type="dxa"/>
          </w:tcPr>
          <w:p w14:paraId="0B614A2B" w14:textId="77777777" w:rsidR="00C94126" w:rsidRPr="00EA5FA7" w:rsidRDefault="00C94126" w:rsidP="0044610B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E671C14" w14:textId="77777777" w:rsidR="00C94126" w:rsidRPr="00EA5FA7" w:rsidRDefault="00C94126" w:rsidP="0044610B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C94126" w:rsidRPr="00EA5FA7" w14:paraId="7DD7B86C" w14:textId="77777777" w:rsidTr="0044610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65E4" w14:textId="77777777" w:rsidR="00C94126" w:rsidRPr="002B62CA" w:rsidRDefault="00C94126" w:rsidP="0044610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460" w:name="OLE_LINK45"/>
            <w:bookmarkStart w:id="461" w:name="OLE_LINK46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460"/>
            <w:bookmarkEnd w:id="461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9FDD" w14:textId="77777777" w:rsidR="00C94126" w:rsidRPr="00EA5FA7" w:rsidRDefault="00C94126" w:rsidP="0044610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57CB10F4" w14:textId="77777777" w:rsidR="00C94126" w:rsidRDefault="00C94126" w:rsidP="00C94126">
      <w:pPr>
        <w:widowControl w:val="0"/>
      </w:pPr>
    </w:p>
    <w:p w14:paraId="148118BE" w14:textId="77777777" w:rsidR="00214B62" w:rsidRDefault="00214B62" w:rsidP="00214B62"/>
    <w:p w14:paraId="379EE9E5" w14:textId="77777777" w:rsidR="00214B62" w:rsidRDefault="00214B62" w:rsidP="00214B62">
      <w:pPr>
        <w:sectPr w:rsidR="00214B62" w:rsidSect="00D755C1">
          <w:headerReference w:type="defaul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67FCADC" w14:textId="1B0578A8" w:rsidR="00214B62" w:rsidRDefault="00214B62" w:rsidP="00214B62">
      <w:r>
        <w:lastRenderedPageBreak/>
        <w:t>[snip]</w:t>
      </w:r>
    </w:p>
    <w:p w14:paraId="73C3326C" w14:textId="77777777" w:rsidR="00865372" w:rsidRPr="00EA5FA7" w:rsidRDefault="00865372" w:rsidP="00865372">
      <w:pPr>
        <w:pStyle w:val="Heading2"/>
      </w:pPr>
      <w:bookmarkStart w:id="462" w:name="_Toc99038676"/>
      <w:bookmarkStart w:id="463" w:name="_Toc99730939"/>
      <w:bookmarkStart w:id="464" w:name="_Toc105511070"/>
      <w:bookmarkStart w:id="465" w:name="_Toc105927602"/>
      <w:bookmarkStart w:id="466" w:name="_Toc106110142"/>
      <w:bookmarkStart w:id="467" w:name="_Toc113835579"/>
      <w:bookmarkStart w:id="468" w:name="_Toc120124427"/>
      <w:bookmarkStart w:id="469" w:name="_Toc200530626"/>
      <w:bookmarkStart w:id="470" w:name="_Toc20955373"/>
      <w:bookmarkStart w:id="471" w:name="_Toc29991576"/>
      <w:bookmarkStart w:id="472" w:name="_Toc36555977"/>
      <w:bookmarkStart w:id="473" w:name="_Toc44497722"/>
      <w:bookmarkStart w:id="474" w:name="_Toc45108109"/>
      <w:bookmarkStart w:id="475" w:name="_Toc45901729"/>
      <w:bookmarkStart w:id="476" w:name="_Toc51850810"/>
      <w:bookmarkStart w:id="477" w:name="_Toc56693814"/>
      <w:bookmarkStart w:id="478" w:name="_Toc64447358"/>
      <w:bookmarkStart w:id="479" w:name="_Toc66286852"/>
      <w:bookmarkStart w:id="480" w:name="_Toc74151547"/>
      <w:bookmarkStart w:id="481" w:name="_Toc88654020"/>
      <w:bookmarkStart w:id="482" w:name="_Toc97904376"/>
      <w:bookmarkStart w:id="483" w:name="_Toc98868490"/>
      <w:bookmarkStart w:id="484" w:name="_Toc105174775"/>
      <w:bookmarkStart w:id="485" w:name="_Toc106109612"/>
      <w:bookmarkStart w:id="486" w:name="_Toc113825433"/>
      <w:bookmarkStart w:id="487" w:name="_Toc192842775"/>
      <w:bookmarkStart w:id="488" w:name="_Toc120124729"/>
      <w:bookmarkStart w:id="489" w:name="_Toc175589544"/>
      <w:r w:rsidRPr="00EA5FA7">
        <w:t>9.3</w:t>
      </w:r>
      <w:r w:rsidRPr="00EA5FA7">
        <w:tab/>
        <w:t>Information Element Definitions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14:paraId="2272570B" w14:textId="77777777" w:rsidR="00865372" w:rsidRPr="00EA5FA7" w:rsidRDefault="00865372" w:rsidP="00865372">
      <w:r>
        <w:t>[snip]</w:t>
      </w:r>
    </w:p>
    <w:p w14:paraId="1781F393" w14:textId="77777777" w:rsidR="00865372" w:rsidRPr="00FD0425" w:rsidRDefault="00865372" w:rsidP="00865372">
      <w:pPr>
        <w:pStyle w:val="Heading4"/>
        <w:keepNext w:val="0"/>
        <w:keepLines w:val="0"/>
        <w:widowControl w:val="0"/>
        <w:rPr>
          <w:ins w:id="490" w:author="Author"/>
        </w:rPr>
      </w:pPr>
      <w:ins w:id="491" w:author="Author">
        <w:r w:rsidRPr="00FD0425">
          <w:t>9.</w:t>
        </w:r>
        <w:r>
          <w:t>3.1.x</w:t>
        </w:r>
        <w:r w:rsidRPr="00FD0425">
          <w:tab/>
        </w:r>
        <w:r>
          <w:t xml:space="preserve">Last visited </w:t>
        </w:r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r>
          <w:t>LTM Cells</w:t>
        </w:r>
      </w:ins>
    </w:p>
    <w:p w14:paraId="6F6A192E" w14:textId="77777777" w:rsidR="00865372" w:rsidRPr="00FD0425" w:rsidRDefault="00865372" w:rsidP="00865372">
      <w:pPr>
        <w:widowControl w:val="0"/>
        <w:rPr>
          <w:ins w:id="492" w:author="Author"/>
        </w:rPr>
      </w:pPr>
      <w:ins w:id="493" w:author="Author">
        <w:r w:rsidRPr="00FD0425">
          <w:t>Th</w:t>
        </w:r>
        <w:r>
          <w:t xml:space="preserve">is IE </w:t>
        </w:r>
        <w:r w:rsidRPr="00FD0425">
          <w:t xml:space="preserve">contains information about </w:t>
        </w:r>
        <w:r>
          <w:t>the last consecutive LTM cell switch entries</w:t>
        </w:r>
        <w:r w:rsidRPr="00FD0425" w:rsidDel="00087751">
          <w:t xml:space="preserve"> </w:t>
        </w:r>
        <w:r>
          <w:t>where</w:t>
        </w:r>
        <w:r w:rsidRPr="00FD0425">
          <w:t xml:space="preserve"> a UE </w:t>
        </w:r>
        <w:r>
          <w:t>was</w:t>
        </w:r>
        <w:r w:rsidRPr="00FD0425">
          <w:t xml:space="preserve"> served by </w:t>
        </w:r>
        <w:r>
          <w:t>a cell which initiated an LTM cell switch</w:t>
        </w:r>
        <w:r w:rsidRPr="00FD0425">
          <w:t>.</w:t>
        </w:r>
      </w:ins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1841"/>
        <w:gridCol w:w="2835"/>
      </w:tblGrid>
      <w:tr w:rsidR="00865372" w:rsidRPr="00FD0425" w14:paraId="01722E93" w14:textId="77777777" w:rsidTr="006736C0">
        <w:trPr>
          <w:tblHeader/>
          <w:ins w:id="494" w:author="Author"/>
        </w:trPr>
        <w:tc>
          <w:tcPr>
            <w:tcW w:w="2328" w:type="dxa"/>
          </w:tcPr>
          <w:p w14:paraId="5454DE30" w14:textId="77777777" w:rsidR="00865372" w:rsidRPr="00FD0425" w:rsidRDefault="00865372" w:rsidP="006736C0">
            <w:pPr>
              <w:pStyle w:val="TAH"/>
              <w:keepNext w:val="0"/>
              <w:keepLines w:val="0"/>
              <w:widowControl w:val="0"/>
              <w:rPr>
                <w:ins w:id="495" w:author="Author"/>
                <w:rFonts w:cs="Arial"/>
                <w:lang w:eastAsia="ja-JP"/>
              </w:rPr>
            </w:pPr>
            <w:ins w:id="496" w:author="Author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6DCC79B" w14:textId="77777777" w:rsidR="00865372" w:rsidRPr="00FD0425" w:rsidRDefault="00865372" w:rsidP="006736C0">
            <w:pPr>
              <w:pStyle w:val="TAH"/>
              <w:keepNext w:val="0"/>
              <w:keepLines w:val="0"/>
              <w:widowControl w:val="0"/>
              <w:rPr>
                <w:ins w:id="497" w:author="Author"/>
                <w:rFonts w:cs="Arial"/>
                <w:lang w:eastAsia="ja-JP"/>
              </w:rPr>
            </w:pPr>
            <w:ins w:id="498" w:author="Author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EE25BEC" w14:textId="77777777" w:rsidR="00865372" w:rsidRPr="00FD0425" w:rsidRDefault="00865372" w:rsidP="006736C0">
            <w:pPr>
              <w:pStyle w:val="TAH"/>
              <w:keepNext w:val="0"/>
              <w:keepLines w:val="0"/>
              <w:widowControl w:val="0"/>
              <w:rPr>
                <w:ins w:id="499" w:author="Author"/>
                <w:rFonts w:cs="Arial"/>
                <w:lang w:eastAsia="ja-JP"/>
              </w:rPr>
            </w:pPr>
            <w:ins w:id="500" w:author="Author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841" w:type="dxa"/>
          </w:tcPr>
          <w:p w14:paraId="7CED6C09" w14:textId="77777777" w:rsidR="00865372" w:rsidRPr="00FD0425" w:rsidRDefault="00865372" w:rsidP="006736C0">
            <w:pPr>
              <w:pStyle w:val="TAH"/>
              <w:keepNext w:val="0"/>
              <w:keepLines w:val="0"/>
              <w:widowControl w:val="0"/>
              <w:rPr>
                <w:ins w:id="501" w:author="Author"/>
                <w:rFonts w:cs="Arial"/>
                <w:lang w:eastAsia="ja-JP"/>
              </w:rPr>
            </w:pPr>
            <w:ins w:id="502" w:author="Author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3B56867D" w14:textId="77777777" w:rsidR="00865372" w:rsidRPr="00FD0425" w:rsidRDefault="00865372" w:rsidP="006736C0">
            <w:pPr>
              <w:pStyle w:val="TAH"/>
              <w:keepNext w:val="0"/>
              <w:keepLines w:val="0"/>
              <w:widowControl w:val="0"/>
              <w:rPr>
                <w:ins w:id="503" w:author="Author"/>
                <w:rFonts w:cs="Arial"/>
                <w:lang w:eastAsia="ja-JP"/>
              </w:rPr>
            </w:pPr>
            <w:ins w:id="504" w:author="Author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865372" w:rsidRPr="00FD0425" w14:paraId="679F5C8B" w14:textId="77777777" w:rsidTr="006736C0">
        <w:trPr>
          <w:ins w:id="505" w:author="Author"/>
        </w:trPr>
        <w:tc>
          <w:tcPr>
            <w:tcW w:w="2328" w:type="dxa"/>
          </w:tcPr>
          <w:p w14:paraId="1471639E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06" w:author="Author"/>
                <w:b/>
                <w:bCs/>
                <w:lang w:eastAsia="ja-JP"/>
              </w:rPr>
            </w:pPr>
            <w:ins w:id="507" w:author="Author">
              <w:r w:rsidRPr="00FD0425">
                <w:rPr>
                  <w:b/>
                  <w:bCs/>
                  <w:lang w:eastAsia="ja-JP"/>
                </w:rPr>
                <w:t xml:space="preserve">Last Visited </w:t>
              </w:r>
              <w:r>
                <w:rPr>
                  <w:b/>
                  <w:bCs/>
                  <w:lang w:eastAsia="ja-JP"/>
                </w:rPr>
                <w:t xml:space="preserve">LTM </w:t>
              </w:r>
              <w:r w:rsidRPr="00FD0425">
                <w:rPr>
                  <w:b/>
                  <w:bCs/>
                  <w:lang w:eastAsia="ja-JP"/>
                </w:rPr>
                <w:t>Cell List</w:t>
              </w:r>
              <w:r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5D07704D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08" w:author="Author"/>
                <w:rFonts w:eastAsia="Symbol" w:cs="Arial"/>
                <w:lang w:eastAsia="zh-TW"/>
              </w:rPr>
            </w:pPr>
          </w:p>
        </w:tc>
        <w:tc>
          <w:tcPr>
            <w:tcW w:w="1440" w:type="dxa"/>
          </w:tcPr>
          <w:p w14:paraId="016C1F64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09" w:author="Author"/>
                <w:i/>
                <w:lang w:eastAsia="ja-JP"/>
              </w:rPr>
            </w:pPr>
            <w:ins w:id="510" w:author="Author">
              <w:r w:rsidRPr="00FD0425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41" w:type="dxa"/>
          </w:tcPr>
          <w:p w14:paraId="2BFD0038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11" w:author="Author"/>
                <w:rFonts w:cs="Arial"/>
                <w:lang w:eastAsia="ja-JP"/>
              </w:rPr>
            </w:pPr>
          </w:p>
        </w:tc>
        <w:tc>
          <w:tcPr>
            <w:tcW w:w="2835" w:type="dxa"/>
          </w:tcPr>
          <w:p w14:paraId="23FE235D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12" w:author="Author"/>
                <w:lang w:eastAsia="ja-JP"/>
              </w:rPr>
            </w:pPr>
          </w:p>
        </w:tc>
      </w:tr>
      <w:tr w:rsidR="00865372" w:rsidRPr="00FD0425" w14:paraId="39D1992F" w14:textId="77777777" w:rsidTr="006736C0">
        <w:trPr>
          <w:ins w:id="513" w:author="Author"/>
        </w:trPr>
        <w:tc>
          <w:tcPr>
            <w:tcW w:w="2328" w:type="dxa"/>
          </w:tcPr>
          <w:p w14:paraId="67AE3A11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ind w:left="100"/>
              <w:rPr>
                <w:ins w:id="514" w:author="Author"/>
                <w:rFonts w:cs="Arial"/>
                <w:lang w:eastAsia="zh-CN"/>
              </w:rPr>
            </w:pPr>
            <w:ins w:id="515" w:author="Author">
              <w:r>
                <w:rPr>
                  <w:b/>
                  <w:bCs/>
                  <w:lang w:eastAsia="ja-JP"/>
                </w:rPr>
                <w:t>&gt;</w:t>
              </w:r>
              <w:r w:rsidRPr="00FD0425">
                <w:rPr>
                  <w:b/>
                  <w:bCs/>
                  <w:lang w:eastAsia="ja-JP"/>
                </w:rPr>
                <w:t xml:space="preserve">Last Visited </w:t>
              </w:r>
              <w:r>
                <w:rPr>
                  <w:b/>
                  <w:bCs/>
                  <w:lang w:eastAsia="ja-JP"/>
                </w:rPr>
                <w:t xml:space="preserve">LTM </w:t>
              </w:r>
              <w:r w:rsidRPr="00FD0425">
                <w:rPr>
                  <w:b/>
                  <w:bCs/>
                  <w:lang w:eastAsia="ja-JP"/>
                </w:rPr>
                <w:t xml:space="preserve">Cell </w:t>
              </w:r>
              <w:r>
                <w:rPr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21F6802F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16" w:author="Author"/>
                <w:rFonts w:eastAsia="Symbol" w:cs="Arial"/>
                <w:lang w:eastAsia="zh-TW"/>
              </w:rPr>
            </w:pPr>
          </w:p>
        </w:tc>
        <w:tc>
          <w:tcPr>
            <w:tcW w:w="1440" w:type="dxa"/>
          </w:tcPr>
          <w:p w14:paraId="08A05508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17" w:author="Author"/>
                <w:rFonts w:cs="Arial"/>
                <w:lang w:eastAsia="ja-JP"/>
              </w:rPr>
            </w:pPr>
            <w:ins w:id="518" w:author="Author">
              <w:r w:rsidRPr="00FD0425">
                <w:rPr>
                  <w:i/>
                  <w:lang w:eastAsia="ja-JP"/>
                </w:rPr>
                <w:t>1..&lt;maxnoofCellsinUEHistoryInfo&gt;</w:t>
              </w:r>
            </w:ins>
          </w:p>
        </w:tc>
        <w:tc>
          <w:tcPr>
            <w:tcW w:w="1841" w:type="dxa"/>
          </w:tcPr>
          <w:p w14:paraId="09EAD21A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19" w:author="Author"/>
                <w:rFonts w:cs="Arial"/>
                <w:lang w:eastAsia="ja-JP"/>
              </w:rPr>
            </w:pPr>
          </w:p>
        </w:tc>
        <w:tc>
          <w:tcPr>
            <w:tcW w:w="2835" w:type="dxa"/>
          </w:tcPr>
          <w:p w14:paraId="108AD9C8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20" w:author="Author"/>
                <w:rFonts w:cs="Arial"/>
                <w:lang w:eastAsia="zh-CN"/>
              </w:rPr>
            </w:pPr>
            <w:ins w:id="521" w:author="Author">
              <w:r w:rsidRPr="00FD0425">
                <w:rPr>
                  <w:lang w:eastAsia="ja-JP"/>
                </w:rPr>
                <w:t>Most recent information is added to the top of this lis</w:t>
              </w:r>
              <w:r w:rsidRPr="00FD0425">
                <w:rPr>
                  <w:bCs/>
                  <w:lang w:eastAsia="ja-JP"/>
                </w:rPr>
                <w:t>t</w:t>
              </w:r>
            </w:ins>
          </w:p>
        </w:tc>
      </w:tr>
      <w:tr w:rsidR="00865372" w:rsidRPr="00FD0425" w14:paraId="0DE33626" w14:textId="77777777" w:rsidTr="006736C0">
        <w:trPr>
          <w:ins w:id="522" w:author="Author"/>
        </w:trPr>
        <w:tc>
          <w:tcPr>
            <w:tcW w:w="2328" w:type="dxa"/>
          </w:tcPr>
          <w:p w14:paraId="38EE7D83" w14:textId="77777777" w:rsidR="00865372" w:rsidRPr="00822245" w:rsidRDefault="00865372" w:rsidP="006736C0">
            <w:pPr>
              <w:pStyle w:val="TAL"/>
              <w:keepNext w:val="0"/>
              <w:keepLines w:val="0"/>
              <w:widowControl w:val="0"/>
              <w:ind w:left="200"/>
              <w:rPr>
                <w:ins w:id="523" w:author="Author"/>
              </w:rPr>
            </w:pPr>
            <w:ins w:id="524" w:author="Author">
              <w:r>
                <w:rPr>
                  <w:rFonts w:cs="Arial"/>
                  <w:lang w:eastAsia="ja-JP"/>
                </w:rPr>
                <w:t>&gt;&gt;</w:t>
              </w:r>
              <w:r>
                <w:t xml:space="preserve"> Cell ID</w:t>
              </w:r>
            </w:ins>
          </w:p>
        </w:tc>
        <w:tc>
          <w:tcPr>
            <w:tcW w:w="1080" w:type="dxa"/>
          </w:tcPr>
          <w:p w14:paraId="3051D179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25" w:author="Author"/>
                <w:rFonts w:cs="Arial"/>
                <w:lang w:eastAsia="ja-JP"/>
              </w:rPr>
            </w:pPr>
            <w:ins w:id="526" w:author="Author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DDDE25A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27" w:author="Author"/>
                <w:rFonts w:cs="Arial"/>
                <w:lang w:eastAsia="ja-JP"/>
              </w:rPr>
            </w:pPr>
          </w:p>
        </w:tc>
        <w:tc>
          <w:tcPr>
            <w:tcW w:w="1841" w:type="dxa"/>
          </w:tcPr>
          <w:p w14:paraId="544176E7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28" w:author="Author"/>
                <w:rFonts w:cs="Arial"/>
                <w:lang w:eastAsia="ja-JP"/>
              </w:rPr>
            </w:pPr>
            <w:ins w:id="529" w:author="Author">
              <w:r>
                <w:t>NR CGI</w:t>
              </w:r>
              <w:r>
                <w:br/>
                <w:t>9.3.1.12</w:t>
              </w:r>
            </w:ins>
          </w:p>
        </w:tc>
        <w:tc>
          <w:tcPr>
            <w:tcW w:w="2835" w:type="dxa"/>
          </w:tcPr>
          <w:p w14:paraId="6E7B5E72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30" w:author="Author"/>
                <w:rFonts w:cs="Arial"/>
                <w:lang w:eastAsia="zh-CN"/>
              </w:rPr>
            </w:pPr>
          </w:p>
        </w:tc>
      </w:tr>
      <w:tr w:rsidR="00865372" w:rsidRPr="00FD0425" w14:paraId="006BF538" w14:textId="77777777" w:rsidTr="006736C0">
        <w:trPr>
          <w:ins w:id="531" w:author="Author"/>
        </w:trPr>
        <w:tc>
          <w:tcPr>
            <w:tcW w:w="2328" w:type="dxa"/>
          </w:tcPr>
          <w:p w14:paraId="60A117A9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ind w:left="200"/>
              <w:rPr>
                <w:ins w:id="532" w:author="Author"/>
              </w:rPr>
            </w:pPr>
            <w:ins w:id="533" w:author="Author">
              <w:r>
                <w:rPr>
                  <w:rFonts w:cs="Arial"/>
                  <w:lang w:eastAsia="ja-JP"/>
                </w:rPr>
                <w:t>&gt;&gt;</w:t>
              </w:r>
              <w:r w:rsidRPr="001D2E49">
                <w:rPr>
                  <w:rFonts w:cs="Arial"/>
                  <w:lang w:eastAsia="ja-JP"/>
                </w:rPr>
                <w:t xml:space="preserve">Time UE Stayed in Cell </w:t>
              </w:r>
            </w:ins>
          </w:p>
        </w:tc>
        <w:tc>
          <w:tcPr>
            <w:tcW w:w="1080" w:type="dxa"/>
          </w:tcPr>
          <w:p w14:paraId="1F158FA7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ins w:id="534" w:author="Author"/>
                <w:lang w:eastAsia="ja-JP"/>
              </w:rPr>
            </w:pPr>
            <w:ins w:id="535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934CAAB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36" w:author="Author"/>
                <w:rFonts w:cs="Arial"/>
                <w:lang w:eastAsia="ja-JP"/>
              </w:rPr>
            </w:pPr>
          </w:p>
        </w:tc>
        <w:tc>
          <w:tcPr>
            <w:tcW w:w="1841" w:type="dxa"/>
          </w:tcPr>
          <w:p w14:paraId="194FC329" w14:textId="77777777" w:rsidR="00865372" w:rsidRDefault="00865372" w:rsidP="006736C0">
            <w:pPr>
              <w:pStyle w:val="TAL"/>
              <w:keepNext w:val="0"/>
              <w:keepLines w:val="0"/>
              <w:widowControl w:val="0"/>
              <w:rPr>
                <w:ins w:id="537" w:author="Author"/>
                <w:lang w:eastAsia="ja-JP"/>
              </w:rPr>
            </w:pPr>
            <w:ins w:id="538" w:author="Author">
              <w:r w:rsidRPr="001D2E49">
                <w:rPr>
                  <w:rFonts w:cs="Arial"/>
                  <w:lang w:eastAsia="ja-JP"/>
                </w:rPr>
                <w:t>INTEGER (0..40950)</w:t>
              </w:r>
            </w:ins>
          </w:p>
        </w:tc>
        <w:tc>
          <w:tcPr>
            <w:tcW w:w="2835" w:type="dxa"/>
          </w:tcPr>
          <w:p w14:paraId="23FEC8D9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39" w:author="Author"/>
                <w:rFonts w:cs="Arial"/>
                <w:bCs/>
                <w:lang w:eastAsia="ja-JP"/>
              </w:rPr>
            </w:pPr>
            <w:ins w:id="540" w:author="Author">
              <w:r w:rsidRPr="001D2E49">
                <w:rPr>
                  <w:rFonts w:cs="Arial"/>
                  <w:bCs/>
                  <w:lang w:eastAsia="ja-JP"/>
                </w:rPr>
                <w:t>The duration of time the UE stayed in the cell in 1/10 seconds. If the duration is more than 4095s, this IE is set to 40950.</w:t>
              </w:r>
            </w:ins>
          </w:p>
        </w:tc>
      </w:tr>
      <w:tr w:rsidR="00865372" w:rsidRPr="00FD0425" w14:paraId="75E07A13" w14:textId="77777777" w:rsidTr="006736C0">
        <w:trPr>
          <w:ins w:id="541" w:author="Author"/>
        </w:trPr>
        <w:tc>
          <w:tcPr>
            <w:tcW w:w="2328" w:type="dxa"/>
          </w:tcPr>
          <w:p w14:paraId="48AB044A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42" w:author="Author"/>
                <w:rFonts w:cs="Arial"/>
                <w:lang w:eastAsia="ja-JP"/>
              </w:rPr>
            </w:pPr>
            <w:ins w:id="543" w:author="Author">
              <w:r>
                <w:t>Mobility Issue</w:t>
              </w:r>
            </w:ins>
          </w:p>
        </w:tc>
        <w:tc>
          <w:tcPr>
            <w:tcW w:w="1080" w:type="dxa"/>
          </w:tcPr>
          <w:p w14:paraId="63D06565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44" w:author="Author"/>
                <w:rFonts w:cs="Arial"/>
                <w:lang w:eastAsia="ja-JP"/>
              </w:rPr>
            </w:pPr>
            <w:ins w:id="545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CCEC92E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46" w:author="Author"/>
                <w:rFonts w:cs="Arial"/>
                <w:lang w:eastAsia="ja-JP"/>
              </w:rPr>
            </w:pPr>
          </w:p>
        </w:tc>
        <w:tc>
          <w:tcPr>
            <w:tcW w:w="1841" w:type="dxa"/>
          </w:tcPr>
          <w:p w14:paraId="3408BC5C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47" w:author="Author"/>
                <w:rFonts w:cs="Arial"/>
                <w:lang w:eastAsia="ja-JP"/>
              </w:rPr>
            </w:pPr>
            <w:ins w:id="548" w:author="Author">
              <w:r>
                <w:rPr>
                  <w:lang w:eastAsia="ja-JP"/>
                </w:rPr>
                <w:t>ENUMERATED(ping-pong, ...)</w:t>
              </w:r>
            </w:ins>
          </w:p>
        </w:tc>
        <w:tc>
          <w:tcPr>
            <w:tcW w:w="2835" w:type="dxa"/>
          </w:tcPr>
          <w:p w14:paraId="4E2ED64F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49" w:author="Author"/>
                <w:rFonts w:cs="Arial"/>
                <w:bCs/>
                <w:lang w:eastAsia="ja-JP"/>
              </w:rPr>
            </w:pPr>
          </w:p>
        </w:tc>
      </w:tr>
    </w:tbl>
    <w:p w14:paraId="3FB821E4" w14:textId="77777777" w:rsidR="00865372" w:rsidRPr="00FD0425" w:rsidRDefault="00865372" w:rsidP="00865372">
      <w:pPr>
        <w:widowControl w:val="0"/>
        <w:rPr>
          <w:ins w:id="550" w:author="Author"/>
          <w:lang w:eastAsia="zh-CN"/>
        </w:rPr>
      </w:pPr>
    </w:p>
    <w:tbl>
      <w:tblPr>
        <w:tblW w:w="93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192"/>
      </w:tblGrid>
      <w:tr w:rsidR="00865372" w:rsidRPr="00FD0425" w14:paraId="2C09A230" w14:textId="77777777" w:rsidTr="006736C0">
        <w:trPr>
          <w:ins w:id="551" w:author="Author"/>
        </w:trPr>
        <w:tc>
          <w:tcPr>
            <w:tcW w:w="3119" w:type="dxa"/>
          </w:tcPr>
          <w:p w14:paraId="15F8EC64" w14:textId="77777777" w:rsidR="00865372" w:rsidRPr="00FD0425" w:rsidRDefault="00865372" w:rsidP="006736C0">
            <w:pPr>
              <w:pStyle w:val="TAH"/>
              <w:keepNext w:val="0"/>
              <w:keepLines w:val="0"/>
              <w:widowControl w:val="0"/>
              <w:rPr>
                <w:ins w:id="552" w:author="Author"/>
                <w:rFonts w:cs="Arial"/>
                <w:lang w:eastAsia="ja-JP"/>
              </w:rPr>
            </w:pPr>
            <w:ins w:id="553" w:author="Author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09917386" w14:textId="77777777" w:rsidR="00865372" w:rsidRPr="00FD0425" w:rsidRDefault="00865372" w:rsidP="006736C0">
            <w:pPr>
              <w:pStyle w:val="TAH"/>
              <w:keepNext w:val="0"/>
              <w:keepLines w:val="0"/>
              <w:widowControl w:val="0"/>
              <w:rPr>
                <w:ins w:id="554" w:author="Author"/>
                <w:rFonts w:cs="Arial"/>
                <w:lang w:eastAsia="ja-JP"/>
              </w:rPr>
            </w:pPr>
            <w:ins w:id="555" w:author="Author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65372" w:rsidRPr="00FD0425" w14:paraId="4DE3DAE2" w14:textId="77777777" w:rsidTr="006736C0">
        <w:trPr>
          <w:ins w:id="556" w:author="Author"/>
        </w:trPr>
        <w:tc>
          <w:tcPr>
            <w:tcW w:w="3119" w:type="dxa"/>
          </w:tcPr>
          <w:p w14:paraId="089FE25C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57" w:author="Author"/>
                <w:lang w:eastAsia="ja-JP"/>
              </w:rPr>
            </w:pPr>
            <w:ins w:id="558" w:author="Author">
              <w:r w:rsidRPr="00FD0425">
                <w:rPr>
                  <w:lang w:eastAsia="ja-JP"/>
                </w:rPr>
                <w:t>maxnoofCellsinUEHistoryInfo</w:t>
              </w:r>
            </w:ins>
          </w:p>
        </w:tc>
        <w:tc>
          <w:tcPr>
            <w:tcW w:w="6192" w:type="dxa"/>
          </w:tcPr>
          <w:p w14:paraId="78BB8B81" w14:textId="77777777" w:rsidR="00865372" w:rsidRPr="00FD0425" w:rsidRDefault="00865372" w:rsidP="006736C0">
            <w:pPr>
              <w:pStyle w:val="TAL"/>
              <w:keepNext w:val="0"/>
              <w:keepLines w:val="0"/>
              <w:widowControl w:val="0"/>
              <w:rPr>
                <w:ins w:id="559" w:author="Author"/>
                <w:lang w:eastAsia="ja-JP"/>
              </w:rPr>
            </w:pPr>
            <w:ins w:id="560" w:author="Author">
              <w:r w:rsidRPr="00FD0425">
                <w:rPr>
                  <w:lang w:eastAsia="ja-JP"/>
                </w:rPr>
                <w:t>Maximum number of last visited cell information records that can be reported in the IE. Value is 16.</w:t>
              </w:r>
            </w:ins>
          </w:p>
        </w:tc>
      </w:tr>
    </w:tbl>
    <w:p w14:paraId="3950F63B" w14:textId="77777777" w:rsidR="00865372" w:rsidRPr="00FD0425" w:rsidRDefault="00865372" w:rsidP="00865372">
      <w:pPr>
        <w:widowControl w:val="0"/>
        <w:rPr>
          <w:ins w:id="561" w:author="Author"/>
          <w:lang w:eastAsia="zh-CN"/>
        </w:rPr>
      </w:pPr>
    </w:p>
    <w:p w14:paraId="60BAFCC0" w14:textId="77777777" w:rsidR="00214B62" w:rsidRPr="00EA5FA7" w:rsidRDefault="00214B62" w:rsidP="00214B62">
      <w:pPr>
        <w:pStyle w:val="Heading2"/>
      </w:pPr>
      <w:r w:rsidRPr="00EA5FA7">
        <w:t>9.4</w:t>
      </w:r>
      <w:r w:rsidRPr="00EA5FA7">
        <w:tab/>
        <w:t>Message and Information Element Abstract Syntax (with ASN.1)</w:t>
      </w:r>
      <w:bookmarkEnd w:id="488"/>
      <w:bookmarkEnd w:id="489"/>
    </w:p>
    <w:p w14:paraId="5D0D7566" w14:textId="77777777" w:rsidR="00214B62" w:rsidRDefault="00214B62" w:rsidP="00214B62">
      <w:r>
        <w:t>[snip]</w:t>
      </w:r>
    </w:p>
    <w:p w14:paraId="318F0C35" w14:textId="77777777" w:rsidR="00505F41" w:rsidRPr="00EA5FA7" w:rsidRDefault="00505F41" w:rsidP="00505F41">
      <w:pPr>
        <w:pStyle w:val="Heading3"/>
      </w:pPr>
      <w:bookmarkStart w:id="562" w:name="_CR9_4_3"/>
      <w:bookmarkStart w:id="563" w:name="_Toc20956001"/>
      <w:bookmarkStart w:id="564" w:name="_Toc29893127"/>
      <w:bookmarkStart w:id="565" w:name="_Toc36557064"/>
      <w:bookmarkStart w:id="566" w:name="_Toc45832584"/>
      <w:bookmarkStart w:id="567" w:name="_Toc51763906"/>
      <w:bookmarkStart w:id="568" w:name="_Toc64449078"/>
      <w:bookmarkStart w:id="569" w:name="_Toc66289737"/>
      <w:bookmarkStart w:id="570" w:name="_Toc74154850"/>
      <w:bookmarkStart w:id="571" w:name="_Toc81383594"/>
      <w:bookmarkStart w:id="572" w:name="_Toc88658228"/>
      <w:bookmarkStart w:id="573" w:name="_Toc97911140"/>
      <w:bookmarkStart w:id="574" w:name="_Toc99038964"/>
      <w:bookmarkStart w:id="575" w:name="_Toc99731227"/>
      <w:bookmarkStart w:id="576" w:name="_Toc105511362"/>
      <w:bookmarkStart w:id="577" w:name="_Toc105927894"/>
      <w:bookmarkStart w:id="578" w:name="_Toc106110434"/>
      <w:bookmarkStart w:id="579" w:name="_Toc113835876"/>
      <w:bookmarkStart w:id="580" w:name="_Toc120124732"/>
      <w:bookmarkStart w:id="581" w:name="_Toc200530998"/>
      <w:bookmarkEnd w:id="562"/>
      <w:r w:rsidRPr="00EA5FA7">
        <w:t>9.4.3</w:t>
      </w:r>
      <w:r w:rsidRPr="00EA5FA7">
        <w:tab/>
        <w:t>Elementary Procedure Definitions</w:t>
      </w:r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14:paraId="57D4202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582" w:name="_Hlk120261232"/>
    </w:p>
    <w:p w14:paraId="7FE1416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F977EE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1EB9C3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76D4A40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6A657D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685D510" w14:textId="77777777" w:rsidR="00505F41" w:rsidRPr="00EA5FA7" w:rsidRDefault="00505F41" w:rsidP="00505F41">
      <w:pPr>
        <w:pStyle w:val="PL"/>
        <w:rPr>
          <w:snapToGrid w:val="0"/>
        </w:rPr>
      </w:pPr>
    </w:p>
    <w:p w14:paraId="174B927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493FB0C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B6DCDA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2E77A08A" w14:textId="77777777" w:rsidR="00505F41" w:rsidRPr="00EA5FA7" w:rsidRDefault="00505F41" w:rsidP="00505F41">
      <w:pPr>
        <w:pStyle w:val="PL"/>
        <w:rPr>
          <w:snapToGrid w:val="0"/>
        </w:rPr>
      </w:pPr>
    </w:p>
    <w:p w14:paraId="3E56A74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D5CEE4C" w14:textId="77777777" w:rsidR="00505F41" w:rsidRPr="00EA5FA7" w:rsidRDefault="00505F41" w:rsidP="00505F41">
      <w:pPr>
        <w:pStyle w:val="PL"/>
        <w:rPr>
          <w:snapToGrid w:val="0"/>
        </w:rPr>
      </w:pPr>
    </w:p>
    <w:p w14:paraId="112E8B5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1A539A4" w14:textId="77777777" w:rsidR="00505F41" w:rsidRPr="00EA5FA7" w:rsidRDefault="00505F41" w:rsidP="00505F41">
      <w:pPr>
        <w:pStyle w:val="PL"/>
        <w:rPr>
          <w:snapToGrid w:val="0"/>
        </w:rPr>
      </w:pPr>
    </w:p>
    <w:p w14:paraId="7AA10DA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95F85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765FE4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6ED7976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FD7D5B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2F5141" w14:textId="77777777" w:rsidR="00505F41" w:rsidRPr="00EA5FA7" w:rsidRDefault="00505F41" w:rsidP="00505F41">
      <w:pPr>
        <w:pStyle w:val="PL"/>
        <w:rPr>
          <w:snapToGrid w:val="0"/>
        </w:rPr>
      </w:pPr>
    </w:p>
    <w:p w14:paraId="104D212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79FD966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1080DBD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3A7DC375" w14:textId="77777777" w:rsidR="00505F41" w:rsidRPr="00EA5FA7" w:rsidRDefault="00505F41" w:rsidP="00505F41">
      <w:pPr>
        <w:pStyle w:val="PL"/>
        <w:rPr>
          <w:snapToGrid w:val="0"/>
        </w:rPr>
      </w:pPr>
    </w:p>
    <w:p w14:paraId="05C033E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3992E01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52AB58F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12803B8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5C781D9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0714974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3BFD569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00EEBA3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616B8D8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762145F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758501F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0AA8813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7D7144B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7D66DDE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6E5AC4B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2B38D74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3EA786F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3BF0EF0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250F5FE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59DDD6E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2E8A8DE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UEContextModificationRequired,</w:t>
      </w:r>
    </w:p>
    <w:p w14:paraId="14718D1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633D6B9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465646D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76E89A0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54698B9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ULRRCMessageTransfer,</w:t>
      </w:r>
    </w:p>
    <w:p w14:paraId="701C9DF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14E591A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4610B99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0AAD73A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3B39DF2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363291B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4D0CFC4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063852F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39D2C52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WriteReplaceWarningRequest,</w:t>
      </w:r>
    </w:p>
    <w:p w14:paraId="65E1A48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1C71E6E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58B4CCB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2B1D7DC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256F7FE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418AB2B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00F7ACC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38ABA63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2C14124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190DF6A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47BB20E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70E93FE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3F44D3B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4E7BBF4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7C658A1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5E6F6DE5" w14:textId="77777777" w:rsidR="00505F41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73D7C66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37E43471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48BC9BCE" w14:textId="77777777" w:rsidR="00505F41" w:rsidRPr="00773089" w:rsidRDefault="00505F41" w:rsidP="00505F41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06B215F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790250D1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68E34DD2" w14:textId="77777777" w:rsidR="00505F41" w:rsidRPr="00773089" w:rsidRDefault="00505F41" w:rsidP="00505F41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732D60B4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2EE3DD6A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76B20771" w14:textId="77777777" w:rsidR="00505F41" w:rsidRPr="00773089" w:rsidRDefault="00505F41" w:rsidP="00505F41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26D47562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3FA809D7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2C8E63C2" w14:textId="77777777" w:rsidR="00505F41" w:rsidRPr="000F12C4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6D95DD78" w14:textId="77777777" w:rsidR="00505F41" w:rsidRPr="000F12C4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295E3630" w14:textId="77777777" w:rsidR="00505F41" w:rsidRPr="000F12C4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1E519101" w14:textId="77777777" w:rsidR="00505F41" w:rsidRPr="000F12C4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3A34845E" w14:textId="77777777" w:rsidR="00505F41" w:rsidRPr="000F12C4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0BC6DC0C" w14:textId="77777777" w:rsidR="00505F41" w:rsidRPr="00495DA4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66F4804A" w14:textId="77777777" w:rsidR="00505F41" w:rsidRPr="00495DA4" w:rsidRDefault="00505F41" w:rsidP="00505F41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4CEA7F1C" w14:textId="77777777" w:rsidR="00505F41" w:rsidRDefault="00505F41" w:rsidP="00505F41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5B1B220C" w14:textId="77777777" w:rsidR="00505F41" w:rsidRPr="000C19B4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3AF60E23" w14:textId="77777777" w:rsidR="00505F41" w:rsidRDefault="00505F41" w:rsidP="00505F41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0C891E2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03564B9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209E5A5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75FB77F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4B3634D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799519F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6811924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0525E30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198405C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78DD47AD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TRPInformationRequest,</w:t>
      </w:r>
    </w:p>
    <w:p w14:paraId="5C13A923" w14:textId="77777777" w:rsidR="00505F41" w:rsidRDefault="00505F41" w:rsidP="00505F41">
      <w:pPr>
        <w:pStyle w:val="PL"/>
      </w:pPr>
      <w:r>
        <w:tab/>
        <w:t>TRPInformationResponse,</w:t>
      </w:r>
    </w:p>
    <w:p w14:paraId="794C9621" w14:textId="77777777" w:rsidR="00505F41" w:rsidRDefault="00505F41" w:rsidP="00505F41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0A2857D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48BEA3A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5499219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11ABB67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PositioningActivationRequest,</w:t>
      </w:r>
    </w:p>
    <w:p w14:paraId="0382D33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4CEC8C8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29D760A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46A378BA" w14:textId="77777777" w:rsidR="00505F41" w:rsidRPr="00546E5E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085B48CC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310469B1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11576BE4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61D2D355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700244FC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221D60F9" w14:textId="77777777" w:rsidR="00505F41" w:rsidRPr="00707B3F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5C1DF9CF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050573BD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3D35BE9A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51DDE27A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48463591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4881CDF2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36C6A7B0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7E1BDE8E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0E35E2B4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4446C345" w14:textId="77777777" w:rsidR="00505F41" w:rsidRPr="00DA11D0" w:rsidRDefault="00505F41" w:rsidP="00505F41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69BE0A87" w14:textId="77777777" w:rsidR="00505F41" w:rsidRPr="00F85EA2" w:rsidRDefault="00505F41" w:rsidP="00505F41">
      <w:pPr>
        <w:pStyle w:val="PL"/>
      </w:pPr>
      <w:r w:rsidRPr="00DA11D0">
        <w:tab/>
      </w:r>
      <w:r w:rsidRPr="00F85EA2">
        <w:t>MulticastContextSetupRequest,</w:t>
      </w:r>
    </w:p>
    <w:p w14:paraId="3AA6BC6D" w14:textId="77777777" w:rsidR="00505F41" w:rsidRPr="00F85EA2" w:rsidRDefault="00505F41" w:rsidP="00505F41">
      <w:pPr>
        <w:pStyle w:val="PL"/>
      </w:pPr>
      <w:r w:rsidRPr="00F85EA2">
        <w:tab/>
        <w:t>MulticastContextSetupResponse,</w:t>
      </w:r>
    </w:p>
    <w:p w14:paraId="29978434" w14:textId="77777777" w:rsidR="00505F41" w:rsidRPr="00F85EA2" w:rsidRDefault="00505F41" w:rsidP="00505F41">
      <w:pPr>
        <w:pStyle w:val="PL"/>
      </w:pPr>
      <w:r w:rsidRPr="00F85EA2">
        <w:tab/>
        <w:t>MulticastContextSetupFailure,</w:t>
      </w:r>
    </w:p>
    <w:p w14:paraId="34B79A3B" w14:textId="77777777" w:rsidR="00505F41" w:rsidRPr="00F85EA2" w:rsidRDefault="00505F41" w:rsidP="00505F41">
      <w:pPr>
        <w:pStyle w:val="PL"/>
      </w:pPr>
      <w:r w:rsidRPr="00F85EA2">
        <w:tab/>
        <w:t>MulticastContextReleaseCommand,</w:t>
      </w:r>
    </w:p>
    <w:p w14:paraId="02A48D06" w14:textId="77777777" w:rsidR="00505F41" w:rsidRPr="00F85EA2" w:rsidRDefault="00505F41" w:rsidP="00505F41">
      <w:pPr>
        <w:pStyle w:val="PL"/>
      </w:pPr>
      <w:r w:rsidRPr="00F85EA2">
        <w:tab/>
        <w:t>MulticastContextReleaseComplete,</w:t>
      </w:r>
    </w:p>
    <w:p w14:paraId="7DC2CC82" w14:textId="77777777" w:rsidR="00505F41" w:rsidRPr="00F85EA2" w:rsidRDefault="00505F41" w:rsidP="00505F41">
      <w:pPr>
        <w:pStyle w:val="PL"/>
      </w:pPr>
      <w:r w:rsidRPr="00F85EA2">
        <w:tab/>
        <w:t>MulticastContextReleaseRequest,</w:t>
      </w:r>
    </w:p>
    <w:p w14:paraId="352C9350" w14:textId="77777777" w:rsidR="00505F41" w:rsidRPr="00F85EA2" w:rsidRDefault="00505F41" w:rsidP="00505F41">
      <w:pPr>
        <w:pStyle w:val="PL"/>
      </w:pPr>
      <w:r w:rsidRPr="00F85EA2">
        <w:tab/>
        <w:t>MulticastContextModificationRequest,</w:t>
      </w:r>
    </w:p>
    <w:p w14:paraId="0A1C26D4" w14:textId="77777777" w:rsidR="00505F41" w:rsidRPr="00F85EA2" w:rsidRDefault="00505F41" w:rsidP="00505F41">
      <w:pPr>
        <w:pStyle w:val="PL"/>
      </w:pPr>
      <w:r w:rsidRPr="00F85EA2">
        <w:tab/>
        <w:t>MulticastContextModificationResponse,</w:t>
      </w:r>
    </w:p>
    <w:p w14:paraId="750A406B" w14:textId="77777777" w:rsidR="00505F41" w:rsidRPr="00F85EA2" w:rsidRDefault="00505F41" w:rsidP="00505F41">
      <w:pPr>
        <w:pStyle w:val="PL"/>
      </w:pPr>
      <w:r w:rsidRPr="00F85EA2">
        <w:tab/>
        <w:t>MulticastContextModificationFailure,</w:t>
      </w:r>
    </w:p>
    <w:p w14:paraId="25564BEC" w14:textId="77777777" w:rsidR="00505F41" w:rsidRPr="00F85EA2" w:rsidRDefault="00505F41" w:rsidP="00505F41">
      <w:pPr>
        <w:pStyle w:val="PL"/>
      </w:pPr>
      <w:r w:rsidRPr="00F85EA2">
        <w:tab/>
        <w:t>MulticastDistributionSetupRequest,</w:t>
      </w:r>
    </w:p>
    <w:p w14:paraId="7AAB6ABB" w14:textId="77777777" w:rsidR="00505F41" w:rsidRPr="00F85EA2" w:rsidRDefault="00505F41" w:rsidP="00505F41">
      <w:pPr>
        <w:pStyle w:val="PL"/>
      </w:pPr>
      <w:r w:rsidRPr="00F85EA2">
        <w:tab/>
        <w:t>MulticastDistributionSetupResponse,</w:t>
      </w:r>
    </w:p>
    <w:p w14:paraId="1D2A8B83" w14:textId="77777777" w:rsidR="00505F41" w:rsidRPr="00F85EA2" w:rsidRDefault="00505F41" w:rsidP="00505F41">
      <w:pPr>
        <w:pStyle w:val="PL"/>
      </w:pPr>
      <w:r w:rsidRPr="00F85EA2">
        <w:tab/>
        <w:t>MulticastDistributionSetupFailure,</w:t>
      </w:r>
    </w:p>
    <w:p w14:paraId="0436D292" w14:textId="77777777" w:rsidR="00505F41" w:rsidRPr="00F85EA2" w:rsidRDefault="00505F41" w:rsidP="00505F41">
      <w:pPr>
        <w:pStyle w:val="PL"/>
      </w:pPr>
      <w:r w:rsidRPr="00F85EA2">
        <w:tab/>
        <w:t>MulticastDistributionReleaseCommand,</w:t>
      </w:r>
    </w:p>
    <w:p w14:paraId="4638E46F" w14:textId="77777777" w:rsidR="00505F41" w:rsidRPr="00DA11D0" w:rsidRDefault="00505F41" w:rsidP="00505F41">
      <w:pPr>
        <w:pStyle w:val="PL"/>
      </w:pPr>
      <w:r w:rsidRPr="00F85EA2">
        <w:tab/>
        <w:t>MulticastDistributionReleaseComplete</w:t>
      </w:r>
      <w:r>
        <w:t>,</w:t>
      </w:r>
    </w:p>
    <w:p w14:paraId="0FA05569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14F963E1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3E797432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546B8A9D" w14:textId="77777777" w:rsidR="00505F41" w:rsidRPr="00707B3F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3CB18AD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02274F58" w14:textId="77777777" w:rsidR="00505F41" w:rsidRPr="00707B3F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391B872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701CFF7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23818BB1" w14:textId="77777777" w:rsidR="00505F41" w:rsidRPr="001165E5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3BD8CAC3" w14:textId="77777777" w:rsidR="00505F41" w:rsidRPr="001165E5" w:rsidRDefault="00505F41" w:rsidP="00505F4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06E75CEE" w14:textId="77777777" w:rsidR="00505F41" w:rsidRPr="001165E5" w:rsidRDefault="00505F41" w:rsidP="00505F4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74E4D1E0" w14:textId="77777777" w:rsidR="00505F41" w:rsidRPr="001165E5" w:rsidRDefault="00505F41" w:rsidP="00505F4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09548028" w14:textId="77777777" w:rsidR="00505F41" w:rsidRPr="00707B3F" w:rsidRDefault="00505F41" w:rsidP="00505F41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09C522B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6AD1E2C7" w14:textId="77777777" w:rsidR="00505F41" w:rsidRDefault="00505F41" w:rsidP="00505F4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r>
        <w:rPr>
          <w:noProof w:val="0"/>
          <w:snapToGrid w:val="0"/>
        </w:rPr>
        <w:t>,</w:t>
      </w:r>
    </w:p>
    <w:p w14:paraId="10F5E8C1" w14:textId="77777777" w:rsidR="00505F41" w:rsidRDefault="00505F41" w:rsidP="00505F4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</w:t>
      </w:r>
      <w:r w:rsidRPr="003916DF">
        <w:rPr>
          <w:noProof w:val="0"/>
          <w:snapToGrid w:val="0"/>
        </w:rPr>
        <w:t>Cell</w:t>
      </w:r>
      <w:r>
        <w:rPr>
          <w:noProof w:val="0"/>
          <w:snapToGrid w:val="0"/>
        </w:rPr>
        <w:t>Switch</w:t>
      </w:r>
      <w:r w:rsidRPr="003916DF">
        <w:rPr>
          <w:noProof w:val="0"/>
          <w:snapToGrid w:val="0"/>
        </w:rPr>
        <w:t>Notification</w:t>
      </w:r>
      <w:r>
        <w:rPr>
          <w:noProof w:val="0"/>
          <w:snapToGrid w:val="0"/>
        </w:rPr>
        <w:t>,</w:t>
      </w:r>
    </w:p>
    <w:p w14:paraId="44EEDC5A" w14:textId="77777777" w:rsidR="00505F41" w:rsidRPr="003916DF" w:rsidRDefault="00505F41" w:rsidP="00505F4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1A8830E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75C9D1D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ab/>
        <w:t>CUDUTAInformationTransfer,</w:t>
      </w:r>
    </w:p>
    <w:p w14:paraId="5A83BB22" w14:textId="77777777" w:rsidR="00505F41" w:rsidRDefault="00505F41" w:rsidP="00505F41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0AAEF0C7" w14:textId="77777777" w:rsidR="00505F41" w:rsidRDefault="00505F41" w:rsidP="00505F41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7457CB9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6729929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40EA13C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6F06BB52" w14:textId="77777777" w:rsidR="00505F41" w:rsidRDefault="00505F41" w:rsidP="00505F4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704D31CC" w14:textId="77777777" w:rsidR="00505F41" w:rsidRDefault="00505F41" w:rsidP="00505F4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5C7C466F" w14:textId="77777777" w:rsidR="00505F41" w:rsidRPr="00E53D33" w:rsidRDefault="00505F41" w:rsidP="00505F4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26A6FCBF" w14:textId="77777777" w:rsidR="00505F41" w:rsidRPr="00E53D33" w:rsidRDefault="00505F41" w:rsidP="00505F4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6F3AFEDB" w14:textId="77777777" w:rsidR="00505F41" w:rsidRPr="00E53D33" w:rsidRDefault="00505F41" w:rsidP="00505F4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454FFEBC" w14:textId="77777777" w:rsidR="00505F41" w:rsidRPr="00E53D33" w:rsidRDefault="00505F41" w:rsidP="00505F4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28EC50C8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0CE3E45F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1DBCD094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6F9A7CDA" w14:textId="77777777" w:rsidR="00505F41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14B4B52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739659AE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 w:rsidRPr="00577CBE">
        <w:rPr>
          <w:noProof w:val="0"/>
          <w:snapToGrid w:val="0"/>
        </w:rPr>
        <w:t>,</w:t>
      </w:r>
    </w:p>
    <w:p w14:paraId="69FB511C" w14:textId="77777777" w:rsidR="00505F41" w:rsidRPr="00577CBE" w:rsidRDefault="00505F41" w:rsidP="00505F41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CUDUMobilityInitiationRequest</w:t>
      </w:r>
    </w:p>
    <w:p w14:paraId="69638466" w14:textId="77777777" w:rsidR="00505F41" w:rsidRPr="004F164E" w:rsidRDefault="00505F41" w:rsidP="00505F41">
      <w:pPr>
        <w:pStyle w:val="PL"/>
        <w:rPr>
          <w:snapToGrid w:val="0"/>
        </w:rPr>
      </w:pPr>
    </w:p>
    <w:p w14:paraId="29DB261B" w14:textId="77777777" w:rsidR="00505F41" w:rsidRPr="00EA5FA7" w:rsidRDefault="00505F41" w:rsidP="00505F41">
      <w:pPr>
        <w:pStyle w:val="PL"/>
        <w:tabs>
          <w:tab w:val="left" w:pos="685"/>
        </w:tabs>
        <w:rPr>
          <w:snapToGrid w:val="0"/>
        </w:rPr>
      </w:pPr>
    </w:p>
    <w:p w14:paraId="5751A69C" w14:textId="77777777" w:rsidR="00505F41" w:rsidRPr="00EA5FA7" w:rsidRDefault="00505F41" w:rsidP="00505F41">
      <w:pPr>
        <w:pStyle w:val="PL"/>
        <w:rPr>
          <w:snapToGrid w:val="0"/>
        </w:rPr>
      </w:pPr>
    </w:p>
    <w:p w14:paraId="72718F7A" w14:textId="77777777" w:rsidR="00505F41" w:rsidRPr="00EA5FA7" w:rsidRDefault="00505F41" w:rsidP="00505F41">
      <w:pPr>
        <w:pStyle w:val="PL"/>
        <w:rPr>
          <w:snapToGrid w:val="0"/>
        </w:rPr>
      </w:pPr>
    </w:p>
    <w:p w14:paraId="099A2F3D" w14:textId="77777777" w:rsidR="00505F41" w:rsidRPr="00EA5FA7" w:rsidRDefault="00505F41" w:rsidP="00505F41">
      <w:pPr>
        <w:pStyle w:val="PL"/>
        <w:rPr>
          <w:snapToGrid w:val="0"/>
        </w:rPr>
      </w:pPr>
    </w:p>
    <w:p w14:paraId="7B12EAA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1FC040E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2D861E0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0D39E88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019A468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1691825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674110E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46324B1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1277995C" w14:textId="77777777" w:rsidR="00505F41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1143166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55BEEE7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18CF39E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60ED114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id-DLRRCMessageTransfer,</w:t>
      </w:r>
    </w:p>
    <w:p w14:paraId="01BBEF9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21E41D5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4745B0F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57A33DA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2C816A3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id-InitialULRRCMessageTransfer,</w:t>
      </w:r>
    </w:p>
    <w:p w14:paraId="7BD58AE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id-SystemInformationDeliveryCommand,</w:t>
      </w:r>
    </w:p>
    <w:p w14:paraId="4A3FFEC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141E70E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6EDE793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67DCA29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16559D6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6D84FEA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222AB61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5B97A32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635C295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61AA3A8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5A94440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id-TraceStart,</w:t>
      </w:r>
    </w:p>
    <w:p w14:paraId="0502AB7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5278D5C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00AE6CE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3E943DBF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581196D6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35D47BD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33A0AB3F" w14:textId="77777777" w:rsidR="00505F41" w:rsidRPr="000F12C4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35D6612F" w14:textId="77777777" w:rsidR="00505F41" w:rsidRPr="000F12C4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7C5B24FB" w14:textId="77777777" w:rsidR="00505F41" w:rsidRPr="000F12C4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4FA6BA60" w14:textId="77777777" w:rsidR="00505F41" w:rsidRPr="00495DA4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4A48E531" w14:textId="77777777" w:rsidR="00505F41" w:rsidRPr="00495DA4" w:rsidRDefault="00505F41" w:rsidP="00505F41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698D6D5A" w14:textId="77777777" w:rsidR="00505F41" w:rsidRPr="005251DB" w:rsidRDefault="00505F41" w:rsidP="00505F41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71A90CC1" w14:textId="77777777" w:rsidR="00505F41" w:rsidRPr="000C19B4" w:rsidRDefault="00505F41" w:rsidP="00505F41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7D5B3A00" w14:textId="77777777" w:rsidR="00505F41" w:rsidRDefault="00505F41" w:rsidP="00505F41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2FCD15C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69CA206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0A4AF65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78D8AA3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2B07C91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64B9620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36F259A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0A65E42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01EDDA5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1CDE54B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18639AF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403BC01B" w14:textId="77777777" w:rsidR="00505F41" w:rsidRPr="00546E5E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4F459A42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3C3BB6A2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59DA4AD4" w14:textId="77777777" w:rsidR="00505F41" w:rsidRPr="00546E5E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26758906" w14:textId="77777777" w:rsidR="00505F41" w:rsidRPr="00EA5FA7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06167523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26987DE8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4322FDFB" w14:textId="77777777" w:rsidR="00505F41" w:rsidRPr="00F85EA2" w:rsidRDefault="00505F41" w:rsidP="00505F41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307651B6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4629908D" w14:textId="77777777" w:rsidR="00505F41" w:rsidRPr="00DA11D0" w:rsidRDefault="00505F41" w:rsidP="00505F41">
      <w:pPr>
        <w:pStyle w:val="PL"/>
      </w:pPr>
      <w:r w:rsidRPr="00DA11D0">
        <w:tab/>
        <w:t>id-MulticastGroupPaging,</w:t>
      </w:r>
    </w:p>
    <w:p w14:paraId="439B5E78" w14:textId="77777777" w:rsidR="00505F41" w:rsidRPr="00F85EA2" w:rsidRDefault="00505F41" w:rsidP="00505F41">
      <w:pPr>
        <w:pStyle w:val="PL"/>
      </w:pPr>
      <w:r w:rsidRPr="00DA11D0">
        <w:tab/>
      </w:r>
      <w:r w:rsidRPr="00F85EA2">
        <w:t>id-MulticastContextSetup,</w:t>
      </w:r>
    </w:p>
    <w:p w14:paraId="3A83F4FD" w14:textId="77777777" w:rsidR="00505F41" w:rsidRPr="00F85EA2" w:rsidRDefault="00505F41" w:rsidP="00505F41">
      <w:pPr>
        <w:pStyle w:val="PL"/>
      </w:pPr>
      <w:r w:rsidRPr="00F85EA2">
        <w:tab/>
        <w:t>id-MulticastContextRelease,</w:t>
      </w:r>
    </w:p>
    <w:p w14:paraId="735A6E1E" w14:textId="77777777" w:rsidR="00505F41" w:rsidRPr="00F85EA2" w:rsidRDefault="00505F41" w:rsidP="00505F41">
      <w:pPr>
        <w:pStyle w:val="PL"/>
      </w:pPr>
      <w:r w:rsidRPr="00F85EA2">
        <w:tab/>
        <w:t>id-MulticastContextReleaseRequest,</w:t>
      </w:r>
    </w:p>
    <w:p w14:paraId="6F3F576D" w14:textId="77777777" w:rsidR="00505F41" w:rsidRPr="00F85EA2" w:rsidRDefault="00505F41" w:rsidP="00505F41">
      <w:pPr>
        <w:pStyle w:val="PL"/>
      </w:pPr>
      <w:r w:rsidRPr="00F85EA2">
        <w:tab/>
        <w:t>id-MulticastContextModification,</w:t>
      </w:r>
    </w:p>
    <w:p w14:paraId="6C09EB67" w14:textId="77777777" w:rsidR="00505F41" w:rsidRPr="00F85EA2" w:rsidRDefault="00505F41" w:rsidP="00505F41">
      <w:pPr>
        <w:pStyle w:val="PL"/>
      </w:pPr>
      <w:r w:rsidRPr="00F85EA2">
        <w:tab/>
        <w:t>id-MulticastDistributionSetup,</w:t>
      </w:r>
    </w:p>
    <w:p w14:paraId="5398C388" w14:textId="77777777" w:rsidR="00505F41" w:rsidRPr="00DA11D0" w:rsidRDefault="00505F41" w:rsidP="00505F41">
      <w:pPr>
        <w:pStyle w:val="PL"/>
      </w:pPr>
      <w:r w:rsidRPr="00F85EA2">
        <w:tab/>
        <w:t>id-MulticastDistributionRelease</w:t>
      </w:r>
      <w:r>
        <w:t>,</w:t>
      </w:r>
    </w:p>
    <w:p w14:paraId="26920EA7" w14:textId="77777777" w:rsidR="00505F41" w:rsidRPr="00546E5E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4C48D2C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20CA8897" w14:textId="77777777" w:rsidR="00505F41" w:rsidRPr="00546E5E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14E6C51A" w14:textId="77777777" w:rsidR="00505F41" w:rsidRPr="00EA5FA7" w:rsidRDefault="00505F41" w:rsidP="00505F4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74242B6B" w14:textId="77777777" w:rsidR="00505F41" w:rsidRPr="001165E5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2AA291D2" w14:textId="77777777" w:rsidR="00505F41" w:rsidRPr="001165E5" w:rsidRDefault="00505F41" w:rsidP="00505F41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39C0F922" w14:textId="77777777" w:rsidR="00505F41" w:rsidRPr="00EA5FA7" w:rsidRDefault="00505F41" w:rsidP="00505F41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3B22710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33562388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noProof w:val="0"/>
          <w:snapToGrid w:val="0"/>
        </w:rPr>
        <w:t>,</w:t>
      </w:r>
    </w:p>
    <w:p w14:paraId="0A9DEF07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67E7921E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39DD7A0A" w14:textId="77777777" w:rsidR="00505F41" w:rsidRDefault="00505F41" w:rsidP="00505F41">
      <w:pPr>
        <w:pStyle w:val="PL"/>
      </w:pPr>
      <w:r>
        <w:rPr>
          <w:snapToGrid w:val="0"/>
        </w:rPr>
        <w:lastRenderedPageBreak/>
        <w:tab/>
        <w:t>id-DUCU</w:t>
      </w:r>
      <w:r>
        <w:t>TAInformationTransfer,</w:t>
      </w:r>
    </w:p>
    <w:p w14:paraId="009FB61E" w14:textId="77777777" w:rsidR="00505F41" w:rsidRDefault="00505F41" w:rsidP="00505F41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0A1A4045" w14:textId="77777777" w:rsidR="00505F41" w:rsidRDefault="00505F41" w:rsidP="00505F41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2C20405B" w14:textId="77777777" w:rsidR="00505F41" w:rsidRDefault="00505F41" w:rsidP="00505F41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6C51A54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133DAE0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404A2B11" w14:textId="77777777" w:rsidR="00505F41" w:rsidRDefault="00505F41" w:rsidP="00505F41">
      <w:pPr>
        <w:pStyle w:val="PL"/>
      </w:pPr>
      <w:r>
        <w:tab/>
        <w:t>id-MIABF1SetupTriggering,</w:t>
      </w:r>
    </w:p>
    <w:p w14:paraId="786313EC" w14:textId="77777777" w:rsidR="00505F41" w:rsidRPr="00E53D33" w:rsidRDefault="00505F41" w:rsidP="00505F41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0C004265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00FFC156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6EA8ACE6" w14:textId="77777777" w:rsidR="00505F41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r w:rsidRPr="00E53D33"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57FDD749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ab/>
        <w:t>id-SRSInformationReservationNotification</w:t>
      </w:r>
      <w:r w:rsidRPr="00577CBE">
        <w:rPr>
          <w:noProof w:val="0"/>
          <w:snapToGrid w:val="0"/>
        </w:rPr>
        <w:t>,</w:t>
      </w:r>
    </w:p>
    <w:p w14:paraId="4038E7E8" w14:textId="77777777" w:rsidR="00505F41" w:rsidRDefault="00505F41" w:rsidP="00505F41">
      <w:pPr>
        <w:pStyle w:val="PL"/>
        <w:rPr>
          <w:snapToGrid w:val="0"/>
        </w:rPr>
      </w:pPr>
      <w:r w:rsidRPr="00577CBE">
        <w:rPr>
          <w:noProof w:val="0"/>
          <w:snapToGrid w:val="0"/>
        </w:rPr>
        <w:tab/>
        <w:t>id-CUDUMobilityInitiationRequest</w:t>
      </w:r>
    </w:p>
    <w:p w14:paraId="622587B2" w14:textId="77777777" w:rsidR="00505F41" w:rsidRPr="00E53D33" w:rsidRDefault="00505F41" w:rsidP="00505F41">
      <w:pPr>
        <w:pStyle w:val="PL"/>
        <w:rPr>
          <w:snapToGrid w:val="0"/>
        </w:rPr>
      </w:pPr>
    </w:p>
    <w:p w14:paraId="54D39E64" w14:textId="77777777" w:rsidR="00505F41" w:rsidRDefault="00505F41" w:rsidP="00505F41">
      <w:pPr>
        <w:pStyle w:val="PL"/>
        <w:rPr>
          <w:lang w:val="en-US" w:eastAsia="zh-CN"/>
        </w:rPr>
      </w:pPr>
    </w:p>
    <w:p w14:paraId="55703D4A" w14:textId="77777777" w:rsidR="00505F41" w:rsidRPr="00036EE1" w:rsidRDefault="00505F41" w:rsidP="00505F41">
      <w:pPr>
        <w:pStyle w:val="PL"/>
        <w:rPr>
          <w:snapToGrid w:val="0"/>
        </w:rPr>
      </w:pPr>
    </w:p>
    <w:p w14:paraId="4DEC2D5A" w14:textId="77777777" w:rsidR="00505F41" w:rsidRPr="00EA5FA7" w:rsidRDefault="00505F41" w:rsidP="00505F41">
      <w:pPr>
        <w:pStyle w:val="PL"/>
        <w:rPr>
          <w:snapToGrid w:val="0"/>
        </w:rPr>
      </w:pPr>
    </w:p>
    <w:p w14:paraId="7894BDFE" w14:textId="77777777" w:rsidR="00505F41" w:rsidRPr="00EA5FA7" w:rsidRDefault="00505F41" w:rsidP="00505F41">
      <w:pPr>
        <w:pStyle w:val="PL"/>
        <w:rPr>
          <w:snapToGrid w:val="0"/>
        </w:rPr>
      </w:pPr>
    </w:p>
    <w:p w14:paraId="7D49B37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0F77596B" w14:textId="77777777" w:rsidR="00505F41" w:rsidRPr="00EA5FA7" w:rsidRDefault="00505F41" w:rsidP="00505F41">
      <w:pPr>
        <w:pStyle w:val="PL"/>
        <w:rPr>
          <w:snapToGrid w:val="0"/>
        </w:rPr>
      </w:pPr>
    </w:p>
    <w:p w14:paraId="70AE085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5F83648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4EB43E06" w14:textId="77777777" w:rsidR="00505F41" w:rsidRPr="00EA5FA7" w:rsidRDefault="00505F41" w:rsidP="00505F41">
      <w:pPr>
        <w:pStyle w:val="PL"/>
        <w:rPr>
          <w:snapToGrid w:val="0"/>
        </w:rPr>
      </w:pPr>
    </w:p>
    <w:p w14:paraId="73BC41B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183326DD" w14:textId="77777777" w:rsidR="00505F41" w:rsidRPr="00EA5FA7" w:rsidRDefault="00505F41" w:rsidP="00505F41">
      <w:pPr>
        <w:pStyle w:val="PL"/>
        <w:rPr>
          <w:snapToGrid w:val="0"/>
        </w:rPr>
      </w:pPr>
    </w:p>
    <w:p w14:paraId="7D66A41A" w14:textId="77777777" w:rsidR="00505F41" w:rsidRPr="00EA5FA7" w:rsidRDefault="00505F41" w:rsidP="00505F41">
      <w:pPr>
        <w:pStyle w:val="PL"/>
        <w:rPr>
          <w:snapToGrid w:val="0"/>
        </w:rPr>
      </w:pPr>
    </w:p>
    <w:p w14:paraId="65B2860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CCBF1A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701DE2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6DB4FD4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366391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3A99B40" w14:textId="77777777" w:rsidR="00505F41" w:rsidRPr="00EA5FA7" w:rsidRDefault="00505F41" w:rsidP="00505F41">
      <w:pPr>
        <w:pStyle w:val="PL"/>
        <w:rPr>
          <w:snapToGrid w:val="0"/>
        </w:rPr>
      </w:pPr>
    </w:p>
    <w:p w14:paraId="6CB5A2F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0F38D65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1283728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7CDF50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33E89D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613A53E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15B155C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F34881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WITH SYNTAX {</w:t>
      </w:r>
    </w:p>
    <w:p w14:paraId="2D568BB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6C39BFE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7E838FA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182BD7D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6502F2B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3D256FF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045B770" w14:textId="77777777" w:rsidR="00505F41" w:rsidRPr="00EA5FA7" w:rsidRDefault="00505F41" w:rsidP="00505F41">
      <w:pPr>
        <w:pStyle w:val="PL"/>
        <w:rPr>
          <w:snapToGrid w:val="0"/>
        </w:rPr>
      </w:pPr>
    </w:p>
    <w:p w14:paraId="6D9B39E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70A04B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6632B8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3588E40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FA0DD8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5F369F" w14:textId="77777777" w:rsidR="00505F41" w:rsidRPr="00EA5FA7" w:rsidRDefault="00505F41" w:rsidP="00505F41">
      <w:pPr>
        <w:pStyle w:val="PL"/>
        <w:rPr>
          <w:snapToGrid w:val="0"/>
        </w:rPr>
      </w:pPr>
    </w:p>
    <w:p w14:paraId="14BF3C8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F1AP-PDU ::= CHOICE {</w:t>
      </w:r>
    </w:p>
    <w:p w14:paraId="07825E9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2F7476C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21FD0CD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03E2E44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325B826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A5AB3C" w14:textId="77777777" w:rsidR="00505F41" w:rsidRPr="00EA5FA7" w:rsidRDefault="00505F41" w:rsidP="00505F41">
      <w:pPr>
        <w:pStyle w:val="PL"/>
        <w:rPr>
          <w:snapToGrid w:val="0"/>
        </w:rPr>
      </w:pPr>
    </w:p>
    <w:p w14:paraId="1DA7217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2FBCD2F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9F7032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44202A9" w14:textId="77777777" w:rsidR="00505F41" w:rsidRPr="00EA5FA7" w:rsidRDefault="00505F41" w:rsidP="00505F41">
      <w:pPr>
        <w:pStyle w:val="PL"/>
        <w:rPr>
          <w:snapToGrid w:val="0"/>
        </w:rPr>
      </w:pPr>
    </w:p>
    <w:p w14:paraId="436CC61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3EF933A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793E934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70A6262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311261B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93C52B9" w14:textId="77777777" w:rsidR="00505F41" w:rsidRPr="00EA5FA7" w:rsidRDefault="00505F41" w:rsidP="00505F41">
      <w:pPr>
        <w:pStyle w:val="PL"/>
        <w:rPr>
          <w:snapToGrid w:val="0"/>
        </w:rPr>
      </w:pPr>
    </w:p>
    <w:p w14:paraId="0A3E4C7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1309239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60A80D7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2A19300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23542CF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F4D26CA" w14:textId="77777777" w:rsidR="00505F41" w:rsidRPr="00EA5FA7" w:rsidRDefault="00505F41" w:rsidP="00505F41">
      <w:pPr>
        <w:pStyle w:val="PL"/>
        <w:rPr>
          <w:snapToGrid w:val="0"/>
        </w:rPr>
      </w:pPr>
    </w:p>
    <w:p w14:paraId="7DD5FC4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153C3B6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42BF07B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35983E5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2C9C6C4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7F3472D" w14:textId="77777777" w:rsidR="00505F41" w:rsidRPr="00EA5FA7" w:rsidRDefault="00505F41" w:rsidP="00505F41">
      <w:pPr>
        <w:pStyle w:val="PL"/>
        <w:rPr>
          <w:snapToGrid w:val="0"/>
        </w:rPr>
      </w:pPr>
    </w:p>
    <w:p w14:paraId="1AFE393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5E6428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D933AC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644339F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2147A4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6A2ACD5" w14:textId="77777777" w:rsidR="00505F41" w:rsidRPr="00EA5FA7" w:rsidRDefault="00505F41" w:rsidP="00505F41">
      <w:pPr>
        <w:pStyle w:val="PL"/>
        <w:rPr>
          <w:snapToGrid w:val="0"/>
        </w:rPr>
      </w:pPr>
    </w:p>
    <w:p w14:paraId="09CD617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271FF26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FA36F2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0BEAF55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FD2045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6FD1DE6" w14:textId="77777777" w:rsidR="00505F41" w:rsidRPr="00EA5FA7" w:rsidRDefault="00505F41" w:rsidP="00505F41">
      <w:pPr>
        <w:pStyle w:val="PL"/>
        <w:rPr>
          <w:snapToGrid w:val="0"/>
        </w:rPr>
      </w:pPr>
    </w:p>
    <w:p w14:paraId="7770E568" w14:textId="77777777" w:rsidR="00505F41" w:rsidRPr="00EA5FA7" w:rsidRDefault="00505F41" w:rsidP="00505F41">
      <w:pPr>
        <w:pStyle w:val="PL"/>
        <w:rPr>
          <w:snapToGrid w:val="0"/>
        </w:rPr>
      </w:pPr>
    </w:p>
    <w:p w14:paraId="411DB35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2B76652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814553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F17534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CE30C0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D517A0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9C43B5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8251A5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26FB1F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420AA24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D003FF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DA25C6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8BF3F9E" w14:textId="77777777" w:rsidR="00505F41" w:rsidRPr="00FF7A2B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3BF881C4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47970F39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092FE171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0CE85677" w14:textId="77777777" w:rsidR="00505F41" w:rsidRPr="000F12C4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4849BF5D" w14:textId="77777777" w:rsidR="00505F41" w:rsidRDefault="00505F41" w:rsidP="00505F4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503F2C1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228BA8B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2D3D14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730FE94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7639BD" w14:textId="77777777" w:rsidR="00505F41" w:rsidRPr="00DA11D0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0691F0CA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27CF22CB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50767C12" w14:textId="77777777" w:rsidR="00505F41" w:rsidRPr="00F85EA2" w:rsidRDefault="00505F41" w:rsidP="00505F4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6C828C76" w14:textId="77777777" w:rsidR="00505F41" w:rsidRPr="00F85EA2" w:rsidRDefault="00505F41" w:rsidP="00505F41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67538779" w14:textId="77777777" w:rsidR="00505F41" w:rsidRPr="00F85EA2" w:rsidRDefault="00505F41" w:rsidP="00505F41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0A81097F" w14:textId="77777777" w:rsidR="00505F41" w:rsidRPr="00F85EA2" w:rsidRDefault="00505F41" w:rsidP="00505F41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13560D21" w14:textId="77777777" w:rsidR="00505F41" w:rsidRPr="00F85EA2" w:rsidRDefault="00505F41" w:rsidP="00505F41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6742631C" w14:textId="77777777" w:rsidR="00505F41" w:rsidRDefault="00505F41" w:rsidP="00505F41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78E104E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B853887" w14:textId="77777777" w:rsidR="00505F41" w:rsidRPr="001165E5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70D67891" w14:textId="77777777" w:rsidR="00505F41" w:rsidRDefault="00505F41" w:rsidP="00505F4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6EDC57AC" w14:textId="77777777" w:rsidR="00505F41" w:rsidRPr="00E53D33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161C4B36" w14:textId="77777777" w:rsidR="00505F41" w:rsidRPr="00E53D33" w:rsidRDefault="00505F41" w:rsidP="00505F41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567E157B" w14:textId="77777777" w:rsidR="00505F41" w:rsidRPr="00EA5FA7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3E0AF8B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5F5111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59DCCE3" w14:textId="77777777" w:rsidR="00505F41" w:rsidRPr="00EA5FA7" w:rsidRDefault="00505F41" w:rsidP="00505F41">
      <w:pPr>
        <w:pStyle w:val="PL"/>
        <w:rPr>
          <w:snapToGrid w:val="0"/>
        </w:rPr>
      </w:pPr>
    </w:p>
    <w:p w14:paraId="71CA146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707CA70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91F9C3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CB8D58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9E3828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812D4D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57B787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CC8866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3D9FBB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C9A2F1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20E35A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62CA0B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91E083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02DCBE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7F3E69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2E1CC8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B702E2F" w14:textId="77777777" w:rsidR="00505F41" w:rsidRPr="00EA5FA7" w:rsidRDefault="00505F41" w:rsidP="00505F41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49A8A46E" w14:textId="77777777" w:rsidR="00505F41" w:rsidRPr="00EA5FA7" w:rsidRDefault="00505F41" w:rsidP="00505F41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65B8E467" w14:textId="77777777" w:rsidR="00505F41" w:rsidRPr="00EA5FA7" w:rsidRDefault="00505F41" w:rsidP="00505F4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011F3876" w14:textId="77777777" w:rsidR="00505F41" w:rsidRDefault="00505F41" w:rsidP="00505F4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25C5AFB4" w14:textId="77777777" w:rsidR="00505F41" w:rsidRDefault="00505F41" w:rsidP="00505F4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2BF26602" w14:textId="77777777" w:rsidR="00505F41" w:rsidRDefault="00505F41" w:rsidP="00505F41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0D402300" w14:textId="77777777" w:rsidR="00505F41" w:rsidRDefault="00505F41" w:rsidP="00505F41">
      <w:pPr>
        <w:pStyle w:val="PL"/>
      </w:pPr>
      <w:r>
        <w:tab/>
        <w:t>referenceTimeInformationReportingControl|</w:t>
      </w:r>
    </w:p>
    <w:p w14:paraId="708B5EAC" w14:textId="77777777" w:rsidR="00505F41" w:rsidRDefault="00505F41" w:rsidP="00505F4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2DBBE05D" w14:textId="77777777" w:rsidR="00505F41" w:rsidRDefault="00505F41" w:rsidP="00505F41">
      <w:pPr>
        <w:pStyle w:val="PL"/>
      </w:pPr>
      <w:r>
        <w:lastRenderedPageBreak/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1B9B1300" w14:textId="77777777" w:rsidR="00505F41" w:rsidRDefault="00505F41" w:rsidP="00505F41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273497D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7B2708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03936E7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0298E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B0106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716A39" w14:textId="77777777" w:rsidR="00505F41" w:rsidRPr="00FC39A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6304F8C0" w14:textId="77777777" w:rsidR="00505F41" w:rsidRPr="008C20F9" w:rsidRDefault="00505F41" w:rsidP="00505F41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0C7DB1B" w14:textId="77777777" w:rsidR="00505F41" w:rsidRPr="008C20F9" w:rsidRDefault="00505F41" w:rsidP="00505F41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1E2D703B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0373D9B" w14:textId="77777777" w:rsidR="00505F41" w:rsidRPr="00FC39A8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24349A8" w14:textId="77777777" w:rsidR="00505F41" w:rsidRPr="00DA11D0" w:rsidRDefault="00505F41" w:rsidP="00505F41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1A6DB6E2" w14:textId="77777777" w:rsidR="00505F41" w:rsidRPr="00F85EA2" w:rsidRDefault="00505F41" w:rsidP="00505F41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7E0DB186" w14:textId="77777777" w:rsidR="00505F41" w:rsidRPr="00F85EA2" w:rsidRDefault="00505F41" w:rsidP="00505F41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6E604F13" w14:textId="77777777" w:rsidR="00505F41" w:rsidRDefault="00505F41" w:rsidP="00505F41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7FC66D3B" w14:textId="77777777" w:rsidR="00505F41" w:rsidRPr="00EA5FA7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596ED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FDF211" w14:textId="77777777" w:rsidR="00505F41" w:rsidRPr="00EA5FA7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3C466C" w14:textId="77777777" w:rsidR="00505F41" w:rsidRPr="00036EE1" w:rsidRDefault="00505F41" w:rsidP="00505F4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33668BAE" w14:textId="77777777" w:rsidR="00505F4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096204" w14:textId="77777777" w:rsidR="00505F41" w:rsidRDefault="00505F41" w:rsidP="00505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301D1BA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7D78EBB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38B925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79E55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608E0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2367931" w14:textId="77777777" w:rsidR="00505F41" w:rsidRDefault="00505F41" w:rsidP="00505F41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r>
        <w:rPr>
          <w:noProof w:val="0"/>
          <w:snapToGrid w:val="0"/>
        </w:rPr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ED418E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CD2AE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EF445B9" w14:textId="77777777" w:rsidR="00505F41" w:rsidRPr="00E53D33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6C23A791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EE04BF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CEA73B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BF2693D" w14:textId="77777777" w:rsidR="00505F41" w:rsidRPr="00EA5FA7" w:rsidRDefault="00505F41" w:rsidP="00505F41">
      <w:pPr>
        <w:pStyle w:val="PL"/>
        <w:rPr>
          <w:snapToGrid w:val="0"/>
        </w:rPr>
      </w:pPr>
      <w:r w:rsidRPr="00577CBE">
        <w:rPr>
          <w:noProof w:val="0"/>
          <w:snapToGrid w:val="0"/>
        </w:rPr>
        <w:tab/>
        <w:t>cUDUMobilityInitiation</w:t>
      </w:r>
      <w:r w:rsidRPr="00342AE1">
        <w:rPr>
          <w:snapToGrid w:val="0"/>
        </w:rPr>
        <w:t>,</w:t>
      </w:r>
    </w:p>
    <w:p w14:paraId="0DBC04B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10E3CE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A43EC0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AC358A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32E0C1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489401F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11D232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5DA334A" w14:textId="77777777" w:rsidR="00505F41" w:rsidRPr="00EA5FA7" w:rsidRDefault="00505F41" w:rsidP="00505F41">
      <w:pPr>
        <w:pStyle w:val="PL"/>
        <w:rPr>
          <w:snapToGrid w:val="0"/>
        </w:rPr>
      </w:pPr>
    </w:p>
    <w:p w14:paraId="1EEE4047" w14:textId="77777777" w:rsidR="00505F41" w:rsidRPr="00EA5FA7" w:rsidRDefault="00505F41" w:rsidP="00505F41">
      <w:pPr>
        <w:pStyle w:val="PL"/>
      </w:pPr>
      <w:r w:rsidRPr="00EA5FA7">
        <w:t>reset F1AP-ELEMENTARY-PROCEDURE ::= {</w:t>
      </w:r>
    </w:p>
    <w:p w14:paraId="3524A595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59F10B09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0F41442B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55E0EEAD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1314082" w14:textId="77777777" w:rsidR="00505F41" w:rsidRPr="00EA5FA7" w:rsidRDefault="00505F41" w:rsidP="00505F41">
      <w:pPr>
        <w:pStyle w:val="PL"/>
      </w:pPr>
      <w:r w:rsidRPr="00EA5FA7">
        <w:t>}</w:t>
      </w:r>
    </w:p>
    <w:p w14:paraId="49849703" w14:textId="77777777" w:rsidR="00505F41" w:rsidRPr="00EA5FA7" w:rsidRDefault="00505F41" w:rsidP="00505F41">
      <w:pPr>
        <w:pStyle w:val="PL"/>
      </w:pPr>
    </w:p>
    <w:p w14:paraId="7EA23B7B" w14:textId="77777777" w:rsidR="00505F41" w:rsidRPr="00EA5FA7" w:rsidRDefault="00505F41" w:rsidP="00505F41">
      <w:pPr>
        <w:pStyle w:val="PL"/>
      </w:pPr>
      <w:r w:rsidRPr="00EA5FA7">
        <w:t>f1Setup F1AP-ELEMENTARY-PROCEDURE ::= {</w:t>
      </w:r>
    </w:p>
    <w:p w14:paraId="30D0E561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58FC9247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6C84980A" w14:textId="77777777" w:rsidR="00505F41" w:rsidRPr="00EA5FA7" w:rsidRDefault="00505F41" w:rsidP="00505F41">
      <w:pPr>
        <w:pStyle w:val="PL"/>
      </w:pPr>
      <w:r w:rsidRPr="00EA5FA7">
        <w:lastRenderedPageBreak/>
        <w:tab/>
        <w:t>UNSUCCESSFUL OUTCOME</w:t>
      </w:r>
      <w:r w:rsidRPr="00EA5FA7">
        <w:tab/>
        <w:t>F1SetupFailure</w:t>
      </w:r>
    </w:p>
    <w:p w14:paraId="35C9A734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14203B34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38BEE0B" w14:textId="77777777" w:rsidR="00505F41" w:rsidRPr="00EA5FA7" w:rsidRDefault="00505F41" w:rsidP="00505F41">
      <w:pPr>
        <w:pStyle w:val="PL"/>
      </w:pPr>
      <w:r w:rsidRPr="00EA5FA7">
        <w:t>}</w:t>
      </w:r>
    </w:p>
    <w:p w14:paraId="1A37DFA9" w14:textId="77777777" w:rsidR="00505F41" w:rsidRPr="00EA5FA7" w:rsidRDefault="00505F41" w:rsidP="00505F41">
      <w:pPr>
        <w:pStyle w:val="PL"/>
      </w:pPr>
    </w:p>
    <w:p w14:paraId="6C8C0AB1" w14:textId="77777777" w:rsidR="00505F41" w:rsidRPr="00EA5FA7" w:rsidRDefault="00505F41" w:rsidP="00505F41">
      <w:pPr>
        <w:pStyle w:val="PL"/>
      </w:pPr>
      <w:r w:rsidRPr="00EA5FA7">
        <w:t>gNBDUConfigurationUpdate F1AP-ELEMENTARY-PROCEDURE ::= {</w:t>
      </w:r>
    </w:p>
    <w:p w14:paraId="53832043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68797CD5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17B6F70F" w14:textId="77777777" w:rsidR="00505F41" w:rsidRPr="00EA5FA7" w:rsidRDefault="00505F41" w:rsidP="00505F41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6130C1B4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26840CA1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2E54818" w14:textId="77777777" w:rsidR="00505F41" w:rsidRPr="00EA5FA7" w:rsidRDefault="00505F41" w:rsidP="00505F41">
      <w:pPr>
        <w:pStyle w:val="PL"/>
      </w:pPr>
      <w:r w:rsidRPr="00EA5FA7">
        <w:t>}</w:t>
      </w:r>
    </w:p>
    <w:p w14:paraId="210B7EC3" w14:textId="77777777" w:rsidR="00505F41" w:rsidRPr="00EA5FA7" w:rsidRDefault="00505F41" w:rsidP="00505F41">
      <w:pPr>
        <w:pStyle w:val="PL"/>
      </w:pPr>
    </w:p>
    <w:p w14:paraId="510AC19A" w14:textId="77777777" w:rsidR="00505F41" w:rsidRPr="00EA5FA7" w:rsidRDefault="00505F41" w:rsidP="00505F41">
      <w:pPr>
        <w:pStyle w:val="PL"/>
      </w:pPr>
      <w:r w:rsidRPr="00EA5FA7">
        <w:t>gNBCUConfigurationUpdate F1AP-ELEMENTARY-PROCEDURE ::= {</w:t>
      </w:r>
    </w:p>
    <w:p w14:paraId="24B204B8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5C6BBD2A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2C44E88C" w14:textId="77777777" w:rsidR="00505F41" w:rsidRPr="00EA5FA7" w:rsidRDefault="00505F41" w:rsidP="00505F41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6A9A1919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34C1D6E8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B5E61AB" w14:textId="77777777" w:rsidR="00505F41" w:rsidRPr="00EA5FA7" w:rsidRDefault="00505F41" w:rsidP="00505F41">
      <w:pPr>
        <w:pStyle w:val="PL"/>
      </w:pPr>
      <w:r w:rsidRPr="00EA5FA7">
        <w:t>}</w:t>
      </w:r>
    </w:p>
    <w:p w14:paraId="3ED5995D" w14:textId="77777777" w:rsidR="00505F41" w:rsidRPr="00EA5FA7" w:rsidRDefault="00505F41" w:rsidP="00505F41">
      <w:pPr>
        <w:pStyle w:val="PL"/>
      </w:pPr>
    </w:p>
    <w:p w14:paraId="23696020" w14:textId="77777777" w:rsidR="00505F41" w:rsidRPr="00EA5FA7" w:rsidRDefault="00505F41" w:rsidP="00505F41">
      <w:pPr>
        <w:pStyle w:val="PL"/>
      </w:pPr>
      <w:r w:rsidRPr="00EA5FA7">
        <w:t>uEContextSetup F1AP-ELEMENTARY-PROCEDURE ::= {</w:t>
      </w:r>
    </w:p>
    <w:p w14:paraId="1C996F36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454C3E50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18FF58C8" w14:textId="77777777" w:rsidR="00505F41" w:rsidRPr="00EA5FA7" w:rsidRDefault="00505F41" w:rsidP="00505F41">
      <w:pPr>
        <w:pStyle w:val="PL"/>
      </w:pPr>
      <w:r w:rsidRPr="00EA5FA7">
        <w:tab/>
        <w:t>UNSUCCESSFUL OUTCOME</w:t>
      </w:r>
      <w:r w:rsidRPr="00EA5FA7">
        <w:tab/>
        <w:t>UEContextSetupFailure</w:t>
      </w:r>
    </w:p>
    <w:p w14:paraId="16FDC2B5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20234943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4BE48F7" w14:textId="77777777" w:rsidR="00505F41" w:rsidRPr="00EA5FA7" w:rsidRDefault="00505F41" w:rsidP="00505F41">
      <w:pPr>
        <w:pStyle w:val="PL"/>
      </w:pPr>
      <w:r w:rsidRPr="00EA5FA7">
        <w:t>}</w:t>
      </w:r>
    </w:p>
    <w:p w14:paraId="1301D2FF" w14:textId="77777777" w:rsidR="00505F41" w:rsidRPr="00EA5FA7" w:rsidRDefault="00505F41" w:rsidP="00505F41">
      <w:pPr>
        <w:pStyle w:val="PL"/>
      </w:pPr>
    </w:p>
    <w:p w14:paraId="48083B01" w14:textId="77777777" w:rsidR="00505F41" w:rsidRPr="00EA5FA7" w:rsidRDefault="00505F41" w:rsidP="00505F41">
      <w:pPr>
        <w:pStyle w:val="PL"/>
      </w:pPr>
      <w:r w:rsidRPr="00EA5FA7">
        <w:t>uEContextRelease F1AP-ELEMENTARY-PROCEDURE ::= {</w:t>
      </w:r>
    </w:p>
    <w:p w14:paraId="7ECC824E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06AFEE97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2660BAE6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67EECB31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EF5F523" w14:textId="77777777" w:rsidR="00505F41" w:rsidRPr="00EA5FA7" w:rsidRDefault="00505F41" w:rsidP="00505F41">
      <w:pPr>
        <w:pStyle w:val="PL"/>
      </w:pPr>
      <w:r w:rsidRPr="00EA5FA7">
        <w:t>}</w:t>
      </w:r>
    </w:p>
    <w:p w14:paraId="4CCA0D7D" w14:textId="77777777" w:rsidR="00505F41" w:rsidRPr="00EA5FA7" w:rsidRDefault="00505F41" w:rsidP="00505F41">
      <w:pPr>
        <w:pStyle w:val="PL"/>
      </w:pPr>
    </w:p>
    <w:p w14:paraId="7E746313" w14:textId="77777777" w:rsidR="00505F41" w:rsidRPr="00EA5FA7" w:rsidRDefault="00505F41" w:rsidP="00505F41">
      <w:pPr>
        <w:pStyle w:val="PL"/>
      </w:pPr>
      <w:r w:rsidRPr="00EA5FA7">
        <w:t>uEContextModification F1AP-ELEMENTARY-PROCEDURE ::= {</w:t>
      </w:r>
    </w:p>
    <w:p w14:paraId="5209DAF8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5F223ABA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3F33DB38" w14:textId="77777777" w:rsidR="00505F41" w:rsidRPr="00EA5FA7" w:rsidRDefault="00505F41" w:rsidP="00505F41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436DD187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670C0E3E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48B576F" w14:textId="77777777" w:rsidR="00505F41" w:rsidRPr="00EA5FA7" w:rsidRDefault="00505F41" w:rsidP="00505F41">
      <w:pPr>
        <w:pStyle w:val="PL"/>
      </w:pPr>
      <w:r w:rsidRPr="00EA5FA7">
        <w:t>}</w:t>
      </w:r>
    </w:p>
    <w:p w14:paraId="00A62148" w14:textId="77777777" w:rsidR="00505F41" w:rsidRPr="00EA5FA7" w:rsidRDefault="00505F41" w:rsidP="00505F41">
      <w:pPr>
        <w:pStyle w:val="PL"/>
      </w:pPr>
    </w:p>
    <w:p w14:paraId="0057867A" w14:textId="77777777" w:rsidR="00505F41" w:rsidRPr="00EA5FA7" w:rsidRDefault="00505F41" w:rsidP="00505F41">
      <w:pPr>
        <w:pStyle w:val="PL"/>
      </w:pPr>
      <w:r w:rsidRPr="00EA5FA7">
        <w:t>uEContextModificationRequired F1AP-ELEMENTARY-PROCEDURE ::= {</w:t>
      </w:r>
    </w:p>
    <w:p w14:paraId="38CE9618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6860D64B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6609D8D4" w14:textId="77777777" w:rsidR="00505F41" w:rsidRPr="00EA5FA7" w:rsidRDefault="00505F41" w:rsidP="00505F41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22D03833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2908C7AF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0E13F2B" w14:textId="77777777" w:rsidR="00505F41" w:rsidRPr="00EA5FA7" w:rsidRDefault="00505F41" w:rsidP="00505F41">
      <w:pPr>
        <w:pStyle w:val="PL"/>
      </w:pPr>
      <w:r w:rsidRPr="00EA5FA7">
        <w:t>}</w:t>
      </w:r>
    </w:p>
    <w:p w14:paraId="6C41301B" w14:textId="77777777" w:rsidR="00505F41" w:rsidRPr="00EA5FA7" w:rsidRDefault="00505F41" w:rsidP="00505F41">
      <w:pPr>
        <w:pStyle w:val="PL"/>
      </w:pPr>
    </w:p>
    <w:p w14:paraId="1BDF73B2" w14:textId="77777777" w:rsidR="00505F41" w:rsidRPr="00EA5FA7" w:rsidRDefault="00505F41" w:rsidP="00505F41">
      <w:pPr>
        <w:pStyle w:val="PL"/>
      </w:pPr>
      <w:r w:rsidRPr="00EA5FA7">
        <w:t>writeReplaceWarning F1AP-ELEMENTARY-PROCEDURE ::= {</w:t>
      </w:r>
    </w:p>
    <w:p w14:paraId="66663F1D" w14:textId="77777777" w:rsidR="00505F41" w:rsidRPr="00EA5FA7" w:rsidRDefault="00505F41" w:rsidP="00505F41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  <w:t>WriteReplaceWarningRequest</w:t>
      </w:r>
    </w:p>
    <w:p w14:paraId="7B90385D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66CF3926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36D06044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309D509" w14:textId="77777777" w:rsidR="00505F41" w:rsidRPr="00EA5FA7" w:rsidRDefault="00505F41" w:rsidP="00505F41">
      <w:pPr>
        <w:pStyle w:val="PL"/>
      </w:pPr>
      <w:r w:rsidRPr="00EA5FA7">
        <w:t>}</w:t>
      </w:r>
    </w:p>
    <w:p w14:paraId="5B3EAD48" w14:textId="77777777" w:rsidR="00505F41" w:rsidRPr="00EA5FA7" w:rsidRDefault="00505F41" w:rsidP="00505F41">
      <w:pPr>
        <w:pStyle w:val="PL"/>
      </w:pPr>
    </w:p>
    <w:p w14:paraId="0E8A9C78" w14:textId="77777777" w:rsidR="00505F41" w:rsidRPr="00EA5FA7" w:rsidRDefault="00505F41" w:rsidP="00505F41">
      <w:pPr>
        <w:pStyle w:val="PL"/>
      </w:pPr>
      <w:r w:rsidRPr="00EA5FA7">
        <w:t>pWSCancel F1AP-ELEMENTARY-PROCEDURE ::= {</w:t>
      </w:r>
    </w:p>
    <w:p w14:paraId="76A15DFD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279FAE2B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33E979D2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1EF32ABC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1BB1FAC" w14:textId="77777777" w:rsidR="00505F41" w:rsidRPr="00EA5FA7" w:rsidRDefault="00505F41" w:rsidP="00505F41">
      <w:pPr>
        <w:pStyle w:val="PL"/>
      </w:pPr>
      <w:r w:rsidRPr="00EA5FA7">
        <w:t>}</w:t>
      </w:r>
    </w:p>
    <w:p w14:paraId="32BAFE39" w14:textId="77777777" w:rsidR="00505F41" w:rsidRPr="00EA5FA7" w:rsidRDefault="00505F41" w:rsidP="00505F41">
      <w:pPr>
        <w:pStyle w:val="PL"/>
      </w:pPr>
    </w:p>
    <w:p w14:paraId="4AB7AA8C" w14:textId="77777777" w:rsidR="00505F41" w:rsidRPr="00EA5FA7" w:rsidRDefault="00505F41" w:rsidP="00505F41">
      <w:pPr>
        <w:pStyle w:val="PL"/>
      </w:pPr>
      <w:r w:rsidRPr="00EA5FA7">
        <w:t>errorIndication F1AP-ELEMENTARY-PROCEDURE ::= {</w:t>
      </w:r>
    </w:p>
    <w:p w14:paraId="03168E89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1366D0CC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6A64F056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D64F600" w14:textId="77777777" w:rsidR="00505F41" w:rsidRPr="00EA5FA7" w:rsidRDefault="00505F41" w:rsidP="00505F41">
      <w:pPr>
        <w:pStyle w:val="PL"/>
      </w:pPr>
      <w:r w:rsidRPr="00EA5FA7">
        <w:t>}</w:t>
      </w:r>
    </w:p>
    <w:p w14:paraId="653E20E9" w14:textId="77777777" w:rsidR="00505F41" w:rsidRPr="00EA5FA7" w:rsidRDefault="00505F41" w:rsidP="00505F41">
      <w:pPr>
        <w:pStyle w:val="PL"/>
      </w:pPr>
    </w:p>
    <w:p w14:paraId="1B816C5B" w14:textId="77777777" w:rsidR="00505F41" w:rsidRPr="00EA5FA7" w:rsidRDefault="00505F41" w:rsidP="00505F41">
      <w:pPr>
        <w:pStyle w:val="PL"/>
      </w:pPr>
      <w:r w:rsidRPr="00EA5FA7">
        <w:t>uEContextReleaseRequest F1AP-ELEMENTARY-PROCEDURE ::= {</w:t>
      </w:r>
    </w:p>
    <w:p w14:paraId="4F268D24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15016CC1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72B5F74F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9DD91AD" w14:textId="77777777" w:rsidR="00505F41" w:rsidRPr="00EA5FA7" w:rsidRDefault="00505F41" w:rsidP="00505F41">
      <w:pPr>
        <w:pStyle w:val="PL"/>
      </w:pPr>
      <w:r w:rsidRPr="00EA5FA7">
        <w:t>}</w:t>
      </w:r>
    </w:p>
    <w:p w14:paraId="542A7CFA" w14:textId="77777777" w:rsidR="00505F41" w:rsidRPr="00EA5FA7" w:rsidRDefault="00505F41" w:rsidP="00505F41">
      <w:pPr>
        <w:pStyle w:val="PL"/>
      </w:pPr>
    </w:p>
    <w:p w14:paraId="7D096892" w14:textId="77777777" w:rsidR="00505F41" w:rsidRPr="00EA5FA7" w:rsidRDefault="00505F41" w:rsidP="00505F41">
      <w:pPr>
        <w:pStyle w:val="PL"/>
      </w:pPr>
    </w:p>
    <w:p w14:paraId="6CFD9C80" w14:textId="77777777" w:rsidR="00505F41" w:rsidRPr="00EA5FA7" w:rsidRDefault="00505F41" w:rsidP="00505F41">
      <w:pPr>
        <w:pStyle w:val="PL"/>
      </w:pPr>
      <w:r w:rsidRPr="00EA5FA7">
        <w:t>initialULRRCMessageTransfer F1AP-ELEMENTARY-PROCEDURE ::= {</w:t>
      </w:r>
    </w:p>
    <w:p w14:paraId="5869D741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6F73C315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4710011A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C0721AE" w14:textId="77777777" w:rsidR="00505F41" w:rsidRPr="00EA5FA7" w:rsidRDefault="00505F41" w:rsidP="00505F41">
      <w:pPr>
        <w:pStyle w:val="PL"/>
      </w:pPr>
      <w:r w:rsidRPr="00EA5FA7">
        <w:t>}</w:t>
      </w:r>
    </w:p>
    <w:p w14:paraId="48A3E4E1" w14:textId="77777777" w:rsidR="00505F41" w:rsidRPr="00EA5FA7" w:rsidRDefault="00505F41" w:rsidP="00505F41">
      <w:pPr>
        <w:pStyle w:val="PL"/>
      </w:pPr>
    </w:p>
    <w:p w14:paraId="52906F51" w14:textId="77777777" w:rsidR="00505F41" w:rsidRPr="00EA5FA7" w:rsidRDefault="00505F41" w:rsidP="00505F41">
      <w:pPr>
        <w:pStyle w:val="PL"/>
      </w:pPr>
      <w:r w:rsidRPr="00EA5FA7">
        <w:t>dLRRCMessageTransfer F1AP-ELEMENTARY-PROCEDURE ::= {</w:t>
      </w:r>
    </w:p>
    <w:p w14:paraId="0A0B5FA1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716057DC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181791DA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B4326A5" w14:textId="77777777" w:rsidR="00505F41" w:rsidRPr="00EA5FA7" w:rsidRDefault="00505F41" w:rsidP="00505F41">
      <w:pPr>
        <w:pStyle w:val="PL"/>
      </w:pPr>
      <w:r w:rsidRPr="00EA5FA7">
        <w:t>}</w:t>
      </w:r>
    </w:p>
    <w:p w14:paraId="3A2E6899" w14:textId="77777777" w:rsidR="00505F41" w:rsidRPr="00EA5FA7" w:rsidRDefault="00505F41" w:rsidP="00505F41">
      <w:pPr>
        <w:pStyle w:val="PL"/>
      </w:pPr>
    </w:p>
    <w:p w14:paraId="216F9B90" w14:textId="77777777" w:rsidR="00505F41" w:rsidRPr="00EA5FA7" w:rsidRDefault="00505F41" w:rsidP="00505F41">
      <w:pPr>
        <w:pStyle w:val="PL"/>
      </w:pPr>
      <w:r w:rsidRPr="00EA5FA7">
        <w:t>uLRRCMessageTransfer F1AP-ELEMENTARY-PROCEDURE ::= {</w:t>
      </w:r>
    </w:p>
    <w:p w14:paraId="51AF9EF4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5971E6F5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01B62990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46523A6" w14:textId="77777777" w:rsidR="00505F41" w:rsidRPr="00EA5FA7" w:rsidRDefault="00505F41" w:rsidP="00505F41">
      <w:pPr>
        <w:pStyle w:val="PL"/>
      </w:pPr>
      <w:r w:rsidRPr="00EA5FA7">
        <w:t>}</w:t>
      </w:r>
    </w:p>
    <w:p w14:paraId="771562D5" w14:textId="77777777" w:rsidR="00505F41" w:rsidRPr="00EA5FA7" w:rsidRDefault="00505F41" w:rsidP="00505F41">
      <w:pPr>
        <w:pStyle w:val="PL"/>
      </w:pPr>
    </w:p>
    <w:p w14:paraId="0A7D79D2" w14:textId="77777777" w:rsidR="00505F41" w:rsidRPr="00EA5FA7" w:rsidRDefault="00505F41" w:rsidP="00505F41">
      <w:pPr>
        <w:pStyle w:val="PL"/>
      </w:pPr>
    </w:p>
    <w:p w14:paraId="0AB72B42" w14:textId="77777777" w:rsidR="00505F41" w:rsidRPr="00EA5FA7" w:rsidRDefault="00505F41" w:rsidP="00505F41">
      <w:pPr>
        <w:pStyle w:val="PL"/>
      </w:pPr>
      <w:r w:rsidRPr="00EA5FA7">
        <w:t>uEInactivityNotification  F1AP-ELEMENTARY-PROCEDURE ::= {</w:t>
      </w:r>
    </w:p>
    <w:p w14:paraId="30033EC5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078BE376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1CA1DBD1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87AB260" w14:textId="77777777" w:rsidR="00505F41" w:rsidRPr="00EA5FA7" w:rsidRDefault="00505F41" w:rsidP="00505F41">
      <w:pPr>
        <w:pStyle w:val="PL"/>
      </w:pPr>
      <w:r w:rsidRPr="00EA5FA7">
        <w:t>}</w:t>
      </w:r>
    </w:p>
    <w:p w14:paraId="6619D15C" w14:textId="77777777" w:rsidR="00505F41" w:rsidRPr="00EA5FA7" w:rsidRDefault="00505F41" w:rsidP="00505F41">
      <w:pPr>
        <w:pStyle w:val="PL"/>
      </w:pPr>
    </w:p>
    <w:p w14:paraId="07819104" w14:textId="77777777" w:rsidR="00505F41" w:rsidRPr="00EA5FA7" w:rsidRDefault="00505F41" w:rsidP="00505F41">
      <w:pPr>
        <w:pStyle w:val="PL"/>
      </w:pPr>
      <w:r w:rsidRPr="00EA5FA7">
        <w:t>gNBDUResourceCoordination F1AP-ELEMENTARY-PROCEDURE ::= {</w:t>
      </w:r>
    </w:p>
    <w:p w14:paraId="10A4EAB9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21CD6B63" w14:textId="77777777" w:rsidR="00505F41" w:rsidRPr="00EA5FA7" w:rsidRDefault="00505F41" w:rsidP="00505F41">
      <w:pPr>
        <w:pStyle w:val="PL"/>
      </w:pPr>
      <w:r w:rsidRPr="00EA5FA7">
        <w:lastRenderedPageBreak/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609D86EF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164E7417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AC85418" w14:textId="77777777" w:rsidR="00505F41" w:rsidRPr="00EA5FA7" w:rsidRDefault="00505F41" w:rsidP="00505F41">
      <w:pPr>
        <w:pStyle w:val="PL"/>
      </w:pPr>
      <w:r w:rsidRPr="00EA5FA7">
        <w:t>}</w:t>
      </w:r>
    </w:p>
    <w:p w14:paraId="524F1055" w14:textId="77777777" w:rsidR="00505F41" w:rsidRPr="00EA5FA7" w:rsidRDefault="00505F41" w:rsidP="00505F41">
      <w:pPr>
        <w:pStyle w:val="PL"/>
      </w:pPr>
    </w:p>
    <w:p w14:paraId="3E327122" w14:textId="77777777" w:rsidR="00505F41" w:rsidRPr="00EA5FA7" w:rsidRDefault="00505F41" w:rsidP="00505F41">
      <w:pPr>
        <w:pStyle w:val="PL"/>
      </w:pPr>
      <w:r w:rsidRPr="00EA5FA7">
        <w:t>privateMessage F1AP-ELEMENTARY-PROCEDURE ::= {</w:t>
      </w:r>
    </w:p>
    <w:p w14:paraId="302B008A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PrivateMessage</w:t>
      </w:r>
    </w:p>
    <w:p w14:paraId="7CC08A24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01808962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B232348" w14:textId="77777777" w:rsidR="00505F41" w:rsidRPr="00EA5FA7" w:rsidRDefault="00505F41" w:rsidP="00505F41">
      <w:pPr>
        <w:pStyle w:val="PL"/>
      </w:pPr>
      <w:r w:rsidRPr="00EA5FA7">
        <w:t>}</w:t>
      </w:r>
    </w:p>
    <w:p w14:paraId="4E0D6137" w14:textId="77777777" w:rsidR="00505F41" w:rsidRPr="00EA5FA7" w:rsidRDefault="00505F41" w:rsidP="00505F41">
      <w:pPr>
        <w:pStyle w:val="PL"/>
      </w:pPr>
    </w:p>
    <w:p w14:paraId="72575B09" w14:textId="77777777" w:rsidR="00505F41" w:rsidRPr="00EA5FA7" w:rsidRDefault="00505F41" w:rsidP="00505F41">
      <w:pPr>
        <w:pStyle w:val="PL"/>
      </w:pPr>
      <w:r w:rsidRPr="00EA5FA7">
        <w:t>systemInformationDelivery F1AP-ELEMENTARY-PROCEDURE ::= {</w:t>
      </w:r>
    </w:p>
    <w:p w14:paraId="1C4C633B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398784C2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1EFCD468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46D49A9" w14:textId="77777777" w:rsidR="00505F41" w:rsidRPr="00EA5FA7" w:rsidRDefault="00505F41" w:rsidP="00505F41">
      <w:pPr>
        <w:pStyle w:val="PL"/>
      </w:pPr>
      <w:r w:rsidRPr="00EA5FA7">
        <w:t>}</w:t>
      </w:r>
    </w:p>
    <w:p w14:paraId="4FAFB4DB" w14:textId="77777777" w:rsidR="00505F41" w:rsidRPr="00EA5FA7" w:rsidRDefault="00505F41" w:rsidP="00505F41">
      <w:pPr>
        <w:pStyle w:val="PL"/>
      </w:pPr>
    </w:p>
    <w:p w14:paraId="22BA14F2" w14:textId="77777777" w:rsidR="00505F41" w:rsidRPr="00EA5FA7" w:rsidRDefault="00505F41" w:rsidP="00505F41">
      <w:pPr>
        <w:pStyle w:val="PL"/>
      </w:pPr>
    </w:p>
    <w:p w14:paraId="57C24428" w14:textId="77777777" w:rsidR="00505F41" w:rsidRPr="00EA5FA7" w:rsidRDefault="00505F41" w:rsidP="00505F41">
      <w:pPr>
        <w:pStyle w:val="PL"/>
      </w:pPr>
      <w:r w:rsidRPr="00EA5FA7">
        <w:t>paging F1AP-ELEMENTARY-PROCEDURE ::= {</w:t>
      </w:r>
    </w:p>
    <w:p w14:paraId="52BD8DDE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4CF86799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70AB2C46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1CE7582" w14:textId="77777777" w:rsidR="00505F41" w:rsidRPr="00EA5FA7" w:rsidRDefault="00505F41" w:rsidP="00505F41">
      <w:pPr>
        <w:pStyle w:val="PL"/>
      </w:pPr>
      <w:r w:rsidRPr="00EA5FA7">
        <w:t>}</w:t>
      </w:r>
    </w:p>
    <w:p w14:paraId="187EF4A4" w14:textId="77777777" w:rsidR="00505F41" w:rsidRPr="00EA5FA7" w:rsidRDefault="00505F41" w:rsidP="00505F41">
      <w:pPr>
        <w:pStyle w:val="PL"/>
      </w:pPr>
    </w:p>
    <w:p w14:paraId="597BE728" w14:textId="77777777" w:rsidR="00505F41" w:rsidRPr="00EA5FA7" w:rsidRDefault="00505F41" w:rsidP="00505F41">
      <w:pPr>
        <w:pStyle w:val="PL"/>
      </w:pPr>
      <w:r w:rsidRPr="00EA5FA7">
        <w:t>notify F1AP-ELEMENTARY-PROCEDURE ::= {</w:t>
      </w:r>
    </w:p>
    <w:p w14:paraId="015FD07D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53CDEE8D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1E457855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A262367" w14:textId="77777777" w:rsidR="00505F41" w:rsidRPr="00EA5FA7" w:rsidRDefault="00505F41" w:rsidP="00505F41">
      <w:pPr>
        <w:pStyle w:val="PL"/>
      </w:pPr>
      <w:r w:rsidRPr="00EA5FA7">
        <w:t>}</w:t>
      </w:r>
    </w:p>
    <w:p w14:paraId="54290E0B" w14:textId="77777777" w:rsidR="00505F41" w:rsidRPr="00EA5FA7" w:rsidRDefault="00505F41" w:rsidP="00505F41">
      <w:pPr>
        <w:pStyle w:val="PL"/>
      </w:pPr>
    </w:p>
    <w:p w14:paraId="460C9DDA" w14:textId="77777777" w:rsidR="00505F41" w:rsidRPr="00EA5FA7" w:rsidRDefault="00505F41" w:rsidP="00505F41">
      <w:pPr>
        <w:pStyle w:val="PL"/>
      </w:pPr>
      <w:r w:rsidRPr="00EA5FA7">
        <w:t>networkAccessRateReduction F1AP-ELEMENTARY-PROCEDURE ::= {</w:t>
      </w:r>
    </w:p>
    <w:p w14:paraId="6D109693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306D7233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71C2DE79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BDDC0E4" w14:textId="77777777" w:rsidR="00505F41" w:rsidRPr="00EA5FA7" w:rsidRDefault="00505F41" w:rsidP="00505F41">
      <w:pPr>
        <w:pStyle w:val="PL"/>
      </w:pPr>
      <w:r w:rsidRPr="00EA5FA7">
        <w:t>}</w:t>
      </w:r>
    </w:p>
    <w:p w14:paraId="653DCB42" w14:textId="77777777" w:rsidR="00505F41" w:rsidRPr="00EA5FA7" w:rsidRDefault="00505F41" w:rsidP="00505F41">
      <w:pPr>
        <w:pStyle w:val="PL"/>
      </w:pPr>
    </w:p>
    <w:p w14:paraId="0EAB9A6A" w14:textId="77777777" w:rsidR="00505F41" w:rsidRPr="00EA5FA7" w:rsidRDefault="00505F41" w:rsidP="00505F41">
      <w:pPr>
        <w:pStyle w:val="PL"/>
      </w:pPr>
    </w:p>
    <w:p w14:paraId="684F9C83" w14:textId="77777777" w:rsidR="00505F41" w:rsidRPr="00EA5FA7" w:rsidRDefault="00505F41" w:rsidP="00505F41">
      <w:pPr>
        <w:pStyle w:val="PL"/>
      </w:pPr>
      <w:r w:rsidRPr="00EA5FA7">
        <w:t>pWSRestartIndication F1AP-ELEMENTARY-PROCEDURE ::= {</w:t>
      </w:r>
    </w:p>
    <w:p w14:paraId="51343CC8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5C0CB3C6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6E599B14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E9F3A89" w14:textId="77777777" w:rsidR="00505F41" w:rsidRPr="00EA5FA7" w:rsidRDefault="00505F41" w:rsidP="00505F41">
      <w:pPr>
        <w:pStyle w:val="PL"/>
      </w:pPr>
      <w:r w:rsidRPr="00EA5FA7">
        <w:t>}</w:t>
      </w:r>
    </w:p>
    <w:p w14:paraId="3D9585BE" w14:textId="77777777" w:rsidR="00505F41" w:rsidRPr="00EA5FA7" w:rsidRDefault="00505F41" w:rsidP="00505F41">
      <w:pPr>
        <w:pStyle w:val="PL"/>
      </w:pPr>
    </w:p>
    <w:p w14:paraId="2C389A20" w14:textId="77777777" w:rsidR="00505F41" w:rsidRPr="00EA5FA7" w:rsidRDefault="00505F41" w:rsidP="00505F41">
      <w:pPr>
        <w:pStyle w:val="PL"/>
      </w:pPr>
      <w:r w:rsidRPr="00EA5FA7">
        <w:t>pWSFailureIndication F1AP-ELEMENTARY-PROCEDURE ::= {</w:t>
      </w:r>
    </w:p>
    <w:p w14:paraId="127D77C6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7268989B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31B35C8F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8F2A34E" w14:textId="77777777" w:rsidR="00505F41" w:rsidRPr="00EA5FA7" w:rsidRDefault="00505F41" w:rsidP="00505F41">
      <w:pPr>
        <w:pStyle w:val="PL"/>
      </w:pPr>
      <w:r w:rsidRPr="00EA5FA7">
        <w:t>}</w:t>
      </w:r>
    </w:p>
    <w:p w14:paraId="1F6FBA82" w14:textId="77777777" w:rsidR="00505F41" w:rsidRPr="00EA5FA7" w:rsidRDefault="00505F41" w:rsidP="00505F41">
      <w:pPr>
        <w:pStyle w:val="PL"/>
      </w:pPr>
    </w:p>
    <w:p w14:paraId="1C52D888" w14:textId="77777777" w:rsidR="00505F41" w:rsidRPr="00EA5FA7" w:rsidRDefault="00505F41" w:rsidP="00505F41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3149A1F0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70D6476E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677F3F98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7B79525" w14:textId="77777777" w:rsidR="00505F41" w:rsidRPr="00EA5FA7" w:rsidRDefault="00505F41" w:rsidP="00505F41">
      <w:pPr>
        <w:pStyle w:val="PL"/>
      </w:pPr>
      <w:r w:rsidRPr="00EA5FA7">
        <w:lastRenderedPageBreak/>
        <w:t>}</w:t>
      </w:r>
    </w:p>
    <w:p w14:paraId="78E167A2" w14:textId="77777777" w:rsidR="00505F41" w:rsidRPr="00EA5FA7" w:rsidRDefault="00505F41" w:rsidP="00505F41">
      <w:pPr>
        <w:pStyle w:val="PL"/>
      </w:pPr>
    </w:p>
    <w:p w14:paraId="7A519EB8" w14:textId="77777777" w:rsidR="00505F41" w:rsidRPr="00EA5FA7" w:rsidRDefault="00505F41" w:rsidP="00505F41">
      <w:pPr>
        <w:pStyle w:val="PL"/>
      </w:pPr>
    </w:p>
    <w:p w14:paraId="2842F633" w14:textId="77777777" w:rsidR="00505F41" w:rsidRPr="00EA5FA7" w:rsidRDefault="00505F41" w:rsidP="00505F41">
      <w:pPr>
        <w:pStyle w:val="PL"/>
      </w:pPr>
      <w:r w:rsidRPr="00EA5FA7">
        <w:t>rRCDeliveryReport F1AP-ELEMENTARY-PROCEDURE ::= {</w:t>
      </w:r>
    </w:p>
    <w:p w14:paraId="2BEBD806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11CB1B53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37E3FB05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021CDAD" w14:textId="77777777" w:rsidR="00505F41" w:rsidRPr="00EA5FA7" w:rsidRDefault="00505F41" w:rsidP="00505F41">
      <w:pPr>
        <w:pStyle w:val="PL"/>
      </w:pPr>
      <w:r w:rsidRPr="00EA5FA7">
        <w:t>}</w:t>
      </w:r>
    </w:p>
    <w:p w14:paraId="6BDC3E09" w14:textId="77777777" w:rsidR="00505F41" w:rsidRPr="00EA5FA7" w:rsidRDefault="00505F41" w:rsidP="00505F41">
      <w:pPr>
        <w:pStyle w:val="PL"/>
      </w:pPr>
    </w:p>
    <w:p w14:paraId="7B44D774" w14:textId="77777777" w:rsidR="00505F41" w:rsidRPr="00EA5FA7" w:rsidRDefault="00505F41" w:rsidP="00505F41">
      <w:pPr>
        <w:pStyle w:val="PL"/>
      </w:pPr>
      <w:r w:rsidRPr="00EA5FA7">
        <w:t>f1Removal F1AP-ELEMENTARY-PROCEDURE ::= {</w:t>
      </w:r>
    </w:p>
    <w:p w14:paraId="1B0A6478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78BD15A6" w14:textId="77777777" w:rsidR="00505F41" w:rsidRPr="00EA5FA7" w:rsidRDefault="00505F41" w:rsidP="00505F4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08F47B24" w14:textId="77777777" w:rsidR="00505F41" w:rsidRPr="00EA5FA7" w:rsidRDefault="00505F41" w:rsidP="00505F41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2624D50B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6E0DCCFA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27D85B0" w14:textId="77777777" w:rsidR="00505F41" w:rsidRPr="00EA5FA7" w:rsidRDefault="00505F41" w:rsidP="00505F41">
      <w:pPr>
        <w:pStyle w:val="PL"/>
      </w:pPr>
      <w:r w:rsidRPr="00EA5FA7">
        <w:t>}</w:t>
      </w:r>
    </w:p>
    <w:p w14:paraId="447E75F2" w14:textId="77777777" w:rsidR="00505F41" w:rsidRPr="00EA5FA7" w:rsidRDefault="00505F41" w:rsidP="00505F41">
      <w:pPr>
        <w:pStyle w:val="PL"/>
      </w:pPr>
    </w:p>
    <w:p w14:paraId="427FA9EB" w14:textId="77777777" w:rsidR="00505F41" w:rsidRPr="00EA5FA7" w:rsidRDefault="00505F41" w:rsidP="00505F41">
      <w:pPr>
        <w:pStyle w:val="PL"/>
      </w:pPr>
      <w:r w:rsidRPr="00EA5FA7">
        <w:t>traceStart F1AP-ELEMENTARY-PROCEDURE ::= {</w:t>
      </w:r>
    </w:p>
    <w:p w14:paraId="36A67084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2A37511F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272FCB95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FA1EB3E" w14:textId="77777777" w:rsidR="00505F41" w:rsidRPr="00EA5FA7" w:rsidRDefault="00505F41" w:rsidP="00505F41">
      <w:pPr>
        <w:pStyle w:val="PL"/>
      </w:pPr>
      <w:r w:rsidRPr="00EA5FA7">
        <w:t>}</w:t>
      </w:r>
    </w:p>
    <w:p w14:paraId="31CA9ABE" w14:textId="77777777" w:rsidR="00505F41" w:rsidRPr="00EA5FA7" w:rsidRDefault="00505F41" w:rsidP="00505F41">
      <w:pPr>
        <w:pStyle w:val="PL"/>
      </w:pPr>
    </w:p>
    <w:p w14:paraId="449F302F" w14:textId="77777777" w:rsidR="00505F41" w:rsidRPr="00EA5FA7" w:rsidRDefault="00505F41" w:rsidP="00505F41">
      <w:pPr>
        <w:pStyle w:val="PL"/>
      </w:pPr>
      <w:r w:rsidRPr="00EA5FA7">
        <w:t>deactivateTrace F1AP-ELEMENTARY-PROCEDURE ::= {</w:t>
      </w:r>
    </w:p>
    <w:p w14:paraId="2A0847A7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1AB19D93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2AF6C3F4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7C84048" w14:textId="77777777" w:rsidR="00505F41" w:rsidRPr="00EA5FA7" w:rsidRDefault="00505F41" w:rsidP="00505F41">
      <w:pPr>
        <w:pStyle w:val="PL"/>
      </w:pPr>
      <w:r w:rsidRPr="00EA5FA7">
        <w:t>}</w:t>
      </w:r>
    </w:p>
    <w:p w14:paraId="3856DF6D" w14:textId="77777777" w:rsidR="00505F41" w:rsidRPr="00EA5FA7" w:rsidRDefault="00505F41" w:rsidP="00505F41">
      <w:pPr>
        <w:pStyle w:val="PL"/>
      </w:pPr>
    </w:p>
    <w:p w14:paraId="77C62732" w14:textId="77777777" w:rsidR="00505F41" w:rsidRPr="00EA5FA7" w:rsidRDefault="00505F41" w:rsidP="00505F41">
      <w:pPr>
        <w:pStyle w:val="PL"/>
      </w:pPr>
      <w:r w:rsidRPr="00EA5FA7">
        <w:t>dUCURadioInformationTransfer F1AP-ELEMENTARY-PROCEDURE ::= {</w:t>
      </w:r>
    </w:p>
    <w:p w14:paraId="07DA97C3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67FCCB36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680CB95F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B305AC9" w14:textId="77777777" w:rsidR="00505F41" w:rsidRPr="00EA5FA7" w:rsidRDefault="00505F41" w:rsidP="00505F41">
      <w:pPr>
        <w:pStyle w:val="PL"/>
      </w:pPr>
      <w:r w:rsidRPr="00EA5FA7">
        <w:t>}</w:t>
      </w:r>
    </w:p>
    <w:p w14:paraId="1917B2BB" w14:textId="77777777" w:rsidR="00505F41" w:rsidRPr="00EA5FA7" w:rsidRDefault="00505F41" w:rsidP="00505F41">
      <w:pPr>
        <w:pStyle w:val="PL"/>
      </w:pPr>
    </w:p>
    <w:p w14:paraId="3D305E04" w14:textId="77777777" w:rsidR="00505F41" w:rsidRPr="00EA5FA7" w:rsidRDefault="00505F41" w:rsidP="00505F41">
      <w:pPr>
        <w:pStyle w:val="PL"/>
      </w:pPr>
      <w:r w:rsidRPr="00EA5FA7">
        <w:t>cUDURadioInformationTransfer F1AP-ELEMENTARY-PROCEDURE ::= {</w:t>
      </w:r>
    </w:p>
    <w:p w14:paraId="03938E22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CUDURadioInformationTransfer</w:t>
      </w:r>
    </w:p>
    <w:p w14:paraId="4EC05730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43DDA60D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93823DB" w14:textId="77777777" w:rsidR="00505F41" w:rsidRPr="00EA5FA7" w:rsidRDefault="00505F41" w:rsidP="00505F41">
      <w:pPr>
        <w:pStyle w:val="PL"/>
      </w:pPr>
      <w:r w:rsidRPr="00EA5FA7">
        <w:t>}</w:t>
      </w:r>
    </w:p>
    <w:p w14:paraId="69C447F2" w14:textId="77777777" w:rsidR="00505F41" w:rsidRPr="00EA5FA7" w:rsidRDefault="00505F41" w:rsidP="00505F41">
      <w:pPr>
        <w:pStyle w:val="PL"/>
      </w:pPr>
    </w:p>
    <w:p w14:paraId="2A090261" w14:textId="77777777" w:rsidR="00505F41" w:rsidRDefault="00505F41" w:rsidP="00505F41">
      <w:pPr>
        <w:pStyle w:val="PL"/>
      </w:pPr>
      <w:r>
        <w:t>bAPMappingConfiguration F1AP-ELEMENTARY-PROCEDURE ::= {</w:t>
      </w:r>
    </w:p>
    <w:p w14:paraId="36AD198E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29BA4004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6936B4B7" w14:textId="77777777" w:rsidR="00505F41" w:rsidRPr="008F4EC3" w:rsidRDefault="00505F41" w:rsidP="00505F41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72BFB375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3F548DAF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9CC47EB" w14:textId="77777777" w:rsidR="00505F41" w:rsidRDefault="00505F41" w:rsidP="00505F41">
      <w:pPr>
        <w:pStyle w:val="PL"/>
      </w:pPr>
      <w:r>
        <w:t>}</w:t>
      </w:r>
    </w:p>
    <w:p w14:paraId="1CEFD7F1" w14:textId="77777777" w:rsidR="00505F41" w:rsidRDefault="00505F41" w:rsidP="00505F41">
      <w:pPr>
        <w:pStyle w:val="PL"/>
      </w:pPr>
    </w:p>
    <w:p w14:paraId="383BFCA9" w14:textId="77777777" w:rsidR="00505F41" w:rsidRDefault="00505F41" w:rsidP="00505F41">
      <w:pPr>
        <w:pStyle w:val="PL"/>
      </w:pPr>
      <w:r>
        <w:t xml:space="preserve">gNBDUResourceConfiguration F1AP-ELEMENTARY-PROCEDURE ::= { </w:t>
      </w:r>
    </w:p>
    <w:p w14:paraId="7058BD80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176ADD1A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79B0DCD3" w14:textId="77777777" w:rsidR="00505F41" w:rsidRPr="008F4EC3" w:rsidRDefault="00505F41" w:rsidP="00505F41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11147534" w14:textId="77777777" w:rsidR="00505F41" w:rsidRDefault="00505F41" w:rsidP="00505F41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id-GNBDUResourceConfiguration</w:t>
      </w:r>
    </w:p>
    <w:p w14:paraId="58E10AC1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C66772A" w14:textId="77777777" w:rsidR="00505F41" w:rsidRDefault="00505F41" w:rsidP="00505F41">
      <w:pPr>
        <w:pStyle w:val="PL"/>
      </w:pPr>
      <w:r>
        <w:t>}</w:t>
      </w:r>
    </w:p>
    <w:p w14:paraId="11F65310" w14:textId="77777777" w:rsidR="00505F41" w:rsidRDefault="00505F41" w:rsidP="00505F41">
      <w:pPr>
        <w:pStyle w:val="PL"/>
      </w:pPr>
    </w:p>
    <w:p w14:paraId="31DD4742" w14:textId="77777777" w:rsidR="00505F41" w:rsidRDefault="00505F41" w:rsidP="00505F41">
      <w:pPr>
        <w:pStyle w:val="PL"/>
      </w:pPr>
      <w:r>
        <w:t>iABTNLAddressAllocation F1AP-ELEMENTARY-PROCEDURE ::= {</w:t>
      </w:r>
    </w:p>
    <w:p w14:paraId="11037C88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4DCD20CE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51706FE7" w14:textId="77777777" w:rsidR="00505F41" w:rsidRPr="008F4EC3" w:rsidRDefault="00505F41" w:rsidP="00505F41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6181CE6D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4BD91FD0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3A63DD6" w14:textId="77777777" w:rsidR="00505F41" w:rsidRDefault="00505F41" w:rsidP="00505F41">
      <w:pPr>
        <w:pStyle w:val="PL"/>
      </w:pPr>
      <w:r>
        <w:t>}</w:t>
      </w:r>
    </w:p>
    <w:p w14:paraId="7B9F1B52" w14:textId="77777777" w:rsidR="00505F41" w:rsidRDefault="00505F41" w:rsidP="00505F41">
      <w:pPr>
        <w:pStyle w:val="PL"/>
      </w:pPr>
    </w:p>
    <w:p w14:paraId="21E81E2A" w14:textId="77777777" w:rsidR="00505F41" w:rsidRDefault="00505F41" w:rsidP="00505F41">
      <w:pPr>
        <w:pStyle w:val="PL"/>
      </w:pPr>
      <w:r>
        <w:t>iABUPConfigurationUpdate F1AP-ELEMENTARY-PROCEDURE ::= {</w:t>
      </w:r>
    </w:p>
    <w:p w14:paraId="60D9F105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24003CC3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3827C68E" w14:textId="77777777" w:rsidR="00505F41" w:rsidRDefault="00505F41" w:rsidP="00505F41">
      <w:pPr>
        <w:pStyle w:val="PL"/>
      </w:pPr>
      <w:r>
        <w:tab/>
        <w:t>UNSUCCESSFUL OUTCOME</w:t>
      </w:r>
      <w:r>
        <w:tab/>
        <w:t>IABUPConfigurationUpdateFailure</w:t>
      </w:r>
    </w:p>
    <w:p w14:paraId="68F8F486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31C9A8B3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059A3B6" w14:textId="77777777" w:rsidR="00505F41" w:rsidRDefault="00505F41" w:rsidP="00505F41">
      <w:pPr>
        <w:pStyle w:val="PL"/>
      </w:pPr>
      <w:r>
        <w:t>}</w:t>
      </w:r>
    </w:p>
    <w:p w14:paraId="29EA37F0" w14:textId="77777777" w:rsidR="00505F41" w:rsidRDefault="00505F41" w:rsidP="00505F41">
      <w:pPr>
        <w:pStyle w:val="PL"/>
      </w:pPr>
    </w:p>
    <w:p w14:paraId="1970BC38" w14:textId="77777777" w:rsidR="00505F41" w:rsidRDefault="00505F41" w:rsidP="00505F41">
      <w:pPr>
        <w:pStyle w:val="PL"/>
      </w:pPr>
      <w:r>
        <w:t>resourceStatusReportingInitiation F1AP-ELEMENTARY-PROCEDURE ::= {</w:t>
      </w:r>
    </w:p>
    <w:p w14:paraId="14F17581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0E35A272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3AA594F4" w14:textId="77777777" w:rsidR="00505F41" w:rsidRDefault="00505F41" w:rsidP="00505F41">
      <w:pPr>
        <w:pStyle w:val="PL"/>
      </w:pPr>
      <w:r>
        <w:tab/>
        <w:t>UNSUCCESSFUL OUTCOME</w:t>
      </w:r>
      <w:r>
        <w:tab/>
        <w:t>ResourceStatusFailure</w:t>
      </w:r>
    </w:p>
    <w:p w14:paraId="7D502E8D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0816D63B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F254469" w14:textId="77777777" w:rsidR="00505F41" w:rsidRDefault="00505F41" w:rsidP="00505F41">
      <w:pPr>
        <w:pStyle w:val="PL"/>
      </w:pPr>
      <w:r>
        <w:t>}</w:t>
      </w:r>
    </w:p>
    <w:p w14:paraId="03BE6C14" w14:textId="77777777" w:rsidR="00505F41" w:rsidRDefault="00505F41" w:rsidP="00505F41">
      <w:pPr>
        <w:pStyle w:val="PL"/>
      </w:pPr>
    </w:p>
    <w:p w14:paraId="3B44FF87" w14:textId="77777777" w:rsidR="00505F41" w:rsidRDefault="00505F41" w:rsidP="00505F41">
      <w:pPr>
        <w:pStyle w:val="PL"/>
      </w:pPr>
      <w:r>
        <w:t>resourceStatusReporting F1AP-ELEMENTARY-PROCEDURE ::= {</w:t>
      </w:r>
    </w:p>
    <w:p w14:paraId="610BA3B9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1694ED91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6A6A82BA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3261C79" w14:textId="77777777" w:rsidR="00505F41" w:rsidRDefault="00505F41" w:rsidP="00505F41">
      <w:pPr>
        <w:pStyle w:val="PL"/>
      </w:pPr>
      <w:r>
        <w:t>}</w:t>
      </w:r>
    </w:p>
    <w:p w14:paraId="381F0DF2" w14:textId="77777777" w:rsidR="00505F41" w:rsidRDefault="00505F41" w:rsidP="00505F41">
      <w:pPr>
        <w:pStyle w:val="PL"/>
      </w:pPr>
    </w:p>
    <w:p w14:paraId="1A66DB67" w14:textId="77777777" w:rsidR="00505F41" w:rsidRDefault="00505F41" w:rsidP="00505F41">
      <w:pPr>
        <w:pStyle w:val="PL"/>
      </w:pPr>
      <w:r>
        <w:t>accessAndMobilityIndication F1AP-ELEMENTARY-PROCEDURE ::= {</w:t>
      </w:r>
    </w:p>
    <w:p w14:paraId="76FBB3C4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312C4CA2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0B84A205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A485202" w14:textId="77777777" w:rsidR="00505F41" w:rsidRDefault="00505F41" w:rsidP="00505F41">
      <w:pPr>
        <w:pStyle w:val="PL"/>
      </w:pPr>
      <w:r>
        <w:t>}</w:t>
      </w:r>
    </w:p>
    <w:p w14:paraId="437F1FC5" w14:textId="77777777" w:rsidR="00505F41" w:rsidRDefault="00505F41" w:rsidP="00505F41">
      <w:pPr>
        <w:pStyle w:val="PL"/>
      </w:pPr>
    </w:p>
    <w:p w14:paraId="7EF2AAF2" w14:textId="77777777" w:rsidR="00505F41" w:rsidRDefault="00505F41" w:rsidP="00505F41">
      <w:pPr>
        <w:pStyle w:val="PL"/>
      </w:pPr>
      <w:r>
        <w:t>referenceTimeInformationReportingControl F1AP-ELEMENTARY-PROCEDURE ::= {</w:t>
      </w:r>
    </w:p>
    <w:p w14:paraId="3E94F2B6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73300010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137F5EC0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862A5D2" w14:textId="77777777" w:rsidR="00505F41" w:rsidRDefault="00505F41" w:rsidP="00505F41">
      <w:pPr>
        <w:pStyle w:val="PL"/>
      </w:pPr>
      <w:r>
        <w:t>}</w:t>
      </w:r>
    </w:p>
    <w:p w14:paraId="1B803A5D" w14:textId="77777777" w:rsidR="00505F41" w:rsidRDefault="00505F41" w:rsidP="00505F41">
      <w:pPr>
        <w:pStyle w:val="PL"/>
      </w:pPr>
    </w:p>
    <w:p w14:paraId="214BC9CB" w14:textId="77777777" w:rsidR="00505F41" w:rsidRDefault="00505F41" w:rsidP="00505F41">
      <w:pPr>
        <w:pStyle w:val="PL"/>
      </w:pPr>
      <w:r>
        <w:t>referenceTimeInformationReport F1AP-ELEMENTARY-PROCEDURE ::= {</w:t>
      </w:r>
    </w:p>
    <w:p w14:paraId="73893993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7272AB85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342AF58B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F1AA272" w14:textId="77777777" w:rsidR="00505F41" w:rsidRDefault="00505F41" w:rsidP="00505F41">
      <w:pPr>
        <w:pStyle w:val="PL"/>
      </w:pPr>
      <w:r>
        <w:t>}</w:t>
      </w:r>
    </w:p>
    <w:p w14:paraId="6BD6DE28" w14:textId="77777777" w:rsidR="00505F41" w:rsidRDefault="00505F41" w:rsidP="00505F41">
      <w:pPr>
        <w:pStyle w:val="PL"/>
      </w:pPr>
    </w:p>
    <w:p w14:paraId="2D15905B" w14:textId="77777777" w:rsidR="00505F41" w:rsidRDefault="00505F41" w:rsidP="00505F41">
      <w:pPr>
        <w:pStyle w:val="PL"/>
      </w:pPr>
      <w:r>
        <w:t>accessSuccess F1AP-ELEMENTARY-PROCEDURE ::= {</w:t>
      </w:r>
    </w:p>
    <w:p w14:paraId="2F4FB539" w14:textId="77777777" w:rsidR="00505F41" w:rsidRDefault="00505F41" w:rsidP="00505F41">
      <w:pPr>
        <w:pStyle w:val="PL"/>
      </w:pPr>
      <w:r>
        <w:lastRenderedPageBreak/>
        <w:tab/>
        <w:t>INITIATING MESSAGE</w:t>
      </w:r>
      <w:r>
        <w:tab/>
      </w:r>
      <w:r>
        <w:tab/>
        <w:t>AccessSuccess</w:t>
      </w:r>
    </w:p>
    <w:p w14:paraId="1FE80E19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24718603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22EEC05" w14:textId="77777777" w:rsidR="00505F41" w:rsidRDefault="00505F41" w:rsidP="00505F41">
      <w:pPr>
        <w:pStyle w:val="PL"/>
      </w:pPr>
      <w:r>
        <w:t>}</w:t>
      </w:r>
    </w:p>
    <w:p w14:paraId="4D2147DE" w14:textId="77777777" w:rsidR="00505F41" w:rsidRDefault="00505F41" w:rsidP="00505F41">
      <w:pPr>
        <w:pStyle w:val="PL"/>
      </w:pPr>
    </w:p>
    <w:p w14:paraId="10CEF781" w14:textId="77777777" w:rsidR="00505F41" w:rsidRDefault="00505F41" w:rsidP="00505F41">
      <w:pPr>
        <w:pStyle w:val="PL"/>
      </w:pPr>
      <w:r>
        <w:t>cellTrafficTrace F1AP-ELEMENTARY-PROCEDURE ::= {</w:t>
      </w:r>
    </w:p>
    <w:p w14:paraId="6EF9B9E5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7D5D8292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076708F6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6CF8AD4" w14:textId="77777777" w:rsidR="00505F41" w:rsidRDefault="00505F41" w:rsidP="00505F41">
      <w:pPr>
        <w:pStyle w:val="PL"/>
      </w:pPr>
      <w:r>
        <w:t>}</w:t>
      </w:r>
    </w:p>
    <w:p w14:paraId="330DA91A" w14:textId="77777777" w:rsidR="00505F41" w:rsidRDefault="00505F41" w:rsidP="00505F41">
      <w:pPr>
        <w:pStyle w:val="PL"/>
      </w:pPr>
    </w:p>
    <w:p w14:paraId="2E1D2C3A" w14:textId="77777777" w:rsidR="00505F41" w:rsidRDefault="00505F41" w:rsidP="00505F41">
      <w:pPr>
        <w:pStyle w:val="PL"/>
      </w:pPr>
      <w:r>
        <w:t>positioningAssistanceInformationControl F1AP-ELEMENTARY-PROCEDURE ::= {</w:t>
      </w:r>
    </w:p>
    <w:p w14:paraId="3036887C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371EC79A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32DC2E85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3F17A69" w14:textId="77777777" w:rsidR="00505F41" w:rsidRDefault="00505F41" w:rsidP="00505F41">
      <w:pPr>
        <w:pStyle w:val="PL"/>
      </w:pPr>
      <w:r>
        <w:t>}</w:t>
      </w:r>
    </w:p>
    <w:p w14:paraId="21F1DCAC" w14:textId="77777777" w:rsidR="00505F41" w:rsidRDefault="00505F41" w:rsidP="00505F41">
      <w:pPr>
        <w:pStyle w:val="PL"/>
      </w:pPr>
    </w:p>
    <w:p w14:paraId="56AB73BF" w14:textId="77777777" w:rsidR="00505F41" w:rsidRDefault="00505F41" w:rsidP="00505F41">
      <w:pPr>
        <w:pStyle w:val="PL"/>
      </w:pPr>
      <w:r>
        <w:t>positioningAssistanceInformationFeedback F1AP-ELEMENTARY-PROCEDURE ::= {</w:t>
      </w:r>
    </w:p>
    <w:p w14:paraId="0A84483F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0FD454E8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5FCA0EB6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5A3526D" w14:textId="77777777" w:rsidR="00505F41" w:rsidRDefault="00505F41" w:rsidP="00505F41">
      <w:pPr>
        <w:pStyle w:val="PL"/>
      </w:pPr>
      <w:r>
        <w:t>}</w:t>
      </w:r>
    </w:p>
    <w:p w14:paraId="459E1888" w14:textId="77777777" w:rsidR="00505F41" w:rsidRDefault="00505F41" w:rsidP="00505F41">
      <w:pPr>
        <w:pStyle w:val="PL"/>
      </w:pPr>
    </w:p>
    <w:p w14:paraId="5D1FF9B0" w14:textId="77777777" w:rsidR="00505F41" w:rsidRDefault="00505F41" w:rsidP="00505F41">
      <w:pPr>
        <w:pStyle w:val="PL"/>
      </w:pPr>
      <w:r>
        <w:t>positioningMeasurementExchange F1AP-ELEMENTARY-PROCEDURE ::= {</w:t>
      </w:r>
    </w:p>
    <w:p w14:paraId="2EBABE70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4D289EEF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2A662545" w14:textId="77777777" w:rsidR="00505F41" w:rsidRDefault="00505F41" w:rsidP="00505F41">
      <w:pPr>
        <w:pStyle w:val="PL"/>
      </w:pPr>
      <w:r>
        <w:tab/>
        <w:t>UNSUCCESSFUL OUTCOME</w:t>
      </w:r>
      <w:r>
        <w:tab/>
        <w:t>PositioningMeasurementFailure</w:t>
      </w:r>
    </w:p>
    <w:p w14:paraId="2BB097DE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30BEE449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64886AF" w14:textId="77777777" w:rsidR="00505F41" w:rsidRDefault="00505F41" w:rsidP="00505F41">
      <w:pPr>
        <w:pStyle w:val="PL"/>
      </w:pPr>
      <w:r>
        <w:t>}</w:t>
      </w:r>
    </w:p>
    <w:p w14:paraId="4763A9F6" w14:textId="77777777" w:rsidR="00505F41" w:rsidRDefault="00505F41" w:rsidP="00505F41">
      <w:pPr>
        <w:pStyle w:val="PL"/>
      </w:pPr>
    </w:p>
    <w:p w14:paraId="557C19A8" w14:textId="77777777" w:rsidR="00505F41" w:rsidRDefault="00505F41" w:rsidP="00505F41">
      <w:pPr>
        <w:pStyle w:val="PL"/>
      </w:pPr>
      <w:r>
        <w:t>positioningMeasurementReport F1AP-ELEMENTARY-PROCEDURE ::= {</w:t>
      </w:r>
    </w:p>
    <w:p w14:paraId="14F13353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044AC335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432F89BE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1C40E6D" w14:textId="77777777" w:rsidR="00505F41" w:rsidRDefault="00505F41" w:rsidP="00505F41">
      <w:pPr>
        <w:pStyle w:val="PL"/>
      </w:pPr>
      <w:r>
        <w:t>}</w:t>
      </w:r>
    </w:p>
    <w:p w14:paraId="296A1B41" w14:textId="77777777" w:rsidR="00505F41" w:rsidRDefault="00505F41" w:rsidP="00505F41">
      <w:pPr>
        <w:pStyle w:val="PL"/>
      </w:pPr>
    </w:p>
    <w:p w14:paraId="66A4542B" w14:textId="77777777" w:rsidR="00505F41" w:rsidRDefault="00505F41" w:rsidP="00505F41">
      <w:pPr>
        <w:pStyle w:val="PL"/>
      </w:pPr>
      <w:r>
        <w:t>positioningMeasurementAbort F1AP-ELEMENTARY-PROCEDURE ::= {</w:t>
      </w:r>
    </w:p>
    <w:p w14:paraId="493DE15E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65FBB4A1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044D6A65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8F7595E" w14:textId="77777777" w:rsidR="00505F41" w:rsidRDefault="00505F41" w:rsidP="00505F41">
      <w:pPr>
        <w:pStyle w:val="PL"/>
      </w:pPr>
      <w:r>
        <w:t>}</w:t>
      </w:r>
    </w:p>
    <w:p w14:paraId="342C393A" w14:textId="77777777" w:rsidR="00505F41" w:rsidRDefault="00505F41" w:rsidP="00505F41">
      <w:pPr>
        <w:pStyle w:val="PL"/>
      </w:pPr>
    </w:p>
    <w:p w14:paraId="1F9C23E3" w14:textId="77777777" w:rsidR="00505F41" w:rsidRDefault="00505F41" w:rsidP="00505F41">
      <w:pPr>
        <w:pStyle w:val="PL"/>
      </w:pPr>
      <w:r>
        <w:t>positioningMeasurementFailureIndication F1AP-ELEMENTARY-PROCEDURE ::= {</w:t>
      </w:r>
    </w:p>
    <w:p w14:paraId="44198FAF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23AA0CB6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4DB65751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74096EA" w14:textId="77777777" w:rsidR="00505F41" w:rsidRDefault="00505F41" w:rsidP="00505F41">
      <w:pPr>
        <w:pStyle w:val="PL"/>
      </w:pPr>
      <w:r>
        <w:t>}</w:t>
      </w:r>
    </w:p>
    <w:p w14:paraId="33EA7CB4" w14:textId="77777777" w:rsidR="00505F41" w:rsidRDefault="00505F41" w:rsidP="00505F41">
      <w:pPr>
        <w:pStyle w:val="PL"/>
      </w:pPr>
    </w:p>
    <w:p w14:paraId="45BEDC3C" w14:textId="77777777" w:rsidR="00505F41" w:rsidRDefault="00505F41" w:rsidP="00505F41">
      <w:pPr>
        <w:pStyle w:val="PL"/>
      </w:pPr>
      <w:r>
        <w:t>positioningMeasurementUpdate F1AP-ELEMENTARY-PROCEDURE ::= {</w:t>
      </w:r>
    </w:p>
    <w:p w14:paraId="4613B147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7C84D591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0F0227A5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0B7A41B" w14:textId="77777777" w:rsidR="00505F41" w:rsidRDefault="00505F41" w:rsidP="00505F41">
      <w:pPr>
        <w:pStyle w:val="PL"/>
      </w:pPr>
      <w:r>
        <w:lastRenderedPageBreak/>
        <w:t>}</w:t>
      </w:r>
    </w:p>
    <w:p w14:paraId="001F7E5F" w14:textId="77777777" w:rsidR="00505F41" w:rsidRDefault="00505F41" w:rsidP="00505F41">
      <w:pPr>
        <w:pStyle w:val="PL"/>
      </w:pPr>
    </w:p>
    <w:p w14:paraId="533FBED4" w14:textId="77777777" w:rsidR="00505F41" w:rsidRDefault="00505F41" w:rsidP="00505F41">
      <w:pPr>
        <w:pStyle w:val="PL"/>
      </w:pPr>
    </w:p>
    <w:p w14:paraId="4F88AD53" w14:textId="77777777" w:rsidR="00505F41" w:rsidRDefault="00505F41" w:rsidP="00505F41">
      <w:pPr>
        <w:pStyle w:val="PL"/>
      </w:pPr>
      <w:r>
        <w:t>tRPInformationExchange F1AP-ELEMENTARY-PROCEDURE ::= {</w:t>
      </w:r>
    </w:p>
    <w:p w14:paraId="496E1701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1F7550A4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72A35DCB" w14:textId="77777777" w:rsidR="00505F41" w:rsidRDefault="00505F41" w:rsidP="00505F41">
      <w:pPr>
        <w:pStyle w:val="PL"/>
      </w:pPr>
      <w:r>
        <w:tab/>
        <w:t>UNSUCCESSFUL OUTCOME</w:t>
      </w:r>
      <w:r>
        <w:tab/>
        <w:t>TRPInformationFailure</w:t>
      </w:r>
    </w:p>
    <w:p w14:paraId="00523A1F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6D8C7706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0BF112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00C8B8" w14:textId="77777777" w:rsidR="00505F41" w:rsidRDefault="00505F41" w:rsidP="00505F41">
      <w:pPr>
        <w:pStyle w:val="PL"/>
      </w:pPr>
    </w:p>
    <w:p w14:paraId="222141B8" w14:textId="77777777" w:rsidR="00505F41" w:rsidRDefault="00505F41" w:rsidP="00505F41">
      <w:pPr>
        <w:pStyle w:val="PL"/>
      </w:pPr>
      <w:r>
        <w:t>positioningInformationExchange F1AP-ELEMENTARY-PROCEDURE ::= {</w:t>
      </w:r>
    </w:p>
    <w:p w14:paraId="70E2E185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4AF29590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5760A508" w14:textId="77777777" w:rsidR="00505F41" w:rsidRDefault="00505F41" w:rsidP="00505F41">
      <w:pPr>
        <w:pStyle w:val="PL"/>
      </w:pPr>
      <w:r>
        <w:tab/>
        <w:t>UNSUCCESSFUL OUTCOME</w:t>
      </w:r>
      <w:r>
        <w:tab/>
        <w:t>PositioningInformationFailure</w:t>
      </w:r>
    </w:p>
    <w:p w14:paraId="31A7F714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13BE8592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F16FA93" w14:textId="77777777" w:rsidR="00505F41" w:rsidRDefault="00505F41" w:rsidP="00505F41">
      <w:pPr>
        <w:pStyle w:val="PL"/>
      </w:pPr>
      <w:r>
        <w:t>}</w:t>
      </w:r>
    </w:p>
    <w:p w14:paraId="7F978648" w14:textId="77777777" w:rsidR="00505F41" w:rsidRDefault="00505F41" w:rsidP="00505F41">
      <w:pPr>
        <w:pStyle w:val="PL"/>
      </w:pPr>
    </w:p>
    <w:p w14:paraId="730770CA" w14:textId="77777777" w:rsidR="00505F41" w:rsidRDefault="00505F41" w:rsidP="00505F41">
      <w:pPr>
        <w:pStyle w:val="PL"/>
      </w:pPr>
      <w:r>
        <w:t>positioningActivation F1AP-ELEMENTARY-PROCEDURE ::= {</w:t>
      </w:r>
    </w:p>
    <w:p w14:paraId="7F7EE04D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416FF1F8" w14:textId="77777777" w:rsidR="00505F41" w:rsidRDefault="00505F41" w:rsidP="00505F41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7EA284A4" w14:textId="77777777" w:rsidR="00505F41" w:rsidRDefault="00505F41" w:rsidP="00505F41">
      <w:pPr>
        <w:pStyle w:val="PL"/>
      </w:pPr>
      <w:r>
        <w:tab/>
        <w:t>UNSUCCESSFUL OUTCOME</w:t>
      </w:r>
      <w:r>
        <w:tab/>
        <w:t>PositioningActivationFailure</w:t>
      </w:r>
    </w:p>
    <w:p w14:paraId="3BC787B5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70ADF59B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CB426C1" w14:textId="77777777" w:rsidR="00505F41" w:rsidRDefault="00505F41" w:rsidP="00505F41">
      <w:pPr>
        <w:pStyle w:val="PL"/>
      </w:pPr>
      <w:r>
        <w:t>}</w:t>
      </w:r>
    </w:p>
    <w:p w14:paraId="063FA63D" w14:textId="77777777" w:rsidR="00505F41" w:rsidRDefault="00505F41" w:rsidP="00505F41">
      <w:pPr>
        <w:pStyle w:val="PL"/>
      </w:pPr>
    </w:p>
    <w:p w14:paraId="52D929C2" w14:textId="77777777" w:rsidR="00505F41" w:rsidRDefault="00505F41" w:rsidP="00505F41">
      <w:pPr>
        <w:pStyle w:val="PL"/>
      </w:pPr>
      <w:r>
        <w:t>positioningDeactivation F1AP-ELEMENTARY-PROCEDURE ::= {</w:t>
      </w:r>
    </w:p>
    <w:p w14:paraId="7023C8C5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27DA30D8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78908AEF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C2EE311" w14:textId="77777777" w:rsidR="00505F41" w:rsidRDefault="00505F41" w:rsidP="00505F41">
      <w:pPr>
        <w:pStyle w:val="PL"/>
      </w:pPr>
      <w:r>
        <w:t>}</w:t>
      </w:r>
    </w:p>
    <w:p w14:paraId="0DC9E0EA" w14:textId="77777777" w:rsidR="00505F41" w:rsidRDefault="00505F41" w:rsidP="00505F41">
      <w:pPr>
        <w:pStyle w:val="PL"/>
      </w:pPr>
    </w:p>
    <w:p w14:paraId="14C62D67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11C88B55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5595F739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753A1A26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510A18D8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0B67E5D2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2BE86A7A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E49A536" w14:textId="77777777" w:rsidR="00505F41" w:rsidRPr="008C20F9" w:rsidRDefault="00505F41" w:rsidP="00505F41">
      <w:pPr>
        <w:pStyle w:val="PL"/>
        <w:rPr>
          <w:snapToGrid w:val="0"/>
        </w:rPr>
      </w:pPr>
    </w:p>
    <w:p w14:paraId="3A53C8C2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B498089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0DD4DB3E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39EB9A56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1E8CB3A7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6D4E26A" w14:textId="77777777" w:rsidR="00505F41" w:rsidRPr="008C20F9" w:rsidRDefault="00505F41" w:rsidP="00505F41">
      <w:pPr>
        <w:pStyle w:val="PL"/>
        <w:rPr>
          <w:snapToGrid w:val="0"/>
        </w:rPr>
      </w:pPr>
    </w:p>
    <w:p w14:paraId="7FFEC0B0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B332B60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2514036E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0BD448B0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69F5447A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150F389" w14:textId="77777777" w:rsidR="00505F41" w:rsidRPr="008C20F9" w:rsidRDefault="00505F41" w:rsidP="00505F41">
      <w:pPr>
        <w:pStyle w:val="PL"/>
        <w:rPr>
          <w:snapToGrid w:val="0"/>
        </w:rPr>
      </w:pPr>
    </w:p>
    <w:p w14:paraId="199B81E0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lastRenderedPageBreak/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DD21D34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00B74D64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1320AA01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6726B670" w14:textId="77777777" w:rsidR="00505F41" w:rsidRPr="00707B3F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331D65E" w14:textId="77777777" w:rsidR="00505F41" w:rsidRDefault="00505F41" w:rsidP="00505F41">
      <w:pPr>
        <w:pStyle w:val="PL"/>
      </w:pPr>
    </w:p>
    <w:p w14:paraId="39F9B70E" w14:textId="77777777" w:rsidR="00505F41" w:rsidRPr="00CD34CC" w:rsidRDefault="00505F41" w:rsidP="00505F41">
      <w:pPr>
        <w:pStyle w:val="PL"/>
      </w:pPr>
      <w:r w:rsidRPr="00CD34CC">
        <w:t>positioningInformationUpdate F1AP-ELEMENTARY-PROCEDURE ::= {</w:t>
      </w:r>
    </w:p>
    <w:p w14:paraId="3BF064EF" w14:textId="77777777" w:rsidR="00505F41" w:rsidRPr="00CD34CC" w:rsidRDefault="00505F41" w:rsidP="00505F41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105CFE4B" w14:textId="77777777" w:rsidR="00505F41" w:rsidRPr="00CD34CC" w:rsidRDefault="00505F41" w:rsidP="00505F41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5A943213" w14:textId="77777777" w:rsidR="00505F41" w:rsidRPr="00CD34CC" w:rsidRDefault="00505F41" w:rsidP="00505F41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0251F0E7" w14:textId="77777777" w:rsidR="00505F41" w:rsidRDefault="00505F41" w:rsidP="00505F41">
      <w:pPr>
        <w:pStyle w:val="PL"/>
      </w:pPr>
      <w:r w:rsidRPr="00CD34CC">
        <w:t>}</w:t>
      </w:r>
    </w:p>
    <w:p w14:paraId="1C9373E9" w14:textId="77777777" w:rsidR="00505F41" w:rsidRDefault="00505F41" w:rsidP="00505F41">
      <w:pPr>
        <w:pStyle w:val="PL"/>
      </w:pPr>
    </w:p>
    <w:p w14:paraId="5FD268A5" w14:textId="77777777" w:rsidR="00505F41" w:rsidRPr="00DA11D0" w:rsidRDefault="00505F41" w:rsidP="00505F41">
      <w:pPr>
        <w:pStyle w:val="PL"/>
      </w:pPr>
      <w:r w:rsidRPr="00DA11D0">
        <w:t>broadcastContextSetup F1AP-ELEMENTARY-PROCEDURE ::= {</w:t>
      </w:r>
    </w:p>
    <w:p w14:paraId="260558DC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362EBE5F" w14:textId="77777777" w:rsidR="00505F41" w:rsidRPr="00DA11D0" w:rsidRDefault="00505F41" w:rsidP="00505F4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3A4A232B" w14:textId="77777777" w:rsidR="00505F41" w:rsidRPr="00DA11D0" w:rsidRDefault="00505F41" w:rsidP="00505F41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49340E99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6D20E596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22149BD0" w14:textId="77777777" w:rsidR="00505F41" w:rsidRPr="00DA11D0" w:rsidRDefault="00505F41" w:rsidP="00505F41">
      <w:pPr>
        <w:pStyle w:val="PL"/>
      </w:pPr>
      <w:r w:rsidRPr="00DA11D0">
        <w:t>}</w:t>
      </w:r>
    </w:p>
    <w:p w14:paraId="0BAA38D5" w14:textId="77777777" w:rsidR="00505F41" w:rsidRPr="00DA11D0" w:rsidRDefault="00505F41" w:rsidP="00505F41">
      <w:pPr>
        <w:pStyle w:val="PL"/>
      </w:pPr>
    </w:p>
    <w:p w14:paraId="1C52F4AF" w14:textId="77777777" w:rsidR="00505F41" w:rsidRPr="00DA11D0" w:rsidRDefault="00505F41" w:rsidP="00505F41">
      <w:pPr>
        <w:pStyle w:val="PL"/>
      </w:pPr>
      <w:r w:rsidRPr="00DA11D0">
        <w:t>broadcastContextRelease F1AP-ELEMENTARY-PROCEDURE ::= {</w:t>
      </w:r>
    </w:p>
    <w:p w14:paraId="3581A4FB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49A30EFE" w14:textId="77777777" w:rsidR="00505F41" w:rsidRPr="00DA11D0" w:rsidRDefault="00505F41" w:rsidP="00505F4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0F831000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32098ECB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33B7BD77" w14:textId="77777777" w:rsidR="00505F41" w:rsidRPr="00DA11D0" w:rsidRDefault="00505F41" w:rsidP="00505F41">
      <w:pPr>
        <w:pStyle w:val="PL"/>
      </w:pPr>
      <w:r w:rsidRPr="00DA11D0">
        <w:t>}</w:t>
      </w:r>
    </w:p>
    <w:p w14:paraId="2AEC4F28" w14:textId="77777777" w:rsidR="00505F41" w:rsidRPr="00DA11D0" w:rsidRDefault="00505F41" w:rsidP="00505F41">
      <w:pPr>
        <w:pStyle w:val="PL"/>
        <w:rPr>
          <w:rFonts w:eastAsia="Yu Mincho"/>
        </w:rPr>
      </w:pPr>
    </w:p>
    <w:p w14:paraId="46A56B9A" w14:textId="77777777" w:rsidR="00505F41" w:rsidRPr="00F85EA2" w:rsidRDefault="00505F41" w:rsidP="00505F41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531DC404" w14:textId="77777777" w:rsidR="00505F41" w:rsidRPr="00F85EA2" w:rsidRDefault="00505F41" w:rsidP="00505F41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37F5BBD3" w14:textId="77777777" w:rsidR="00505F41" w:rsidRPr="00F85EA2" w:rsidRDefault="00505F41" w:rsidP="00505F41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6933567B" w14:textId="77777777" w:rsidR="00505F41" w:rsidRPr="00F85EA2" w:rsidRDefault="00505F41" w:rsidP="00505F41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71899BCD" w14:textId="77777777" w:rsidR="00505F41" w:rsidRPr="00DA11D0" w:rsidRDefault="00505F41" w:rsidP="00505F41">
      <w:pPr>
        <w:pStyle w:val="PL"/>
      </w:pPr>
      <w:r w:rsidRPr="00F85EA2">
        <w:t>}</w:t>
      </w:r>
    </w:p>
    <w:p w14:paraId="472AEF9F" w14:textId="77777777" w:rsidR="00505F41" w:rsidRPr="00F85EA2" w:rsidRDefault="00505F41" w:rsidP="00505F41">
      <w:pPr>
        <w:pStyle w:val="PL"/>
        <w:rPr>
          <w:rFonts w:eastAsia="Yu Mincho"/>
        </w:rPr>
      </w:pPr>
    </w:p>
    <w:p w14:paraId="5537932F" w14:textId="77777777" w:rsidR="00505F41" w:rsidRPr="00DA11D0" w:rsidRDefault="00505F41" w:rsidP="00505F41">
      <w:pPr>
        <w:pStyle w:val="PL"/>
      </w:pPr>
      <w:r w:rsidRPr="00DA11D0">
        <w:t>broadcastContextModification F1AP-ELEMENTARY-PROCEDURE ::= {</w:t>
      </w:r>
    </w:p>
    <w:p w14:paraId="5016458B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0176CCAD" w14:textId="77777777" w:rsidR="00505F41" w:rsidRPr="00DA11D0" w:rsidRDefault="00505F41" w:rsidP="00505F4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4596C0E5" w14:textId="77777777" w:rsidR="00505F41" w:rsidRPr="00DA11D0" w:rsidRDefault="00505F41" w:rsidP="00505F41">
      <w:pPr>
        <w:pStyle w:val="PL"/>
      </w:pPr>
      <w:r w:rsidRPr="00DA11D0">
        <w:tab/>
        <w:t>UNSUCCESSFUL OUTCOME</w:t>
      </w:r>
      <w:r w:rsidRPr="00DA11D0">
        <w:tab/>
        <w:t>BroadcastContextModificationFailure</w:t>
      </w:r>
    </w:p>
    <w:p w14:paraId="4372E5F0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29EBF7D7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C8FA9CD" w14:textId="77777777" w:rsidR="00505F41" w:rsidRPr="00DA11D0" w:rsidRDefault="00505F41" w:rsidP="00505F41">
      <w:pPr>
        <w:pStyle w:val="PL"/>
      </w:pPr>
      <w:r w:rsidRPr="00DA11D0">
        <w:t>}</w:t>
      </w:r>
    </w:p>
    <w:p w14:paraId="0E720E3E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48992229" w14:textId="77777777" w:rsidR="00505F41" w:rsidRPr="00DA11D0" w:rsidRDefault="00505F41" w:rsidP="00505F41">
      <w:pPr>
        <w:pStyle w:val="PL"/>
      </w:pPr>
      <w:r w:rsidRPr="00DA11D0">
        <w:t>multicastGroupPaging F1AP-ELEMENTARY-PROCEDURE ::= {</w:t>
      </w:r>
    </w:p>
    <w:p w14:paraId="35C05D3B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2FC56E36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4421D5EC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6118A370" w14:textId="77777777" w:rsidR="00505F41" w:rsidRPr="00DA11D0" w:rsidRDefault="00505F41" w:rsidP="00505F41">
      <w:pPr>
        <w:pStyle w:val="PL"/>
      </w:pPr>
      <w:r w:rsidRPr="00DA11D0">
        <w:t>}</w:t>
      </w:r>
    </w:p>
    <w:p w14:paraId="0942DE53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6557D970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763D7BDF" w14:textId="77777777" w:rsidR="00505F41" w:rsidRPr="00DA11D0" w:rsidRDefault="00505F41" w:rsidP="00505F41">
      <w:pPr>
        <w:pStyle w:val="PL"/>
      </w:pPr>
      <w:r w:rsidRPr="00DA11D0">
        <w:t>multicastContextSetup F1AP-ELEMENTARY-PROCEDURE ::= {</w:t>
      </w:r>
    </w:p>
    <w:p w14:paraId="2FC60037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5A030E87" w14:textId="77777777" w:rsidR="00505F41" w:rsidRPr="00DA11D0" w:rsidRDefault="00505F41" w:rsidP="00505F4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425134FF" w14:textId="77777777" w:rsidR="00505F41" w:rsidRPr="00DA11D0" w:rsidRDefault="00505F41" w:rsidP="00505F41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406B0051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63F7E98F" w14:textId="77777777" w:rsidR="00505F41" w:rsidRPr="00DA11D0" w:rsidRDefault="00505F41" w:rsidP="00505F41">
      <w:pPr>
        <w:pStyle w:val="PL"/>
      </w:pPr>
      <w:r w:rsidRPr="00DA11D0">
        <w:lastRenderedPageBreak/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38C7ED63" w14:textId="77777777" w:rsidR="00505F41" w:rsidRPr="00DA11D0" w:rsidRDefault="00505F41" w:rsidP="00505F41">
      <w:pPr>
        <w:pStyle w:val="PL"/>
      </w:pPr>
      <w:r w:rsidRPr="00DA11D0">
        <w:t>}</w:t>
      </w:r>
    </w:p>
    <w:p w14:paraId="68EAD205" w14:textId="77777777" w:rsidR="00505F41" w:rsidRPr="00DA11D0" w:rsidRDefault="00505F41" w:rsidP="00505F41">
      <w:pPr>
        <w:pStyle w:val="PL"/>
      </w:pPr>
    </w:p>
    <w:p w14:paraId="1387E89B" w14:textId="77777777" w:rsidR="00505F41" w:rsidRPr="00DA11D0" w:rsidRDefault="00505F41" w:rsidP="00505F41">
      <w:pPr>
        <w:pStyle w:val="PL"/>
      </w:pPr>
      <w:r w:rsidRPr="00DA11D0">
        <w:t>multicastContextRelease F1AP-ELEMENTARY-PROCEDURE ::= {</w:t>
      </w:r>
    </w:p>
    <w:p w14:paraId="5FF32D2A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0F18A091" w14:textId="77777777" w:rsidR="00505F41" w:rsidRPr="00DA11D0" w:rsidRDefault="00505F41" w:rsidP="00505F4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3ED49B44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7D554934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BE6575C" w14:textId="77777777" w:rsidR="00505F41" w:rsidRPr="00DA11D0" w:rsidRDefault="00505F41" w:rsidP="00505F41">
      <w:pPr>
        <w:pStyle w:val="PL"/>
      </w:pPr>
      <w:r w:rsidRPr="00DA11D0">
        <w:t>}</w:t>
      </w:r>
    </w:p>
    <w:p w14:paraId="5EB24DD8" w14:textId="77777777" w:rsidR="00505F41" w:rsidRPr="00DA11D0" w:rsidRDefault="00505F41" w:rsidP="00505F41">
      <w:pPr>
        <w:pStyle w:val="PL"/>
      </w:pPr>
    </w:p>
    <w:p w14:paraId="7961471C" w14:textId="77777777" w:rsidR="00505F41" w:rsidRPr="00DA11D0" w:rsidRDefault="00505F41" w:rsidP="00505F41">
      <w:pPr>
        <w:pStyle w:val="PL"/>
      </w:pPr>
      <w:r w:rsidRPr="00DA11D0">
        <w:t>multicastContextReleaseRequest F1AP-ELEMENTARY-PROCEDURE ::= {</w:t>
      </w:r>
    </w:p>
    <w:p w14:paraId="23F1EFBD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1386F52A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3B77F505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3FF9377" w14:textId="77777777" w:rsidR="00505F41" w:rsidRPr="00DA11D0" w:rsidRDefault="00505F41" w:rsidP="00505F41">
      <w:pPr>
        <w:pStyle w:val="PL"/>
      </w:pPr>
      <w:r w:rsidRPr="00DA11D0">
        <w:t>}</w:t>
      </w:r>
    </w:p>
    <w:p w14:paraId="7EC8FD1D" w14:textId="77777777" w:rsidR="00505F41" w:rsidRPr="00DA11D0" w:rsidRDefault="00505F41" w:rsidP="00505F41">
      <w:pPr>
        <w:pStyle w:val="PL"/>
      </w:pPr>
    </w:p>
    <w:p w14:paraId="7FA34D46" w14:textId="77777777" w:rsidR="00505F41" w:rsidRPr="00DA11D0" w:rsidRDefault="00505F41" w:rsidP="00505F41">
      <w:pPr>
        <w:pStyle w:val="PL"/>
      </w:pPr>
      <w:r w:rsidRPr="00DA11D0">
        <w:t>multicastContextModification F1AP-ELEMENTARY-PROCEDURE ::= {</w:t>
      </w:r>
    </w:p>
    <w:p w14:paraId="36D86D7E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27ED4661" w14:textId="77777777" w:rsidR="00505F41" w:rsidRPr="00DA11D0" w:rsidRDefault="00505F41" w:rsidP="00505F4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54B1B547" w14:textId="77777777" w:rsidR="00505F41" w:rsidRPr="00DA11D0" w:rsidRDefault="00505F41" w:rsidP="00505F41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40844DEB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2EAE0424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4E1B5C3" w14:textId="77777777" w:rsidR="00505F41" w:rsidRPr="00DA11D0" w:rsidRDefault="00505F41" w:rsidP="00505F41">
      <w:pPr>
        <w:pStyle w:val="PL"/>
      </w:pPr>
      <w:r w:rsidRPr="00DA11D0">
        <w:t>}</w:t>
      </w:r>
    </w:p>
    <w:p w14:paraId="4206EE21" w14:textId="77777777" w:rsidR="00505F41" w:rsidRPr="00DA11D0" w:rsidRDefault="00505F41" w:rsidP="00505F41">
      <w:pPr>
        <w:pStyle w:val="PL"/>
      </w:pPr>
    </w:p>
    <w:p w14:paraId="1EEA3E3C" w14:textId="77777777" w:rsidR="00505F41" w:rsidRPr="00DA11D0" w:rsidRDefault="00505F41" w:rsidP="00505F41">
      <w:pPr>
        <w:pStyle w:val="PL"/>
      </w:pPr>
      <w:r w:rsidRPr="00DA11D0">
        <w:t>multicastDistributionSetup F1AP-ELEMENTARY-PROCEDURE ::= {</w:t>
      </w:r>
    </w:p>
    <w:p w14:paraId="1B6239E6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2253E594" w14:textId="77777777" w:rsidR="00505F41" w:rsidRPr="00DA11D0" w:rsidRDefault="00505F41" w:rsidP="00505F4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079B1B03" w14:textId="77777777" w:rsidR="00505F41" w:rsidRPr="00DA11D0" w:rsidRDefault="00505F41" w:rsidP="00505F41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6467F710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037E0AC4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156FAE8A" w14:textId="77777777" w:rsidR="00505F41" w:rsidRPr="00DA11D0" w:rsidRDefault="00505F41" w:rsidP="00505F41">
      <w:pPr>
        <w:pStyle w:val="PL"/>
      </w:pPr>
      <w:r w:rsidRPr="00DA11D0">
        <w:t>}</w:t>
      </w:r>
    </w:p>
    <w:p w14:paraId="7887937C" w14:textId="77777777" w:rsidR="00505F41" w:rsidRPr="00DA11D0" w:rsidRDefault="00505F41" w:rsidP="00505F41">
      <w:pPr>
        <w:pStyle w:val="PL"/>
      </w:pPr>
    </w:p>
    <w:p w14:paraId="0431F476" w14:textId="77777777" w:rsidR="00505F41" w:rsidRPr="00DA11D0" w:rsidRDefault="00505F41" w:rsidP="00505F41">
      <w:pPr>
        <w:pStyle w:val="PL"/>
      </w:pPr>
      <w:r w:rsidRPr="00DA11D0">
        <w:t>multicastDistributionRelease F1AP-ELEMENTARY-PROCEDURE ::= {</w:t>
      </w:r>
    </w:p>
    <w:p w14:paraId="0B7C0273" w14:textId="77777777" w:rsidR="00505F41" w:rsidRPr="00DA11D0" w:rsidRDefault="00505F41" w:rsidP="00505F4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2F76B65E" w14:textId="77777777" w:rsidR="00505F41" w:rsidRPr="00DA11D0" w:rsidRDefault="00505F41" w:rsidP="00505F4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783EFDA6" w14:textId="77777777" w:rsidR="00505F41" w:rsidRPr="00DA11D0" w:rsidRDefault="00505F41" w:rsidP="00505F4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2395D0C7" w14:textId="77777777" w:rsidR="00505F41" w:rsidRPr="00DA11D0" w:rsidRDefault="00505F41" w:rsidP="00505F4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577255B" w14:textId="77777777" w:rsidR="00505F41" w:rsidRPr="00DA11D0" w:rsidRDefault="00505F41" w:rsidP="00505F41">
      <w:pPr>
        <w:pStyle w:val="PL"/>
      </w:pPr>
      <w:r w:rsidRPr="00DA11D0">
        <w:t>}</w:t>
      </w:r>
    </w:p>
    <w:p w14:paraId="06E0DD58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7B981ECE" w14:textId="77777777" w:rsidR="00505F41" w:rsidRDefault="00505F41" w:rsidP="00505F41">
      <w:pPr>
        <w:pStyle w:val="PL"/>
      </w:pPr>
    </w:p>
    <w:p w14:paraId="15E2BAA0" w14:textId="77777777" w:rsidR="00505F41" w:rsidRPr="008C20F9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61E5448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449424EC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0259589D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38A94192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50456345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10FE27C2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1480137" w14:textId="77777777" w:rsidR="00505F41" w:rsidRPr="008C20F9" w:rsidRDefault="00505F41" w:rsidP="00505F41">
      <w:pPr>
        <w:pStyle w:val="PL"/>
        <w:rPr>
          <w:snapToGrid w:val="0"/>
        </w:rPr>
      </w:pPr>
    </w:p>
    <w:p w14:paraId="42635640" w14:textId="77777777" w:rsidR="00505F41" w:rsidRPr="008C20F9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7F0A2B9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659F97D4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36908D56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628AF69B" w14:textId="77777777" w:rsidR="00505F41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8237466" w14:textId="77777777" w:rsidR="00505F41" w:rsidRDefault="00505F41" w:rsidP="00505F41">
      <w:pPr>
        <w:pStyle w:val="PL"/>
      </w:pPr>
    </w:p>
    <w:p w14:paraId="53352999" w14:textId="77777777" w:rsidR="00505F41" w:rsidRDefault="00505F41" w:rsidP="00505F41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3989A36E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704F8C6C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36CB06CB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5D06174" w14:textId="77777777" w:rsidR="00505F41" w:rsidRDefault="00505F41" w:rsidP="00505F41">
      <w:pPr>
        <w:pStyle w:val="PL"/>
      </w:pPr>
      <w:r>
        <w:t>}</w:t>
      </w:r>
    </w:p>
    <w:p w14:paraId="46377276" w14:textId="77777777" w:rsidR="00505F41" w:rsidRDefault="00505F41" w:rsidP="00505F41">
      <w:pPr>
        <w:pStyle w:val="PL"/>
      </w:pPr>
    </w:p>
    <w:p w14:paraId="582EF21B" w14:textId="77777777" w:rsidR="00505F41" w:rsidRDefault="00505F41" w:rsidP="00505F41">
      <w:pPr>
        <w:pStyle w:val="PL"/>
      </w:pPr>
      <w:r>
        <w:t>pDCMeasurementFailureIndication F1AP-ELEMENTARY-PROCEDURE ::= {</w:t>
      </w:r>
    </w:p>
    <w:p w14:paraId="1C0ADC76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67B86EDC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2981DF84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6688C83" w14:textId="77777777" w:rsidR="00505F41" w:rsidRDefault="00505F41" w:rsidP="00505F41">
      <w:pPr>
        <w:pStyle w:val="PL"/>
      </w:pPr>
      <w:r>
        <w:t>}</w:t>
      </w:r>
    </w:p>
    <w:p w14:paraId="23E37B52" w14:textId="77777777" w:rsidR="00505F41" w:rsidRDefault="00505F41" w:rsidP="00505F41">
      <w:pPr>
        <w:pStyle w:val="PL"/>
      </w:pPr>
    </w:p>
    <w:p w14:paraId="68FECAD5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11B8499D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65ECC5A7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47678BA8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6A658CC3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54D601C9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310F59E8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4F8E39C" w14:textId="77777777" w:rsidR="00505F41" w:rsidRDefault="00505F41" w:rsidP="00505F41">
      <w:pPr>
        <w:pStyle w:val="PL"/>
      </w:pPr>
    </w:p>
    <w:p w14:paraId="4B40B8B4" w14:textId="77777777" w:rsidR="00505F41" w:rsidRPr="00A3623E" w:rsidRDefault="00505F41" w:rsidP="00505F41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0CFAB3DA" w14:textId="77777777" w:rsidR="00505F41" w:rsidRPr="00A3623E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08D2593D" w14:textId="77777777" w:rsidR="00505F41" w:rsidRPr="00A3623E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08B61EA1" w14:textId="77777777" w:rsidR="00505F41" w:rsidRPr="00A3623E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4DC1B312" w14:textId="77777777" w:rsidR="00505F41" w:rsidRPr="00A3623E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1AFF964E" w14:textId="77777777" w:rsidR="00505F41" w:rsidRPr="00A3623E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5A35DCDD" w14:textId="77777777" w:rsidR="00505F41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5F6702C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DE21C68" w14:textId="77777777" w:rsidR="00505F41" w:rsidRDefault="00505F41" w:rsidP="00505F41">
      <w:pPr>
        <w:pStyle w:val="PL"/>
        <w:rPr>
          <w:snapToGrid w:val="0"/>
        </w:rPr>
      </w:pPr>
    </w:p>
    <w:p w14:paraId="36687748" w14:textId="77777777" w:rsidR="00505F41" w:rsidRPr="00A3623E" w:rsidRDefault="00505F41" w:rsidP="00505F41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60B4D328" w14:textId="77777777" w:rsidR="00505F41" w:rsidRPr="00A3623E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141582BF" w14:textId="77777777" w:rsidR="00505F41" w:rsidRPr="00A3623E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18458B5E" w14:textId="77777777" w:rsidR="00505F41" w:rsidRPr="00A3623E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3F004E8B" w14:textId="77777777" w:rsidR="00505F41" w:rsidRDefault="00505F41" w:rsidP="00505F41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09D20995" w14:textId="77777777" w:rsidR="00505F41" w:rsidRDefault="00505F41" w:rsidP="00505F41">
      <w:pPr>
        <w:pStyle w:val="PL"/>
        <w:rPr>
          <w:snapToGrid w:val="0"/>
        </w:rPr>
      </w:pPr>
    </w:p>
    <w:p w14:paraId="59C65FDC" w14:textId="77777777" w:rsidR="00505F41" w:rsidRPr="00036EE1" w:rsidRDefault="00505F41" w:rsidP="00505F41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2A5866BF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1C6A6F7A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3A4356BD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44636C13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535DF75" w14:textId="77777777" w:rsidR="00505F41" w:rsidRDefault="00505F41" w:rsidP="00505F41">
      <w:pPr>
        <w:pStyle w:val="PL"/>
      </w:pPr>
    </w:p>
    <w:p w14:paraId="6ECA5B13" w14:textId="77777777" w:rsidR="00505F41" w:rsidRPr="00EA5FA7" w:rsidRDefault="00505F41" w:rsidP="00505F41">
      <w:pPr>
        <w:pStyle w:val="PL"/>
      </w:pPr>
      <w:r>
        <w:t>posS</w:t>
      </w:r>
      <w:r w:rsidRPr="00EA5FA7">
        <w:t>ystemInformationDelivery F1AP-ELEMENTARY-PROCEDURE ::= {</w:t>
      </w:r>
    </w:p>
    <w:p w14:paraId="6414E45B" w14:textId="77777777" w:rsidR="00505F41" w:rsidRPr="00EA5FA7" w:rsidRDefault="00505F41" w:rsidP="00505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10896C06" w14:textId="77777777" w:rsidR="00505F41" w:rsidRPr="00EA5FA7" w:rsidRDefault="00505F41" w:rsidP="00505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0301EA6A" w14:textId="77777777" w:rsidR="00505F41" w:rsidRPr="00EA5FA7" w:rsidRDefault="00505F41" w:rsidP="00505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B8A9BE0" w14:textId="77777777" w:rsidR="00505F41" w:rsidRPr="00EA5FA7" w:rsidRDefault="00505F41" w:rsidP="00505F41">
      <w:pPr>
        <w:pStyle w:val="PL"/>
      </w:pPr>
      <w:r w:rsidRPr="00EA5FA7">
        <w:t>}</w:t>
      </w:r>
    </w:p>
    <w:p w14:paraId="0F8AE980" w14:textId="77777777" w:rsidR="00505F41" w:rsidRDefault="00505F41" w:rsidP="00505F41">
      <w:pPr>
        <w:pStyle w:val="PL"/>
        <w:rPr>
          <w:rFonts w:eastAsia="Malgun Gothic"/>
        </w:rPr>
      </w:pPr>
    </w:p>
    <w:p w14:paraId="5F2C8720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4A48B63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DUCUCellSwitchNotification</w:t>
      </w:r>
    </w:p>
    <w:p w14:paraId="6283ECF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DUCUCellSwitchNotification</w:t>
      </w:r>
    </w:p>
    <w:p w14:paraId="7A25CEE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77EC58A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6D0856" w14:textId="77777777" w:rsidR="00505F41" w:rsidRDefault="00505F41" w:rsidP="00505F41">
      <w:pPr>
        <w:pStyle w:val="PL"/>
        <w:rPr>
          <w:noProof w:val="0"/>
        </w:rPr>
      </w:pPr>
    </w:p>
    <w:p w14:paraId="72E5B6D6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71A429A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CUDUCellSwitchNotification</w:t>
      </w:r>
    </w:p>
    <w:p w14:paraId="41DEB38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CUDUCellSwitchNotification</w:t>
      </w:r>
    </w:p>
    <w:p w14:paraId="1799FD0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98C340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B5E05D" w14:textId="77777777" w:rsidR="00505F41" w:rsidRPr="00EA5FA7" w:rsidRDefault="00505F41" w:rsidP="00505F41">
      <w:pPr>
        <w:pStyle w:val="PL"/>
        <w:rPr>
          <w:noProof w:val="0"/>
        </w:rPr>
      </w:pPr>
    </w:p>
    <w:p w14:paraId="766D4379" w14:textId="77777777" w:rsidR="00505F41" w:rsidRDefault="00505F41" w:rsidP="00505F41">
      <w:pPr>
        <w:pStyle w:val="PL"/>
        <w:rPr>
          <w:rFonts w:eastAsia="Malgun Gothic"/>
        </w:rPr>
      </w:pPr>
    </w:p>
    <w:p w14:paraId="58C2642E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dUCUTAInformationTransfer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348A0FD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DUCUTAInformationTransfer</w:t>
      </w:r>
    </w:p>
    <w:p w14:paraId="2F8F018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DUCUTAInformationTransfer</w:t>
      </w:r>
    </w:p>
    <w:p w14:paraId="1C3B528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AD9790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05E586" w14:textId="77777777" w:rsidR="00505F41" w:rsidRPr="00AE5EB9" w:rsidRDefault="00505F41" w:rsidP="00505F41">
      <w:pPr>
        <w:pStyle w:val="PL"/>
        <w:rPr>
          <w:rFonts w:eastAsia="Malgun Gothic"/>
        </w:rPr>
      </w:pPr>
    </w:p>
    <w:p w14:paraId="214344E9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cUDUTAInformationTransfer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2CB7629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CUDUTAInformationTransfer</w:t>
      </w:r>
    </w:p>
    <w:p w14:paraId="124EA47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CUDUTAInformationTransfer</w:t>
      </w:r>
    </w:p>
    <w:p w14:paraId="6E08EA2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70BFAD0" w14:textId="77777777" w:rsidR="00505F41" w:rsidRPr="00AE5EB9" w:rsidRDefault="00505F41" w:rsidP="00505F41">
      <w:pPr>
        <w:pStyle w:val="PL"/>
        <w:rPr>
          <w:rFonts w:eastAsia="Malgun Gothic"/>
        </w:rPr>
      </w:pPr>
      <w:r w:rsidRPr="00EA5FA7">
        <w:rPr>
          <w:noProof w:val="0"/>
        </w:rPr>
        <w:t>}</w:t>
      </w:r>
    </w:p>
    <w:p w14:paraId="51A1E82F" w14:textId="77777777" w:rsidR="00505F41" w:rsidRDefault="00505F41" w:rsidP="00505F41">
      <w:pPr>
        <w:pStyle w:val="PL"/>
      </w:pPr>
    </w:p>
    <w:p w14:paraId="4B553F1F" w14:textId="77777777" w:rsidR="00505F41" w:rsidRDefault="00505F41" w:rsidP="00505F41">
      <w:pPr>
        <w:pStyle w:val="PL"/>
      </w:pPr>
      <w:r>
        <w:t>qoEInformationTransferControl F1AP-ELEMENTARY-PROCEDURE ::= {</w:t>
      </w:r>
    </w:p>
    <w:p w14:paraId="20635F41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1F4A1609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783C0D71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2DC8E67" w14:textId="77777777" w:rsidR="00505F41" w:rsidRDefault="00505F41" w:rsidP="00505F41">
      <w:pPr>
        <w:pStyle w:val="PL"/>
      </w:pPr>
      <w:r>
        <w:t>}</w:t>
      </w:r>
    </w:p>
    <w:p w14:paraId="524FE40D" w14:textId="77777777" w:rsidR="00505F41" w:rsidRDefault="00505F41" w:rsidP="00505F41">
      <w:pPr>
        <w:pStyle w:val="PL"/>
        <w:rPr>
          <w:noProof w:val="0"/>
        </w:rPr>
      </w:pPr>
    </w:p>
    <w:p w14:paraId="5DECB05F" w14:textId="77777777" w:rsidR="00505F41" w:rsidRPr="00036EE1" w:rsidRDefault="00505F41" w:rsidP="00505F41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5C370AB2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46A234DE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57D2F932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53AED71E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757F7F93" w14:textId="77777777" w:rsidR="00505F41" w:rsidRDefault="00505F41" w:rsidP="00505F41">
      <w:pPr>
        <w:pStyle w:val="PL"/>
      </w:pPr>
    </w:p>
    <w:p w14:paraId="374E16E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49D14FF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7DF6A65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7A57C34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13EC324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67515E0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792028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77946F" w14:textId="77777777" w:rsidR="00505F41" w:rsidRDefault="00505F41" w:rsidP="00505F41">
      <w:pPr>
        <w:pStyle w:val="PL"/>
        <w:rPr>
          <w:rFonts w:eastAsia="Malgun Gothic"/>
        </w:rPr>
      </w:pPr>
    </w:p>
    <w:p w14:paraId="41866AA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5CB633C0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54EC379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051DC32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1D5399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101294" w14:textId="77777777" w:rsidR="00505F41" w:rsidRDefault="00505F41" w:rsidP="00505F41">
      <w:pPr>
        <w:pStyle w:val="PL"/>
      </w:pPr>
    </w:p>
    <w:p w14:paraId="1FA589BD" w14:textId="77777777" w:rsidR="00505F41" w:rsidRDefault="00505F41" w:rsidP="00505F41">
      <w:pPr>
        <w:pStyle w:val="PL"/>
      </w:pPr>
      <w:r>
        <w:t>mIABF1SetupTriggering F1AP-ELEMENTARY-PROCEDURE ::= {</w:t>
      </w:r>
    </w:p>
    <w:p w14:paraId="2CA1E690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5A16E00D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3A9E4656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4FD357F" w14:textId="77777777" w:rsidR="00505F41" w:rsidRDefault="00505F41" w:rsidP="00505F41">
      <w:pPr>
        <w:pStyle w:val="PL"/>
      </w:pPr>
      <w:r>
        <w:t>}</w:t>
      </w:r>
    </w:p>
    <w:p w14:paraId="60FA2453" w14:textId="77777777" w:rsidR="00505F41" w:rsidRDefault="00505F41" w:rsidP="00505F41">
      <w:pPr>
        <w:pStyle w:val="PL"/>
      </w:pPr>
    </w:p>
    <w:p w14:paraId="77506029" w14:textId="77777777" w:rsidR="00505F41" w:rsidRDefault="00505F41" w:rsidP="00505F41">
      <w:pPr>
        <w:pStyle w:val="PL"/>
      </w:pPr>
      <w:r>
        <w:t>mIABF1SetupOutcomeNotification F1AP-ELEMENTARY-PROCEDURE ::= {</w:t>
      </w:r>
    </w:p>
    <w:p w14:paraId="61860731" w14:textId="77777777" w:rsidR="00505F41" w:rsidRDefault="00505F41" w:rsidP="00505F41">
      <w:pPr>
        <w:pStyle w:val="PL"/>
      </w:pPr>
      <w:r>
        <w:lastRenderedPageBreak/>
        <w:tab/>
        <w:t>INITIATING MESSAGE</w:t>
      </w:r>
      <w:r>
        <w:tab/>
      </w:r>
      <w:r>
        <w:tab/>
        <w:t>MIABF1SetupOutcomeNotification</w:t>
      </w:r>
    </w:p>
    <w:p w14:paraId="6DCEDE35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342F7750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C010CCF" w14:textId="77777777" w:rsidR="00505F41" w:rsidRDefault="00505F41" w:rsidP="00505F41">
      <w:pPr>
        <w:pStyle w:val="PL"/>
      </w:pPr>
      <w:r>
        <w:t>}</w:t>
      </w:r>
    </w:p>
    <w:p w14:paraId="6F552562" w14:textId="77777777" w:rsidR="00505F41" w:rsidRDefault="00505F41" w:rsidP="00505F41">
      <w:pPr>
        <w:pStyle w:val="PL"/>
      </w:pPr>
    </w:p>
    <w:p w14:paraId="308805AE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6D4EBF65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01118812" w14:textId="77777777" w:rsidR="00505F41" w:rsidRPr="00E53D33" w:rsidRDefault="00505F41" w:rsidP="00505F41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189DD01E" w14:textId="77777777" w:rsidR="00505F41" w:rsidRPr="00E53D33" w:rsidRDefault="00505F41" w:rsidP="00505F41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7945BD80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0383E275" w14:textId="77777777" w:rsidR="00505F41" w:rsidRPr="00E53D33" w:rsidRDefault="00505F41" w:rsidP="00505F41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7593639D" w14:textId="77777777" w:rsidR="00505F41" w:rsidRPr="00E53D33" w:rsidRDefault="00505F41" w:rsidP="00505F41">
      <w:pPr>
        <w:pStyle w:val="PL"/>
      </w:pPr>
      <w:r w:rsidRPr="00E53D33">
        <w:t>}</w:t>
      </w:r>
    </w:p>
    <w:p w14:paraId="32617852" w14:textId="77777777" w:rsidR="00505F41" w:rsidRPr="00E53D33" w:rsidRDefault="00505F41" w:rsidP="00505F41">
      <w:pPr>
        <w:pStyle w:val="PL"/>
        <w:rPr>
          <w:noProof w:val="0"/>
        </w:rPr>
      </w:pPr>
    </w:p>
    <w:p w14:paraId="6051A60C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375C0668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606E9AC5" w14:textId="77777777" w:rsidR="00505F41" w:rsidRPr="00E53D33" w:rsidRDefault="00505F41" w:rsidP="00505F41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0E34735A" w14:textId="77777777" w:rsidR="00505F41" w:rsidRPr="00E53D33" w:rsidRDefault="00505F41" w:rsidP="00505F41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0D39F9DF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0433A001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4B8DFE7C" w14:textId="77777777" w:rsidR="00505F41" w:rsidRPr="00E53D33" w:rsidRDefault="00505F41" w:rsidP="00505F41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2168B6C3" w14:textId="77777777" w:rsidR="00505F41" w:rsidRPr="00E53D33" w:rsidRDefault="00505F41" w:rsidP="00505F41">
      <w:pPr>
        <w:pStyle w:val="PL"/>
        <w:rPr>
          <w:noProof w:val="0"/>
        </w:rPr>
      </w:pPr>
    </w:p>
    <w:p w14:paraId="493816E7" w14:textId="77777777" w:rsidR="00505F41" w:rsidRPr="00E53D33" w:rsidRDefault="00505F41" w:rsidP="00505F41">
      <w:pPr>
        <w:pStyle w:val="PL"/>
        <w:rPr>
          <w:noProof w:val="0"/>
        </w:rPr>
      </w:pPr>
    </w:p>
    <w:p w14:paraId="07D38160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5816F11A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032C5940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5768A7D1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64FAE646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08610B1C" w14:textId="77777777" w:rsidR="00505F41" w:rsidRDefault="00505F41" w:rsidP="00505F41">
      <w:pPr>
        <w:pStyle w:val="PL"/>
        <w:rPr>
          <w:snapToGrid w:val="0"/>
        </w:rPr>
      </w:pPr>
    </w:p>
    <w:p w14:paraId="0DF3F86F" w14:textId="77777777" w:rsidR="00505F41" w:rsidRDefault="00505F41" w:rsidP="00505F41">
      <w:pPr>
        <w:pStyle w:val="PL"/>
      </w:pPr>
      <w:r>
        <w:t>dUCUAccessAndMobilityIndication F1AP-ELEMENTARY-PROCEDURE ::= {</w:t>
      </w:r>
    </w:p>
    <w:p w14:paraId="638E63D5" w14:textId="77777777" w:rsidR="00505F41" w:rsidRDefault="00505F41" w:rsidP="00505F41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6898D458" w14:textId="77777777" w:rsidR="00505F41" w:rsidRDefault="00505F41" w:rsidP="00505F41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4A17185F" w14:textId="77777777" w:rsidR="00505F41" w:rsidRDefault="00505F41" w:rsidP="00505F4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30EDDA2" w14:textId="77777777" w:rsidR="00505F41" w:rsidRDefault="00505F41" w:rsidP="00505F41">
      <w:pPr>
        <w:pStyle w:val="PL"/>
      </w:pPr>
      <w:r>
        <w:t>}</w:t>
      </w:r>
    </w:p>
    <w:p w14:paraId="1C5989FD" w14:textId="77777777" w:rsidR="00505F41" w:rsidRPr="00E53D33" w:rsidRDefault="00505F41" w:rsidP="00505F41">
      <w:pPr>
        <w:pStyle w:val="PL"/>
        <w:rPr>
          <w:noProof w:val="0"/>
        </w:rPr>
      </w:pPr>
    </w:p>
    <w:p w14:paraId="320F6562" w14:textId="77777777" w:rsidR="00505F41" w:rsidRPr="00C161C6" w:rsidRDefault="00505F41" w:rsidP="00505F41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13B13C77" w14:textId="77777777" w:rsidR="00505F41" w:rsidRPr="00123B63" w:rsidRDefault="00505F41" w:rsidP="00505F41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11696F3C" w14:textId="77777777" w:rsidR="00505F41" w:rsidRPr="00C161C6" w:rsidRDefault="00505F41" w:rsidP="00505F41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14DD07A6" w14:textId="77777777" w:rsidR="00505F41" w:rsidRPr="00C161C6" w:rsidRDefault="00505F41" w:rsidP="00505F41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7E7B1D47" w14:textId="77777777" w:rsidR="00505F41" w:rsidRPr="00C161C6" w:rsidRDefault="00505F41" w:rsidP="00505F41">
      <w:pPr>
        <w:pStyle w:val="PL"/>
      </w:pPr>
      <w:r w:rsidRPr="00C161C6">
        <w:t>}</w:t>
      </w:r>
    </w:p>
    <w:p w14:paraId="541F32EA" w14:textId="77777777" w:rsidR="00505F41" w:rsidRDefault="00505F41" w:rsidP="00505F41">
      <w:pPr>
        <w:pStyle w:val="PL"/>
      </w:pPr>
    </w:p>
    <w:p w14:paraId="4BF11A3E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  <w:snapToGrid w:val="0"/>
        </w:rPr>
        <w:t>cUDUMobilityInitiation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F1AP-ELEMENTARY-PROCEDURE ::= {</w:t>
      </w:r>
    </w:p>
    <w:p w14:paraId="7B889130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CUDUMobilityInitiationRequest</w:t>
      </w:r>
    </w:p>
    <w:p w14:paraId="4136E861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CUDUMobilityInitiationRequest</w:t>
      </w:r>
    </w:p>
    <w:p w14:paraId="727DBA83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C69154C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62D90E" w14:textId="77777777" w:rsidR="00505F41" w:rsidRDefault="00505F41" w:rsidP="00505F41">
      <w:pPr>
        <w:pStyle w:val="PL"/>
      </w:pPr>
    </w:p>
    <w:p w14:paraId="592DBCC2" w14:textId="77777777" w:rsidR="00505F41" w:rsidRPr="00EA5FA7" w:rsidRDefault="00505F41" w:rsidP="00505F41">
      <w:pPr>
        <w:pStyle w:val="PL"/>
      </w:pPr>
      <w:r w:rsidRPr="00EA5FA7">
        <w:t>END</w:t>
      </w:r>
      <w:bookmarkEnd w:id="582"/>
    </w:p>
    <w:p w14:paraId="4AAF540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4337DD3F" w14:textId="77777777" w:rsidR="00505F41" w:rsidRPr="00EA5FA7" w:rsidRDefault="00505F41" w:rsidP="00505F41">
      <w:pPr>
        <w:pStyle w:val="PL"/>
      </w:pPr>
    </w:p>
    <w:p w14:paraId="512F9D04" w14:textId="77777777" w:rsidR="00505F41" w:rsidRPr="00EA5FA7" w:rsidRDefault="00505F41" w:rsidP="00505F41">
      <w:pPr>
        <w:pStyle w:val="Heading3"/>
      </w:pPr>
      <w:bookmarkStart w:id="583" w:name="_CR9_4_4"/>
      <w:bookmarkStart w:id="584" w:name="_Toc20956002"/>
      <w:bookmarkStart w:id="585" w:name="_Toc29893128"/>
      <w:bookmarkStart w:id="586" w:name="_Toc36557065"/>
      <w:bookmarkStart w:id="587" w:name="_Toc45832585"/>
      <w:bookmarkStart w:id="588" w:name="_Toc51763907"/>
      <w:bookmarkStart w:id="589" w:name="_Toc64449079"/>
      <w:bookmarkStart w:id="590" w:name="_Toc66289738"/>
      <w:bookmarkStart w:id="591" w:name="_Toc74154851"/>
      <w:bookmarkStart w:id="592" w:name="_Toc81383595"/>
      <w:bookmarkStart w:id="593" w:name="_Toc88658229"/>
      <w:bookmarkStart w:id="594" w:name="_Toc97911141"/>
      <w:bookmarkStart w:id="595" w:name="_Toc99038965"/>
      <w:bookmarkStart w:id="596" w:name="_Toc99731228"/>
      <w:bookmarkStart w:id="597" w:name="_Toc105511363"/>
      <w:bookmarkStart w:id="598" w:name="_Toc105927895"/>
      <w:bookmarkStart w:id="599" w:name="_Toc106110435"/>
      <w:bookmarkStart w:id="600" w:name="_Toc113835877"/>
      <w:bookmarkStart w:id="601" w:name="_Toc120124733"/>
      <w:bookmarkStart w:id="602" w:name="_Toc200530999"/>
      <w:bookmarkEnd w:id="583"/>
      <w:r w:rsidRPr="00EA5FA7">
        <w:lastRenderedPageBreak/>
        <w:t>9.4.4</w:t>
      </w:r>
      <w:r w:rsidRPr="00EA5FA7">
        <w:tab/>
        <w:t>PDU Definitions</w:t>
      </w:r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</w:p>
    <w:p w14:paraId="2AA7883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603" w:name="_Hlk203126825"/>
    </w:p>
    <w:p w14:paraId="7821265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AC9476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6C4114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AD8B89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72EA89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4057421" w14:textId="77777777" w:rsidR="00505F41" w:rsidRPr="00EA5FA7" w:rsidRDefault="00505F41" w:rsidP="00505F41">
      <w:pPr>
        <w:pStyle w:val="PL"/>
        <w:rPr>
          <w:snapToGrid w:val="0"/>
        </w:rPr>
      </w:pPr>
    </w:p>
    <w:p w14:paraId="5044EB5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F04F17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7BAF8CE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18BCBEA7" w14:textId="77777777" w:rsidR="00505F41" w:rsidRPr="00EA5FA7" w:rsidRDefault="00505F41" w:rsidP="00505F41">
      <w:pPr>
        <w:pStyle w:val="PL"/>
        <w:rPr>
          <w:snapToGrid w:val="0"/>
        </w:rPr>
      </w:pPr>
    </w:p>
    <w:p w14:paraId="1BEACC9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9B747A6" w14:textId="77777777" w:rsidR="00505F41" w:rsidRPr="00EA5FA7" w:rsidRDefault="00505F41" w:rsidP="00505F41">
      <w:pPr>
        <w:pStyle w:val="PL"/>
        <w:rPr>
          <w:snapToGrid w:val="0"/>
        </w:rPr>
      </w:pPr>
    </w:p>
    <w:p w14:paraId="274464C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5DAE5FC" w14:textId="77777777" w:rsidR="00505F41" w:rsidRPr="00EA5FA7" w:rsidRDefault="00505F41" w:rsidP="00505F41">
      <w:pPr>
        <w:pStyle w:val="PL"/>
        <w:rPr>
          <w:snapToGrid w:val="0"/>
        </w:rPr>
      </w:pPr>
    </w:p>
    <w:p w14:paraId="39B5B72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B4065B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08B758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1277CA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E6D62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CB1B5AA" w14:textId="77777777" w:rsidR="00505F41" w:rsidRPr="00EA5FA7" w:rsidRDefault="00505F41" w:rsidP="00505F41">
      <w:pPr>
        <w:pStyle w:val="PL"/>
        <w:rPr>
          <w:snapToGrid w:val="0"/>
        </w:rPr>
      </w:pPr>
    </w:p>
    <w:p w14:paraId="1892F00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80F425D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5C71D35C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15C647A4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72B72289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6B4D84E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12DB0FF7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7900324C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179676F6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025E7DD5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7E0E0C46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7BF9C699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3844E56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46206F3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65575490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6254125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4E519C3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2BE3557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4B53258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4FD4723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42E28E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19E3207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3961888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6DBFF40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78012E2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6054227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16BB5E7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2D24B5C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745E815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6895A01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DRBs-Modified-Item,</w:t>
      </w:r>
    </w:p>
    <w:p w14:paraId="4F2C050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66CA840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02373B1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1BE2863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5C43FA4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36E5177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0DC0EC8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3D3E731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1FD161B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3E9D893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CA5A22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394A7B3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7966175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5C9B4CEF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4CE35A4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490BD78C" w14:textId="77777777" w:rsidR="00505F41" w:rsidRPr="004126EE" w:rsidRDefault="00505F41" w:rsidP="00505F41">
      <w:pPr>
        <w:pStyle w:val="PL"/>
        <w:rPr>
          <w:rFonts w:eastAsia="MS Gothic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4126EE">
        <w:rPr>
          <w:lang w:val="fr-FR"/>
        </w:rPr>
        <w:t>GNB-DU-</w:t>
      </w:r>
      <w:r w:rsidRPr="004126EE">
        <w:rPr>
          <w:rFonts w:eastAsia="SimSun"/>
          <w:lang w:val="fr-FR"/>
        </w:rPr>
        <w:t>MBS-</w:t>
      </w:r>
      <w:r w:rsidRPr="004126EE">
        <w:rPr>
          <w:lang w:val="fr-FR"/>
        </w:rPr>
        <w:t>F1AP-ID,</w:t>
      </w:r>
    </w:p>
    <w:p w14:paraId="6658E9B4" w14:textId="77777777" w:rsidR="00505F41" w:rsidRPr="0009701E" w:rsidRDefault="00505F41" w:rsidP="00505F41">
      <w:pPr>
        <w:pStyle w:val="PL"/>
        <w:rPr>
          <w:rFonts w:eastAsia="SimSun"/>
          <w:lang w:val="fr-FR"/>
        </w:rPr>
      </w:pPr>
      <w:r w:rsidRPr="004126E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GNB-DU-UE-F1AP-ID,</w:t>
      </w:r>
    </w:p>
    <w:p w14:paraId="7C0A820B" w14:textId="77777777" w:rsidR="00505F41" w:rsidRPr="004126EE" w:rsidRDefault="00505F41" w:rsidP="00505F41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4126EE">
        <w:rPr>
          <w:rFonts w:eastAsia="SimSun"/>
        </w:rPr>
        <w:t>GNB-DU-ID,</w:t>
      </w:r>
    </w:p>
    <w:p w14:paraId="3A2BD02A" w14:textId="77777777" w:rsidR="00505F41" w:rsidRPr="004126EE" w:rsidRDefault="00505F41" w:rsidP="00505F41">
      <w:pPr>
        <w:pStyle w:val="PL"/>
        <w:rPr>
          <w:rFonts w:eastAsia="SimSun"/>
        </w:rPr>
      </w:pPr>
      <w:r w:rsidRPr="004126EE">
        <w:rPr>
          <w:rFonts w:eastAsia="SimSun"/>
        </w:rPr>
        <w:tab/>
        <w:t>GNB-DU-Served-Cells-Item,</w:t>
      </w:r>
    </w:p>
    <w:p w14:paraId="3DDDB1F3" w14:textId="77777777" w:rsidR="00505F41" w:rsidRPr="004126EE" w:rsidRDefault="00505F41" w:rsidP="00505F41">
      <w:pPr>
        <w:pStyle w:val="PL"/>
        <w:rPr>
          <w:rFonts w:eastAsia="SimSun"/>
          <w:snapToGrid w:val="0"/>
        </w:rPr>
      </w:pPr>
      <w:r w:rsidRPr="004126EE">
        <w:rPr>
          <w:rFonts w:eastAsia="SimSun"/>
        </w:rPr>
        <w:tab/>
      </w:r>
      <w:r w:rsidRPr="004126EE">
        <w:rPr>
          <w:rFonts w:eastAsia="SimSun"/>
          <w:snapToGrid w:val="0"/>
        </w:rPr>
        <w:t>GNB-CU-Name,</w:t>
      </w:r>
    </w:p>
    <w:p w14:paraId="7D00972F" w14:textId="77777777" w:rsidR="00505F41" w:rsidRPr="004126EE" w:rsidRDefault="00505F41" w:rsidP="00505F4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  <w:t>GNB-DU-Name,</w:t>
      </w:r>
    </w:p>
    <w:p w14:paraId="1AB4D319" w14:textId="77777777" w:rsidR="00505F41" w:rsidRPr="004126EE" w:rsidRDefault="00505F41" w:rsidP="00505F4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  <w:t>InactivityMonitoringRequest,</w:t>
      </w:r>
    </w:p>
    <w:p w14:paraId="261324A6" w14:textId="77777777" w:rsidR="00505F41" w:rsidRPr="004126EE" w:rsidRDefault="00505F41" w:rsidP="00505F4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  <w:t>InactivityMonitoringResponse,</w:t>
      </w:r>
    </w:p>
    <w:p w14:paraId="4771C17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721868F7" w14:textId="77777777" w:rsidR="00505F41" w:rsidRPr="00DA11D0" w:rsidRDefault="00505F41" w:rsidP="00505F41">
      <w:pPr>
        <w:pStyle w:val="PL"/>
      </w:pPr>
      <w:r w:rsidRPr="00DA11D0">
        <w:tab/>
        <w:t>MBS-CUtoDURRCInformation,</w:t>
      </w:r>
    </w:p>
    <w:p w14:paraId="2D7FD167" w14:textId="77777777" w:rsidR="00505F41" w:rsidRPr="00F85EA2" w:rsidRDefault="00505F41" w:rsidP="00505F41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1B91380F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2D20508C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4BBECE12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71F45FC1" w14:textId="77777777" w:rsidR="00505F41" w:rsidRPr="00F85EA2" w:rsidRDefault="00505F41" w:rsidP="00505F41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470A5970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7315EDEF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2B55D845" w14:textId="77777777" w:rsidR="00505F41" w:rsidRPr="00F85EA2" w:rsidRDefault="00505F41" w:rsidP="00505F41">
      <w:pPr>
        <w:pStyle w:val="PL"/>
      </w:pPr>
      <w:r>
        <w:tab/>
        <w:t>MulticastMBSSessionList,</w:t>
      </w:r>
    </w:p>
    <w:p w14:paraId="17569F05" w14:textId="77777777" w:rsidR="00505F41" w:rsidRPr="00F85EA2" w:rsidRDefault="00505F41" w:rsidP="00505F41">
      <w:pPr>
        <w:pStyle w:val="PL"/>
      </w:pPr>
      <w:r w:rsidRPr="00F85EA2">
        <w:tab/>
        <w:t>MulticastMRBs-ToBeSetup-Item,</w:t>
      </w:r>
    </w:p>
    <w:p w14:paraId="711F2F05" w14:textId="77777777" w:rsidR="00505F41" w:rsidRPr="00F85EA2" w:rsidRDefault="00505F41" w:rsidP="00505F41">
      <w:pPr>
        <w:pStyle w:val="PL"/>
      </w:pPr>
      <w:r w:rsidRPr="00F85EA2">
        <w:tab/>
        <w:t>MulticastMRBs-Setup-Item,</w:t>
      </w:r>
    </w:p>
    <w:p w14:paraId="545BD976" w14:textId="77777777" w:rsidR="00505F41" w:rsidRPr="00F85EA2" w:rsidRDefault="00505F41" w:rsidP="00505F41">
      <w:pPr>
        <w:pStyle w:val="PL"/>
      </w:pPr>
      <w:r w:rsidRPr="00F85EA2">
        <w:tab/>
        <w:t>MulticastMRBs-FailedToBeSetup-Item,</w:t>
      </w:r>
    </w:p>
    <w:p w14:paraId="62B26D70" w14:textId="77777777" w:rsidR="00505F41" w:rsidRPr="00F85EA2" w:rsidRDefault="00505F41" w:rsidP="00505F41">
      <w:pPr>
        <w:pStyle w:val="PL"/>
      </w:pPr>
      <w:r w:rsidRPr="00F85EA2">
        <w:tab/>
        <w:t>MulticastMRBs-ToBeSetupMod-Item,</w:t>
      </w:r>
    </w:p>
    <w:p w14:paraId="721D5F44" w14:textId="77777777" w:rsidR="00505F41" w:rsidRPr="00F85EA2" w:rsidRDefault="00505F41" w:rsidP="00505F41">
      <w:pPr>
        <w:pStyle w:val="PL"/>
      </w:pPr>
      <w:r w:rsidRPr="00F85EA2">
        <w:tab/>
        <w:t>MulticastMRBs-ToBeModified-Item,</w:t>
      </w:r>
    </w:p>
    <w:p w14:paraId="6BDC9E06" w14:textId="77777777" w:rsidR="00505F41" w:rsidRPr="00F85EA2" w:rsidRDefault="00505F41" w:rsidP="00505F41">
      <w:pPr>
        <w:pStyle w:val="PL"/>
      </w:pPr>
      <w:r w:rsidRPr="00F85EA2">
        <w:tab/>
        <w:t>MulticastMRBs-ToBeReleased-Item,</w:t>
      </w:r>
    </w:p>
    <w:p w14:paraId="09A742CB" w14:textId="77777777" w:rsidR="00505F41" w:rsidRPr="00F85EA2" w:rsidRDefault="00505F41" w:rsidP="00505F41">
      <w:pPr>
        <w:pStyle w:val="PL"/>
      </w:pPr>
      <w:r w:rsidRPr="00F85EA2">
        <w:tab/>
        <w:t>MulticastMRBs-SetupMod-Item,</w:t>
      </w:r>
    </w:p>
    <w:p w14:paraId="70BA2DE6" w14:textId="77777777" w:rsidR="00505F41" w:rsidRPr="00F85EA2" w:rsidRDefault="00505F41" w:rsidP="00505F41">
      <w:pPr>
        <w:pStyle w:val="PL"/>
      </w:pPr>
      <w:r w:rsidRPr="00F85EA2">
        <w:tab/>
        <w:t>MulticastMRBs-FailedToBeSetupMod-Item,</w:t>
      </w:r>
    </w:p>
    <w:p w14:paraId="317FCDB0" w14:textId="77777777" w:rsidR="00505F41" w:rsidRPr="00F85EA2" w:rsidRDefault="00505F41" w:rsidP="00505F41">
      <w:pPr>
        <w:pStyle w:val="PL"/>
      </w:pPr>
      <w:r w:rsidRPr="00F85EA2">
        <w:tab/>
        <w:t>MulticastMRBs-Modified-Item,</w:t>
      </w:r>
    </w:p>
    <w:p w14:paraId="0F02999B" w14:textId="77777777" w:rsidR="00505F41" w:rsidRPr="00F85EA2" w:rsidRDefault="00505F41" w:rsidP="00505F41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71CB796A" w14:textId="77777777" w:rsidR="00505F41" w:rsidRDefault="00505F41" w:rsidP="00505F41">
      <w:pPr>
        <w:pStyle w:val="PL"/>
      </w:pPr>
      <w:bookmarkStart w:id="604" w:name="OLE_LINK85"/>
      <w:bookmarkStart w:id="605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25FDDADC" w14:textId="77777777" w:rsidR="00505F41" w:rsidRPr="0072303B" w:rsidRDefault="00505F41" w:rsidP="00505F41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604"/>
    <w:bookmarkEnd w:id="605"/>
    <w:p w14:paraId="16C1ED6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28BE880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30763490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41CB49F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2EE221F0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343CC26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19FB284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3445E5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RRCContainer,</w:t>
      </w:r>
    </w:p>
    <w:p w14:paraId="00E32A5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25DAED3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5ACB52F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453B8A7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183CC60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6E852A7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05BA2A9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520087F2" w14:textId="77777777" w:rsidR="00505F41" w:rsidRPr="0083506B" w:rsidRDefault="00505F41" w:rsidP="00505F41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796C256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44E2EB9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50756C6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43CC961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1AA7C98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31EBF918" w14:textId="77777777" w:rsidR="00505F41" w:rsidRPr="00DA11D0" w:rsidRDefault="00505F41" w:rsidP="00505F41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44BFE38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1087F19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4A4C990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77988E7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329D758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5DB23B8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19A22CB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7D9B3D2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4786E47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1CF80359" w14:textId="77777777" w:rsidR="00505F41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71A53DC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6B40E4D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3397362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4B05B60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35263E4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172F3788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09720FD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77D542E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4B74756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4DC9CAD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51765CD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4D45E5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2233752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2B228C0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67628BC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4A98798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567BFB8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6D6D33B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116522B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6FF15B1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194032F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4EEFC46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5F4FB19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0F5CAA7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7104BBC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5DA4704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0874031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65A6BAF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4860092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Cells-Broadcast-Completed-Item,</w:t>
      </w:r>
    </w:p>
    <w:p w14:paraId="274CBC9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45EBE45E" w14:textId="77777777" w:rsidR="00505F41" w:rsidRPr="0030753D" w:rsidRDefault="00505F41" w:rsidP="00505F41">
      <w:pPr>
        <w:pStyle w:val="PL"/>
      </w:pPr>
      <w:r w:rsidRPr="0030753D">
        <w:tab/>
        <w:t>EUTRA-NR-CellResourceCoordinationReq-Container,</w:t>
      </w:r>
    </w:p>
    <w:p w14:paraId="05A4B920" w14:textId="77777777" w:rsidR="00505F41" w:rsidRPr="0030753D" w:rsidRDefault="00505F41" w:rsidP="00505F41">
      <w:pPr>
        <w:pStyle w:val="PL"/>
      </w:pPr>
      <w:r w:rsidRPr="0030753D">
        <w:tab/>
        <w:t>EUTRA-NR-CellResourceCoordinationReqAck-Container,</w:t>
      </w:r>
    </w:p>
    <w:p w14:paraId="1B5EC55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DC53D6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32D04A2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7BB91EB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07DD4CC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4FD7E5A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2891422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7A4BFB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365CBE7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1F04421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016811D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1080783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2B91729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05E4B85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3280E8B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166D77E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009DEE4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45CB576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24E4C35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77263DF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1124EFE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51140E1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096C6EE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1FE76DC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0C6A7D2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6C4FF43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5257F06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12ADF81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3713099B" w14:textId="77777777" w:rsidR="00505F41" w:rsidRPr="00FF7A2B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70646030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55CB0C52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69A47B6E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66201C66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78EE7567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6F1AF663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786B2B79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426FB65F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52B42643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642CCAAE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25685618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2EBBAB3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70A518C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08B561EB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317A2826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366300F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0F29B2D2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4DBDCBA6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053A8356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30CD4087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4D313D0E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IAB-Allocated-TNL-Address-Item,</w:t>
      </w:r>
    </w:p>
    <w:p w14:paraId="75001CE5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20618317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57EED39C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0038E1B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2138CFE0" w14:textId="77777777" w:rsidR="00505F41" w:rsidRPr="001B6276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1B8B9168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5455FA27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016A8CED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6FAD2302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6024E56F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0282B350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6B25AB53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1F2A6FE4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3A13350D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0DE7088B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733F87A5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6743CC43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2F0001FA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2E58B348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1BE2945F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5E62B15D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0B3B271D" w14:textId="77777777" w:rsidR="00505F41" w:rsidRPr="00E06700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77582D58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0CD07073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33769969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67E81C5F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4E955070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513BB00E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79DDDAFB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4F26BD7A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1C3FD98C" w14:textId="77777777" w:rsidR="00505F41" w:rsidRPr="00E06700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58899CBC" w14:textId="77777777" w:rsidR="00505F41" w:rsidRPr="00E06700" w:rsidRDefault="00505F41" w:rsidP="00505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RAReportList,</w:t>
      </w:r>
    </w:p>
    <w:p w14:paraId="324EC013" w14:textId="77777777" w:rsidR="00505F41" w:rsidRPr="00495DA4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122B6256" w14:textId="77777777" w:rsidR="00505F41" w:rsidRPr="00495DA4" w:rsidRDefault="00505F41" w:rsidP="00505F41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25683105" w14:textId="77777777" w:rsidR="00505F41" w:rsidRPr="005251DB" w:rsidRDefault="00505F41" w:rsidP="00505F41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292D5400" w14:textId="77777777" w:rsidR="00505F41" w:rsidRPr="005251DB" w:rsidRDefault="00505F41" w:rsidP="00505F41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4AFC4CE8" w14:textId="77777777" w:rsidR="00505F41" w:rsidRPr="005251DB" w:rsidRDefault="00505F41" w:rsidP="00505F41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4C1F3001" w14:textId="77777777" w:rsidR="00505F41" w:rsidRPr="000C19B4" w:rsidRDefault="00505F41" w:rsidP="00505F41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63817A64" w14:textId="77777777" w:rsidR="00505F41" w:rsidRPr="000C19B4" w:rsidRDefault="00505F41" w:rsidP="00505F41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79413AF9" w14:textId="77777777" w:rsidR="00505F41" w:rsidRPr="000C19B4" w:rsidRDefault="00505F41" w:rsidP="00505F41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56804AD5" w14:textId="77777777" w:rsidR="00505F41" w:rsidRPr="000C19B4" w:rsidRDefault="00505F41" w:rsidP="00505F41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12C3A845" w14:textId="77777777" w:rsidR="00505F41" w:rsidRPr="00EE063F" w:rsidRDefault="00505F41" w:rsidP="00505F41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771B1F34" w14:textId="77777777" w:rsidR="00505F41" w:rsidRDefault="00505F41" w:rsidP="00505F41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6688FA4F" w14:textId="77777777" w:rsidR="00505F41" w:rsidRDefault="00505F41" w:rsidP="00505F41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FF7A29C" w14:textId="77777777" w:rsidR="00505F41" w:rsidRDefault="00505F41" w:rsidP="00505F41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4A260274" w14:textId="77777777" w:rsidR="00505F41" w:rsidRDefault="00505F41" w:rsidP="00505F41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F38F66E" w14:textId="77777777" w:rsidR="00505F41" w:rsidRDefault="00505F41" w:rsidP="00505F41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3752AF15" w14:textId="77777777" w:rsidR="00505F41" w:rsidRDefault="00505F41" w:rsidP="00505F41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7A13794A" w14:textId="77777777" w:rsidR="00505F41" w:rsidRDefault="00505F41" w:rsidP="00505F41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82102B8" w14:textId="77777777" w:rsidR="00505F41" w:rsidRDefault="00505F41" w:rsidP="00505F41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57229FC" w14:textId="77777777" w:rsidR="00505F41" w:rsidRDefault="00505F41" w:rsidP="00505F41">
      <w:pPr>
        <w:pStyle w:val="PL"/>
      </w:pPr>
      <w:r>
        <w:tab/>
        <w:t>PosReportCharacteristics,</w:t>
      </w:r>
    </w:p>
    <w:p w14:paraId="07C1538F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1EAF527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TRPInformationItem,</w:t>
      </w:r>
    </w:p>
    <w:p w14:paraId="46FB7DF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391B50CE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67F7C8E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27E30622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4B6F1361" w14:textId="77777777" w:rsidR="00505F41" w:rsidRDefault="00505F41" w:rsidP="00505F41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7F473F95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6B5F450A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40E89209" w14:textId="77777777" w:rsidR="00505F41" w:rsidRPr="008C20F9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3537316C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16FC105" w14:textId="77777777" w:rsidR="00505F41" w:rsidRPr="00FC39A8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574CACEA" w14:textId="77777777" w:rsidR="00505F41" w:rsidRPr="008C20F9" w:rsidRDefault="00505F41" w:rsidP="00505F41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33926D84" w14:textId="77777777" w:rsidR="00505F41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138038FF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3917528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4EC5A7E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0FC674B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B77CA92" w14:textId="77777777" w:rsidR="00505F41" w:rsidRPr="0009701E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4DA3312F" w14:textId="77777777" w:rsidR="00505F41" w:rsidRPr="0009701E" w:rsidRDefault="00505F41" w:rsidP="00505F41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08A2B25E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64A16EE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0287AF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4C01666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6CC1C0F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60141413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D530905" w14:textId="77777777" w:rsidR="00505F41" w:rsidRPr="008C20F9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758E0923" w14:textId="77777777" w:rsidR="00505F41" w:rsidRDefault="00505F41" w:rsidP="00505F41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65017B86" w14:textId="77777777" w:rsidR="00505F41" w:rsidRPr="00E219DC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04ECAE9B" w14:textId="77777777" w:rsidR="00505F41" w:rsidRPr="006A6F20" w:rsidRDefault="00505F41" w:rsidP="00505F4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06F32B81" w14:textId="77777777" w:rsidR="00505F41" w:rsidRPr="006A6F20" w:rsidRDefault="00505F41" w:rsidP="00505F4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39D8BA5F" w14:textId="77777777" w:rsidR="00505F41" w:rsidRPr="006A6F20" w:rsidRDefault="00505F41" w:rsidP="00505F4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4A72A56E" w14:textId="77777777" w:rsidR="00505F41" w:rsidRPr="006A6F20" w:rsidRDefault="00505F41" w:rsidP="00505F4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2B413B6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00910BC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577E9D73" w14:textId="77777777" w:rsidR="00505F41" w:rsidRPr="00B351C3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2F6B26C9" w14:textId="77777777" w:rsidR="00505F41" w:rsidRPr="0099546E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3CBBC270" w14:textId="77777777" w:rsidR="00505F41" w:rsidRPr="0099546E" w:rsidRDefault="00505F41" w:rsidP="00505F4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0A1F1F3A" w14:textId="77777777" w:rsidR="00505F41" w:rsidRPr="0099546E" w:rsidRDefault="00505F41" w:rsidP="00505F4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66FDB40F" w14:textId="77777777" w:rsidR="00505F41" w:rsidRPr="0099546E" w:rsidRDefault="00505F41" w:rsidP="00505F4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2DF181EF" w14:textId="77777777" w:rsidR="00505F41" w:rsidRPr="0099546E" w:rsidRDefault="00505F41" w:rsidP="00505F4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2512898A" w14:textId="77777777" w:rsidR="00505F41" w:rsidRPr="0099546E" w:rsidRDefault="00505F41" w:rsidP="00505F4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53333332" w14:textId="77777777" w:rsidR="00505F41" w:rsidRPr="00E219DC" w:rsidRDefault="00505F41" w:rsidP="00505F4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6E3FEA9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251886F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8FF7EC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3CAFCDE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3F7B9599" w14:textId="77777777" w:rsidR="00505F41" w:rsidRPr="00E219DC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0326F7A3" w14:textId="77777777" w:rsidR="00505F41" w:rsidRDefault="00505F41" w:rsidP="00505F41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08F6CEA8" w14:textId="77777777" w:rsidR="00505F41" w:rsidRPr="008C20F9" w:rsidRDefault="00505F41" w:rsidP="00505F41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7F62BD79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0A0BD5DE" w14:textId="77777777" w:rsidR="00505F41" w:rsidRPr="00D81976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0318673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5A3C59FB" w14:textId="77777777" w:rsidR="00505F41" w:rsidRPr="00BD71C6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5854EA72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TRP-PRS-Info-List,</w:t>
      </w:r>
    </w:p>
    <w:p w14:paraId="4CB2F659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08A1937F" w14:textId="77777777" w:rsidR="00505F41" w:rsidRPr="009E6EC2" w:rsidRDefault="00505F41" w:rsidP="00505F41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39A4167A" w14:textId="77777777" w:rsidR="00505F41" w:rsidRPr="003F777B" w:rsidRDefault="00505F41" w:rsidP="00505F41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66FF07A8" w14:textId="77777777" w:rsidR="00505F41" w:rsidRPr="002D1BEF" w:rsidRDefault="00505F41" w:rsidP="00505F41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60D5A0DB" w14:textId="77777777" w:rsidR="00505F41" w:rsidRDefault="00505F41" w:rsidP="00505F41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7E88CFD1" w14:textId="77777777" w:rsidR="00505F41" w:rsidRPr="008D66F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</w:t>
      </w:r>
      <w:r>
        <w:rPr>
          <w:snapToGrid w:val="0"/>
        </w:rPr>
        <w:t>t</w:t>
      </w:r>
      <w:r w:rsidRPr="004C204C">
        <w:rPr>
          <w:snapToGrid w:val="0"/>
        </w:rPr>
        <w:t>extRevIndication</w:t>
      </w:r>
      <w:r>
        <w:rPr>
          <w:snapToGrid w:val="0"/>
        </w:rPr>
        <w:t>,</w:t>
      </w:r>
    </w:p>
    <w:p w14:paraId="61997218" w14:textId="77777777" w:rsidR="00505F41" w:rsidRPr="00E219DC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56BAF59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5D6C406D" w14:textId="77777777" w:rsidR="00505F41" w:rsidRPr="001E1E3A" w:rsidRDefault="00505F41" w:rsidP="00505F41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1CF073A3" w14:textId="77777777" w:rsidR="00505F41" w:rsidRPr="00036EE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4F90E61E" w14:textId="77777777" w:rsidR="00505F41" w:rsidRDefault="00505F41" w:rsidP="00505F41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04D8E5B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FF07425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16A475CD" w14:textId="77777777" w:rsidR="00505F41" w:rsidRPr="00401AD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3E48027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6B92F2D5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7F7AB549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1899E8B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3793F910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42C6A7F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A277232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3654C779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6D75489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476ECEA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00FBAC9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5218423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7B033E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0DC3417E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16B430D4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19C1F562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40EF6534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3B0A4300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3B918F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3EFE8308" w14:textId="77777777" w:rsidR="00505F41" w:rsidRDefault="00505F41" w:rsidP="00505F41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44F5AD90" w14:textId="77777777" w:rsidR="00505F41" w:rsidRDefault="00505F41" w:rsidP="00505F41">
      <w:pPr>
        <w:pStyle w:val="PL"/>
      </w:pPr>
      <w:r>
        <w:tab/>
        <w:t>PathSwitchConfiguration,</w:t>
      </w:r>
    </w:p>
    <w:p w14:paraId="2010371F" w14:textId="77777777" w:rsidR="00505F41" w:rsidRDefault="00505F41" w:rsidP="00505F41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291F5084" w14:textId="77777777" w:rsidR="00505F41" w:rsidRPr="00832A01" w:rsidRDefault="00505F41" w:rsidP="00505F41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3160B0E5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656F0BF8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702B0D92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3EB48A22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2F240A00" w14:textId="77777777" w:rsidR="00505F41" w:rsidRDefault="00505F41" w:rsidP="00505F41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14A07F10" w14:textId="77777777" w:rsidR="00505F41" w:rsidRDefault="00505F41" w:rsidP="00505F41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6C375337" w14:textId="77777777" w:rsidR="00505F41" w:rsidRDefault="00505F41" w:rsidP="00505F41">
      <w:pPr>
        <w:pStyle w:val="PL"/>
      </w:pPr>
      <w:r>
        <w:tab/>
        <w:t>UE-MulticastMRBs-RequiredToBeReleased-Item,</w:t>
      </w:r>
    </w:p>
    <w:p w14:paraId="21804CFC" w14:textId="77777777" w:rsidR="00505F41" w:rsidRDefault="00505F41" w:rsidP="00505F41">
      <w:pPr>
        <w:pStyle w:val="PL"/>
      </w:pPr>
      <w:bookmarkStart w:id="606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606"/>
    <w:p w14:paraId="52161784" w14:textId="77777777" w:rsidR="00505F41" w:rsidRDefault="00505F41" w:rsidP="00505F41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34911718" w14:textId="77777777" w:rsidR="00505F41" w:rsidRPr="00AA7855" w:rsidRDefault="00505F41" w:rsidP="00505F41">
      <w:pPr>
        <w:pStyle w:val="PL"/>
      </w:pPr>
      <w:r w:rsidRPr="00AA7855">
        <w:tab/>
        <w:t>UE-MulticastMRBs-ToBeReleased-Item,</w:t>
      </w:r>
    </w:p>
    <w:p w14:paraId="3D2FBC06" w14:textId="77777777" w:rsidR="00505F41" w:rsidRDefault="00505F41" w:rsidP="00505F41">
      <w:pPr>
        <w:pStyle w:val="PL"/>
      </w:pPr>
      <w:r w:rsidRPr="000B694B">
        <w:tab/>
        <w:t>UE-MulticastMRBs-ToBeSetup-Item</w:t>
      </w:r>
      <w:r>
        <w:t>,</w:t>
      </w:r>
    </w:p>
    <w:p w14:paraId="6B4D16E2" w14:textId="77777777" w:rsidR="00505F41" w:rsidRPr="000B694B" w:rsidRDefault="00505F41" w:rsidP="00505F41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0773BABD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7DCFA804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26DACF9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64918853" w14:textId="77777777" w:rsidR="00505F41" w:rsidRDefault="00505F41" w:rsidP="00505F41">
      <w:pPr>
        <w:pStyle w:val="PL"/>
      </w:pPr>
      <w:r>
        <w:rPr>
          <w:rFonts w:eastAsia="SimSun" w:hint="eastAsia"/>
          <w:snapToGrid w:val="0"/>
          <w:lang w:eastAsia="zh-CN"/>
        </w:rPr>
        <w:lastRenderedPageBreak/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3E27B70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14A4C649" w14:textId="77777777" w:rsidR="00505F41" w:rsidRDefault="00505F41" w:rsidP="00505F41">
      <w:pPr>
        <w:pStyle w:val="PL"/>
      </w:pPr>
      <w:r>
        <w:tab/>
      </w:r>
      <w:r w:rsidRPr="00CF07A6">
        <w:t>PosMeasGapPreConfigList</w:t>
      </w:r>
      <w:r>
        <w:t>,</w:t>
      </w:r>
    </w:p>
    <w:p w14:paraId="105789FB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0955232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22322EC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7A39C7E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15B61467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05396B1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06CE29A0" w14:textId="77777777" w:rsidR="00505F41" w:rsidRPr="00E219DC" w:rsidRDefault="00505F41" w:rsidP="00505F41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2E1F918E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0C1FB16E" w14:textId="77777777" w:rsidR="00505F41" w:rsidRDefault="00505F41" w:rsidP="00505F41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36E68F52" w14:textId="77777777" w:rsidR="00505F41" w:rsidRDefault="00505F41" w:rsidP="00505F4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61505C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2F8B2D43" w14:textId="77777777" w:rsidR="00505F41" w:rsidRDefault="00505F41" w:rsidP="00505F41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09541CE3" w14:textId="77777777" w:rsidR="00505F41" w:rsidRDefault="00505F41" w:rsidP="00505F41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AE4F71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CE9451E" w14:textId="77777777" w:rsidR="00505F41" w:rsidRPr="0030753D" w:rsidRDefault="00505F41" w:rsidP="00505F41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5C0D5641" w14:textId="77777777" w:rsidR="00505F41" w:rsidRPr="00644324" w:rsidRDefault="00505F41" w:rsidP="00505F41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06B2EAF6" w14:textId="77777777" w:rsidR="00505F41" w:rsidRPr="00644324" w:rsidRDefault="00505F41" w:rsidP="00505F41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18EC8FB3" w14:textId="77777777" w:rsidR="00505F41" w:rsidRDefault="00505F41" w:rsidP="00505F41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46517F92" w14:textId="77777777" w:rsidR="00505F41" w:rsidRPr="00D67C38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3F97F10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LTMInformation-Setup,</w:t>
      </w:r>
    </w:p>
    <w:p w14:paraId="4307B14E" w14:textId="77777777" w:rsidR="00505F41" w:rsidRDefault="00505F41" w:rsidP="00505F41">
      <w:pPr>
        <w:pStyle w:val="PL"/>
      </w:pPr>
      <w:r>
        <w:rPr>
          <w:noProof w:val="0"/>
        </w:rPr>
        <w:tab/>
      </w:r>
      <w:r>
        <w:t>LTMConfigurationIDMappingList,</w:t>
      </w:r>
    </w:p>
    <w:p w14:paraId="1929C38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723F8CE6" w14:textId="77777777" w:rsidR="00505F41" w:rsidRDefault="00505F41" w:rsidP="00505F41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0B0D58DB" w14:textId="77777777" w:rsidR="00505F41" w:rsidRDefault="00505F41" w:rsidP="00505F41">
      <w:pPr>
        <w:pStyle w:val="PL"/>
        <w:rPr>
          <w:noProof w:val="0"/>
        </w:rPr>
      </w:pPr>
      <w:r>
        <w:rPr>
          <w:rFonts w:eastAsia="Malgun Gothic"/>
          <w:noProof w:val="0"/>
        </w:rPr>
        <w:tab/>
      </w:r>
      <w:r w:rsidRPr="00002C6B">
        <w:t>LTMCFRAResourceConfig-List</w:t>
      </w:r>
      <w:r>
        <w:rPr>
          <w:rFonts w:eastAsia="Malgun Gothic" w:hint="eastAsia"/>
        </w:rPr>
        <w:t>,</w:t>
      </w:r>
    </w:p>
    <w:p w14:paraId="1A16826F" w14:textId="77777777" w:rsidR="00505F41" w:rsidRDefault="00505F41" w:rsidP="00505F41">
      <w:pPr>
        <w:pStyle w:val="PL"/>
      </w:pPr>
      <w:r>
        <w:tab/>
        <w:t>LTMConfiguration,</w:t>
      </w:r>
    </w:p>
    <w:p w14:paraId="6C968AA1" w14:textId="77777777" w:rsidR="00505F41" w:rsidRDefault="00505F41" w:rsidP="00505F41">
      <w:pPr>
        <w:pStyle w:val="PL"/>
      </w:pPr>
      <w:r>
        <w:tab/>
        <w:t>EarlySyncInformation-Request,</w:t>
      </w:r>
    </w:p>
    <w:p w14:paraId="66512611" w14:textId="77777777" w:rsidR="00505F41" w:rsidRDefault="00505F41" w:rsidP="00505F41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522E437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53DE747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18278D7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406BE973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06E7AFFB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0156E370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7D5FFC73" w14:textId="77777777" w:rsidR="00505F41" w:rsidRPr="006D3F33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664D3E4" w14:textId="77777777" w:rsidR="00505F41" w:rsidRPr="00F3700B" w:rsidRDefault="00505F41" w:rsidP="00505F41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4521D0D5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3D5550A6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0D03BEE8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63BF9283" w14:textId="77777777" w:rsidR="00505F41" w:rsidRDefault="00505F41" w:rsidP="00505F41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47648953" w14:textId="77777777" w:rsidR="00505F41" w:rsidRDefault="00505F41" w:rsidP="00505F41">
      <w:pPr>
        <w:pStyle w:val="PL"/>
      </w:pPr>
      <w:r>
        <w:tab/>
        <w:t>Activated-Cells-Mapping-List-Item,</w:t>
      </w:r>
    </w:p>
    <w:p w14:paraId="76F517E8" w14:textId="77777777" w:rsidR="00505F41" w:rsidRDefault="00505F41" w:rsidP="00505F41">
      <w:pPr>
        <w:pStyle w:val="PL"/>
      </w:pPr>
      <w:r>
        <w:tab/>
        <w:t>RRC-Terminating-IAB-Donor-Related-Info,</w:t>
      </w:r>
    </w:p>
    <w:p w14:paraId="33A3088E" w14:textId="77777777" w:rsidR="00505F41" w:rsidRDefault="00505F41" w:rsidP="00505F41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108C115F" w14:textId="77777777" w:rsidR="00505F41" w:rsidRPr="005C42A6" w:rsidRDefault="00505F41" w:rsidP="00505F41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68831E8F" w14:textId="77777777" w:rsidR="00505F41" w:rsidRPr="00FD0FDA" w:rsidRDefault="00505F41" w:rsidP="00505F41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093844DF" w14:textId="77777777" w:rsidR="00505F41" w:rsidRPr="00FD0FDA" w:rsidRDefault="00505F41" w:rsidP="00505F41">
      <w:pPr>
        <w:pStyle w:val="PL"/>
        <w:rPr>
          <w:noProof w:val="0"/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noProof w:val="0"/>
          <w:lang w:val="fr-FR"/>
        </w:rPr>
        <w:t>IndicationMCInactiveReception,</w:t>
      </w:r>
    </w:p>
    <w:p w14:paraId="4EB6C839" w14:textId="77777777" w:rsidR="00505F41" w:rsidRPr="00E53D33" w:rsidRDefault="00505F41" w:rsidP="00505F41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552C08CC" w14:textId="77777777" w:rsidR="00505F41" w:rsidRPr="00E53D33" w:rsidRDefault="00505F41" w:rsidP="00505F41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155A6F00" w14:textId="77777777" w:rsidR="00505F41" w:rsidRPr="00E53D33" w:rsidRDefault="00505F41" w:rsidP="00505F41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49611443" w14:textId="77777777" w:rsidR="00505F41" w:rsidRPr="00E53D33" w:rsidRDefault="00505F41" w:rsidP="00505F41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2C533033" w14:textId="77777777" w:rsidR="00505F41" w:rsidRDefault="00505F41" w:rsidP="00505F41">
      <w:pPr>
        <w:pStyle w:val="PL"/>
        <w:rPr>
          <w:snapToGrid w:val="0"/>
        </w:rPr>
      </w:pPr>
      <w:bookmarkStart w:id="607" w:name="_Hlk152270076"/>
      <w:r>
        <w:rPr>
          <w:snapToGrid w:val="0"/>
        </w:rPr>
        <w:tab/>
        <w:t>NRA2XServicesAuthorized,</w:t>
      </w:r>
      <w:bookmarkEnd w:id="607"/>
    </w:p>
    <w:p w14:paraId="0E6CD08C" w14:textId="77777777" w:rsidR="00505F41" w:rsidRDefault="00505F41" w:rsidP="00505F41">
      <w:pPr>
        <w:pStyle w:val="PL"/>
        <w:rPr>
          <w:snapToGrid w:val="0"/>
          <w:lang w:val="en-US"/>
        </w:rPr>
      </w:pPr>
      <w:bookmarkStart w:id="608" w:name="_Hlk152270104"/>
      <w:r>
        <w:rPr>
          <w:snapToGrid w:val="0"/>
        </w:rPr>
        <w:lastRenderedPageBreak/>
        <w:tab/>
        <w:t>LTEA2XServicesAuthorized</w:t>
      </w:r>
      <w:r>
        <w:rPr>
          <w:snapToGrid w:val="0"/>
          <w:lang w:val="en-US"/>
        </w:rPr>
        <w:t>,</w:t>
      </w:r>
      <w:bookmarkEnd w:id="608"/>
    </w:p>
    <w:p w14:paraId="7F89514A" w14:textId="77777777" w:rsidR="00505F41" w:rsidRPr="00EA5FA7" w:rsidRDefault="00505F41" w:rsidP="00505F41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52007A32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775CA2CF" w14:textId="77777777" w:rsidR="00505F41" w:rsidRDefault="00505F41" w:rsidP="00505F41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37DEC674" w14:textId="77777777" w:rsidR="00505F41" w:rsidRDefault="00505F41" w:rsidP="00505F41">
      <w:pPr>
        <w:pStyle w:val="PL"/>
      </w:pPr>
      <w:r>
        <w:tab/>
        <w:t>Recommended-SSBs-for-Paging-List,</w:t>
      </w:r>
    </w:p>
    <w:p w14:paraId="78700F4D" w14:textId="77777777" w:rsidR="00505F41" w:rsidRPr="00BD6196" w:rsidRDefault="00505F41" w:rsidP="00505F41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7E0801E4" w14:textId="77777777" w:rsidR="00505F41" w:rsidRDefault="00505F41" w:rsidP="00505F41">
      <w:pPr>
        <w:pStyle w:val="PL"/>
        <w:rPr>
          <w:snapToGrid w:val="0"/>
        </w:rPr>
      </w:pPr>
      <w:r w:rsidRPr="00BD6196">
        <w:rPr>
          <w:snapToGrid w:val="0"/>
        </w:rPr>
        <w:tab/>
        <w:t>DLLBTFailureInformationRequest,</w:t>
      </w:r>
    </w:p>
    <w:p w14:paraId="143D9106" w14:textId="77777777" w:rsidR="00505F41" w:rsidRDefault="00505F41" w:rsidP="00505F41">
      <w:pPr>
        <w:pStyle w:val="PL"/>
      </w:pP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18F15D23" w14:textId="77777777" w:rsidR="00505F41" w:rsidRDefault="00505F41" w:rsidP="00505F41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7E8EC5E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64B25F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BFCD9C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3E3BD86D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SRSReservationType,</w:t>
      </w:r>
    </w:p>
    <w:p w14:paraId="18EA905D" w14:textId="77777777" w:rsidR="00505F41" w:rsidRPr="00BB78CB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79B0ED30" w14:textId="77777777" w:rsidR="00505F41" w:rsidRPr="004126EE" w:rsidRDefault="00505F41" w:rsidP="00505F41">
      <w:pPr>
        <w:pStyle w:val="PL"/>
        <w:rPr>
          <w:snapToGrid w:val="0"/>
        </w:rPr>
      </w:pPr>
      <w:r w:rsidRPr="00BB78CB">
        <w:rPr>
          <w:rFonts w:eastAsia="SimSun"/>
          <w:snapToGrid w:val="0"/>
        </w:rPr>
        <w:tab/>
      </w:r>
      <w:r w:rsidRPr="004126EE">
        <w:rPr>
          <w:rFonts w:eastAsia="SimSun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13884D7D" w14:textId="77777777" w:rsidR="00505F41" w:rsidRPr="00974DAF" w:rsidRDefault="00505F41" w:rsidP="00505F41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6F118268" w14:textId="77777777" w:rsidR="00505F41" w:rsidRDefault="00505F41" w:rsidP="00505F41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0DC4D35C" w14:textId="77777777" w:rsidR="00505F41" w:rsidRPr="002D78BC" w:rsidRDefault="00505F41" w:rsidP="00505F41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52ED2266" w14:textId="77777777" w:rsidR="00505F41" w:rsidRPr="00E05E2A" w:rsidRDefault="00505F41" w:rsidP="00505F41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6E4D82CF" w14:textId="77777777" w:rsidR="00505F41" w:rsidRDefault="00505F41" w:rsidP="00505F41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2EA044A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  <w:r w:rsidRPr="00577CBE">
        <w:rPr>
          <w:noProof w:val="0"/>
          <w:snapToGrid w:val="0"/>
        </w:rPr>
        <w:t>,</w:t>
      </w:r>
    </w:p>
    <w:p w14:paraId="55765B1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bookmarkStart w:id="609" w:name="_Hlk199347293"/>
      <w:r w:rsidRPr="0047025D">
        <w:rPr>
          <w:snapToGrid w:val="0"/>
        </w:rPr>
        <w:t>MobilityInitiation</w:t>
      </w:r>
      <w:r>
        <w:rPr>
          <w:snapToGrid w:val="0"/>
        </w:rPr>
        <w:t>,</w:t>
      </w:r>
      <w:bookmarkEnd w:id="609"/>
    </w:p>
    <w:p w14:paraId="7FCD6416" w14:textId="3333F669" w:rsidR="00C42A57" w:rsidRPr="004A0A94" w:rsidRDefault="00505F41" w:rsidP="00C42A57">
      <w:pPr>
        <w:pStyle w:val="PL"/>
        <w:rPr>
          <w:ins w:id="610" w:author="Author"/>
          <w:rPrChange w:id="611" w:author="Author">
            <w:rPr>
              <w:ins w:id="612" w:author="Author"/>
              <w:lang w:val="sv-SE" w:eastAsia="sv-SE"/>
            </w:rPr>
          </w:rPrChange>
        </w:rPr>
      </w:pPr>
      <w:r>
        <w:rPr>
          <w:snapToGrid w:val="0"/>
        </w:rPr>
        <w:tab/>
        <w:t>PLMNIndexNR</w:t>
      </w:r>
      <w:ins w:id="613" w:author="Author">
        <w:r w:rsidR="00C42A57" w:rsidRPr="004A0A94">
          <w:rPr>
            <w:rPrChange w:id="614" w:author="Author">
              <w:rPr>
                <w:lang w:val="sv-SE" w:eastAsia="sv-SE"/>
              </w:rPr>
            </w:rPrChange>
          </w:rPr>
          <w:t>,</w:t>
        </w:r>
      </w:ins>
    </w:p>
    <w:p w14:paraId="267B805E" w14:textId="77777777" w:rsidR="00EE66F9" w:rsidRDefault="00C42A57" w:rsidP="00C42A57">
      <w:pPr>
        <w:pStyle w:val="PL"/>
        <w:rPr>
          <w:ins w:id="615" w:author="Author"/>
          <w:lang w:val="sv-SE" w:eastAsia="sv-SE"/>
        </w:rPr>
      </w:pPr>
      <w:ins w:id="616" w:author="Author">
        <w:r w:rsidRPr="004A0A94">
          <w:rPr>
            <w:rPrChange w:id="617" w:author="Author">
              <w:rPr>
                <w:lang w:val="sv-SE" w:eastAsia="sv-SE"/>
              </w:rPr>
            </w:rPrChange>
          </w:rPr>
          <w:tab/>
        </w:r>
        <w:r>
          <w:t>ReportingW</w:t>
        </w:r>
        <w:r w:rsidRPr="004A0A94">
          <w:rPr>
            <w:rPrChange w:id="618" w:author="Author">
              <w:rPr>
                <w:lang w:val="sv-SE" w:eastAsia="sv-SE"/>
              </w:rPr>
            </w:rPrChange>
          </w:rPr>
          <w:t>ithoutRLFReport</w:t>
        </w:r>
        <w:r w:rsidR="00EE66F9">
          <w:t>,</w:t>
        </w:r>
        <w:r w:rsidR="00EE66F9" w:rsidRPr="00EE66F9">
          <w:rPr>
            <w:lang w:val="sv-SE" w:eastAsia="sv-SE"/>
          </w:rPr>
          <w:t xml:space="preserve"> </w:t>
        </w:r>
      </w:ins>
    </w:p>
    <w:p w14:paraId="59043EE7" w14:textId="77777777" w:rsidR="00865372" w:rsidRDefault="00EE66F9" w:rsidP="00865372">
      <w:pPr>
        <w:pStyle w:val="PL"/>
        <w:rPr>
          <w:ins w:id="619" w:author="Author"/>
          <w:lang w:val="sv-SE" w:eastAsia="sv-SE"/>
        </w:rPr>
      </w:pPr>
      <w:ins w:id="620" w:author="Author">
        <w:r>
          <w:rPr>
            <w:lang w:val="sv-SE" w:eastAsia="sv-SE"/>
          </w:rPr>
          <w:tab/>
          <w:t>MROForLTM-Information</w:t>
        </w:r>
        <w:r w:rsidR="00865372">
          <w:rPr>
            <w:lang w:val="sv-SE" w:eastAsia="sv-SE"/>
          </w:rPr>
          <w:t>,</w:t>
        </w:r>
      </w:ins>
    </w:p>
    <w:p w14:paraId="12EE13B7" w14:textId="77777777" w:rsidR="00865372" w:rsidRPr="004B4B1F" w:rsidRDefault="00865372" w:rsidP="00865372">
      <w:pPr>
        <w:pStyle w:val="PL"/>
        <w:rPr>
          <w:ins w:id="621" w:author="Author"/>
          <w:lang w:val="sv-SE" w:eastAsia="sv-SE"/>
        </w:rPr>
      </w:pPr>
      <w:ins w:id="622" w:author="Author">
        <w:r>
          <w:rPr>
            <w:lang w:val="sv-SE" w:eastAsia="sv-SE"/>
          </w:rPr>
          <w:tab/>
        </w:r>
        <w:r>
          <w:rPr>
            <w:noProof w:val="0"/>
          </w:rPr>
          <w:t>LastVisitedLTMCells</w:t>
        </w:r>
      </w:ins>
    </w:p>
    <w:p w14:paraId="678BDDAE" w14:textId="52770741" w:rsidR="00C94126" w:rsidRPr="00C42A57" w:rsidRDefault="00C94126" w:rsidP="00C42A57">
      <w:pPr>
        <w:pStyle w:val="PL"/>
      </w:pPr>
    </w:p>
    <w:p w14:paraId="5E37BD4A" w14:textId="77777777" w:rsidR="00505F41" w:rsidRPr="0081222C" w:rsidRDefault="00505F41" w:rsidP="00505F41">
      <w:pPr>
        <w:pStyle w:val="PL"/>
        <w:rPr>
          <w:snapToGrid w:val="0"/>
          <w:lang w:val="fr-FR"/>
        </w:rPr>
      </w:pPr>
    </w:p>
    <w:p w14:paraId="1B659800" w14:textId="77777777" w:rsidR="00505F41" w:rsidRPr="0081222C" w:rsidRDefault="00505F41" w:rsidP="00505F41">
      <w:pPr>
        <w:pStyle w:val="PL"/>
        <w:rPr>
          <w:snapToGrid w:val="0"/>
          <w:lang w:val="fr-FR"/>
        </w:rPr>
      </w:pPr>
    </w:p>
    <w:p w14:paraId="238502DB" w14:textId="77777777" w:rsidR="00505F41" w:rsidRPr="0081222C" w:rsidRDefault="00505F41" w:rsidP="00505F4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FROM F1AP-IEs</w:t>
      </w:r>
    </w:p>
    <w:p w14:paraId="40CB50A5" w14:textId="77777777" w:rsidR="00505F41" w:rsidRPr="0081222C" w:rsidRDefault="00505F41" w:rsidP="00505F41">
      <w:pPr>
        <w:pStyle w:val="PL"/>
        <w:rPr>
          <w:snapToGrid w:val="0"/>
          <w:lang w:val="fr-FR"/>
        </w:rPr>
      </w:pPr>
    </w:p>
    <w:p w14:paraId="52E18F8D" w14:textId="77777777" w:rsidR="00505F41" w:rsidRPr="00EC6D8F" w:rsidRDefault="00505F41" w:rsidP="00505F4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324CE43F" w14:textId="77777777" w:rsidR="00505F41" w:rsidRPr="00EC6D8F" w:rsidRDefault="00505F41" w:rsidP="00505F4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4ADD1E6D" w14:textId="77777777" w:rsidR="00505F41" w:rsidRPr="00EC6D8F" w:rsidRDefault="00505F41" w:rsidP="00505F4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1FE517C3" w14:textId="77777777" w:rsidR="00505F41" w:rsidRPr="0009701E" w:rsidRDefault="00505F41" w:rsidP="00505F4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32CD575A" w14:textId="77777777" w:rsidR="00505F41" w:rsidRPr="00232ABB" w:rsidRDefault="00505F41" w:rsidP="00505F41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0A9CE46D" w14:textId="77777777" w:rsidR="00505F41" w:rsidRPr="002D78BC" w:rsidRDefault="00505F41" w:rsidP="00505F41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2D78BC">
        <w:rPr>
          <w:snapToGrid w:val="0"/>
          <w:lang w:val="fr-FR"/>
        </w:rPr>
        <w:t>F1AP-PRIVATE-IES,</w:t>
      </w:r>
    </w:p>
    <w:p w14:paraId="3FF3DD13" w14:textId="77777777" w:rsidR="00505F41" w:rsidRPr="004126EE" w:rsidRDefault="00505F41" w:rsidP="00505F41">
      <w:pPr>
        <w:pStyle w:val="PL"/>
        <w:rPr>
          <w:snapToGrid w:val="0"/>
        </w:rPr>
      </w:pPr>
      <w:r w:rsidRPr="002D78BC">
        <w:rPr>
          <w:snapToGrid w:val="0"/>
          <w:lang w:val="fr-FR"/>
        </w:rPr>
        <w:tab/>
      </w:r>
      <w:r w:rsidRPr="004126EE">
        <w:rPr>
          <w:snapToGrid w:val="0"/>
        </w:rPr>
        <w:t>F1AP-PROTOCOL-EXTENSION,</w:t>
      </w:r>
    </w:p>
    <w:p w14:paraId="0974F394" w14:textId="77777777" w:rsidR="00505F41" w:rsidRPr="004126EE" w:rsidRDefault="00505F41" w:rsidP="00505F41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F1AP-PROTOCOL-IES,</w:t>
      </w:r>
    </w:p>
    <w:p w14:paraId="66B127CA" w14:textId="77777777" w:rsidR="00505F41" w:rsidRPr="004126EE" w:rsidRDefault="00505F41" w:rsidP="00505F41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F1AP-PROTOCOL-IES-PAIR</w:t>
      </w:r>
    </w:p>
    <w:p w14:paraId="355064F9" w14:textId="77777777" w:rsidR="00505F41" w:rsidRPr="004126EE" w:rsidRDefault="00505F41" w:rsidP="00505F41">
      <w:pPr>
        <w:pStyle w:val="PL"/>
        <w:rPr>
          <w:snapToGrid w:val="0"/>
        </w:rPr>
      </w:pPr>
    </w:p>
    <w:p w14:paraId="683E7035" w14:textId="77777777" w:rsidR="00505F41" w:rsidRPr="004126EE" w:rsidRDefault="00505F41" w:rsidP="00505F41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3E639398" w14:textId="77777777" w:rsidR="00505F41" w:rsidRPr="004126EE" w:rsidRDefault="00505F41" w:rsidP="00505F41">
      <w:pPr>
        <w:pStyle w:val="PL"/>
        <w:rPr>
          <w:snapToGrid w:val="0"/>
        </w:rPr>
      </w:pPr>
    </w:p>
    <w:p w14:paraId="0D220F1B" w14:textId="77777777" w:rsidR="00505F41" w:rsidRPr="004126EE" w:rsidRDefault="00505F41" w:rsidP="00505F41">
      <w:pPr>
        <w:pStyle w:val="PL"/>
        <w:rPr>
          <w:snapToGrid w:val="0"/>
        </w:rPr>
      </w:pPr>
      <w:r w:rsidRPr="004126EE">
        <w:rPr>
          <w:rFonts w:eastAsia="SimSun"/>
          <w:snapToGrid w:val="0"/>
        </w:rPr>
        <w:tab/>
      </w:r>
      <w:r w:rsidRPr="004126EE">
        <w:rPr>
          <w:rFonts w:hint="eastAsia"/>
          <w:snapToGrid w:val="0"/>
          <w:lang w:eastAsia="zh-CN"/>
        </w:rPr>
        <w:t>id-</w:t>
      </w:r>
      <w:r w:rsidRPr="004126EE">
        <w:rPr>
          <w:rFonts w:eastAsia="SimSun"/>
          <w:snapToGrid w:val="0"/>
        </w:rPr>
        <w:t>A</w:t>
      </w:r>
      <w:r w:rsidRPr="004126EE">
        <w:rPr>
          <w:rFonts w:eastAsia="SimSun" w:hint="eastAsia"/>
          <w:snapToGrid w:val="0"/>
          <w:lang w:eastAsia="zh-CN"/>
        </w:rPr>
        <w:t>ssociatedSessionID</w:t>
      </w:r>
      <w:r w:rsidRPr="004126EE">
        <w:rPr>
          <w:rFonts w:eastAsia="SimSun"/>
          <w:snapToGrid w:val="0"/>
        </w:rPr>
        <w:t>,</w:t>
      </w:r>
    </w:p>
    <w:p w14:paraId="6EAA2CF6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118BD560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3C858F07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6ACCE07F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50CD69FD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7367E081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31CADA5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2E3E8BA7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3080511F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45B4E8BB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485118F0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6A368235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482E0EFC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2A01AA52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CEFDE4A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392F6FD6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BE22BFF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5EBECBDF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58A01C20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1163E9F8" w14:textId="77777777" w:rsidR="00505F41" w:rsidRPr="00DA11D0" w:rsidRDefault="00505F41" w:rsidP="00505F41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113899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2593208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1854BD3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05EC4B8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5519BA9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57179F5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4049F70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7096702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5659733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40A6DAB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5C21FD2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1EFA2E2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7EC9EF6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23F21CB5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1A4420F3" w14:textId="77777777" w:rsidR="00505F41" w:rsidRPr="006F3829" w:rsidRDefault="00505F41" w:rsidP="00505F41">
      <w:pPr>
        <w:pStyle w:val="PL"/>
        <w:rPr>
          <w:rFonts w:eastAsia="SimSun"/>
        </w:rPr>
      </w:pPr>
      <w:r>
        <w:tab/>
        <w:t>id-Cells-With-SSBs-Activated-List,</w:t>
      </w:r>
      <w:r w:rsidRPr="006F3829">
        <w:rPr>
          <w:rFonts w:eastAsia="SimSun"/>
        </w:rPr>
        <w:t xml:space="preserve"> </w:t>
      </w:r>
    </w:p>
    <w:p w14:paraId="42B0D1E9" w14:textId="77777777" w:rsidR="00505F41" w:rsidRDefault="00505F41" w:rsidP="00505F41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1471A40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66AD4AF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2122FEE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569A2E8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73F7AA8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7F5549A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05F701B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70092A3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2AA6237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42AAE31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30D6F44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4165F22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7F06A78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3D55506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0CF9D34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72B71E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08BCC73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4D325F5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208083D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7D4DC26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2B274B8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D891B6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2FEC784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1DCF61C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37E6362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15B763F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378385C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id-DRBs-ToBeModified-Item,</w:t>
      </w:r>
    </w:p>
    <w:p w14:paraId="4BAFE4D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35EB7CE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262461F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5CD03B9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3B8A11E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3ADD97C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62152E8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1A6941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4E8CD04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B20543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724CBDC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0519E479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4D5EB39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451DC768" w14:textId="77777777" w:rsidR="00505F41" w:rsidRPr="0009701E" w:rsidRDefault="00505F41" w:rsidP="00505F41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2277C929" w14:textId="77777777" w:rsidR="00505F41" w:rsidRPr="0009701E" w:rsidRDefault="00505F41" w:rsidP="00505F41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686CDE58" w14:textId="77777777" w:rsidR="00505F41" w:rsidRPr="009A1425" w:rsidRDefault="00505F41" w:rsidP="00505F41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339AB581" w14:textId="77777777" w:rsidR="00505F41" w:rsidRPr="009A1425" w:rsidRDefault="00505F41" w:rsidP="00505F41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5131E00B" w14:textId="77777777" w:rsidR="00505F41" w:rsidRPr="009A1425" w:rsidRDefault="00505F41" w:rsidP="00505F41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016CD919" w14:textId="77777777" w:rsidR="00505F41" w:rsidRPr="009A1425" w:rsidRDefault="00505F41" w:rsidP="00505F41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47D1320E" w14:textId="77777777" w:rsidR="00505F41" w:rsidRDefault="00505F41" w:rsidP="00505F41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3F7A0FB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48BAA3F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B323B6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111E19D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4AD12544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548F8056" w14:textId="77777777" w:rsidR="00505F41" w:rsidRPr="00DA11D0" w:rsidRDefault="00505F41" w:rsidP="00505F41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203B4CE5" w14:textId="77777777" w:rsidR="00505F41" w:rsidRPr="00F85EA2" w:rsidRDefault="00505F41" w:rsidP="00505F41">
      <w:pPr>
        <w:pStyle w:val="PL"/>
      </w:pPr>
      <w:r w:rsidRPr="00DA11D0">
        <w:tab/>
      </w:r>
      <w:r w:rsidRPr="00F85EA2">
        <w:t>id-MBS-ServiceArea,</w:t>
      </w:r>
    </w:p>
    <w:p w14:paraId="1E01A504" w14:textId="77777777" w:rsidR="00505F41" w:rsidRDefault="00505F41" w:rsidP="00505F41">
      <w:pPr>
        <w:pStyle w:val="PL"/>
      </w:pPr>
      <w:r w:rsidRPr="00F85EA2">
        <w:tab/>
        <w:t>id-MBSMulticastF1UContextDescriptor,</w:t>
      </w:r>
    </w:p>
    <w:p w14:paraId="40244A4B" w14:textId="77777777" w:rsidR="00505F41" w:rsidRDefault="00505F41" w:rsidP="00505F41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4B42EFCB" w14:textId="77777777" w:rsidR="00505F41" w:rsidRDefault="00505F41" w:rsidP="00505F41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61F622B3" w14:textId="77777777" w:rsidR="00505F41" w:rsidRPr="00F85EA2" w:rsidRDefault="00505F41" w:rsidP="00505F41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3A9E12B5" w14:textId="77777777" w:rsidR="00505F41" w:rsidRPr="00F85EA2" w:rsidRDefault="00505F41" w:rsidP="00505F41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5D406FE3" w14:textId="77777777" w:rsidR="00505F41" w:rsidRPr="00F85EA2" w:rsidRDefault="00505F41" w:rsidP="00505F41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0C1131E8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0AB44DFA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4220283E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66B4A3BE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3AFAAC55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3DB1F978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6FBC3A19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230DB231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5F79C4DC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5D821B90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636855E0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34B3682A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61AFDB69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32814847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24BE8C4F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3D19753C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14B36407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4111233B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49815B3C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0295ED9C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lastRenderedPageBreak/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4CC920DC" w14:textId="77777777" w:rsidR="00505F41" w:rsidRPr="00F85EA2" w:rsidRDefault="00505F41" w:rsidP="00505F41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5AFE71B0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6E5C4EA4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6641E462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08E378B8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199ADAA7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64C2E7CC" w14:textId="77777777" w:rsidR="00505F41" w:rsidRPr="0072303B" w:rsidRDefault="00505F41" w:rsidP="00505F41">
      <w:pPr>
        <w:pStyle w:val="PL"/>
        <w:rPr>
          <w:rFonts w:eastAsia="SimSun"/>
          <w:snapToGrid w:val="0"/>
        </w:rPr>
      </w:pPr>
      <w:bookmarkStart w:id="623" w:name="OLE_LINK284"/>
      <w:bookmarkStart w:id="624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623"/>
    <w:bookmarkEnd w:id="624"/>
    <w:p w14:paraId="2443609E" w14:textId="77777777" w:rsidR="00505F41" w:rsidRPr="00EA5FA7" w:rsidRDefault="00505F41" w:rsidP="00505F41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47DE494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35AD9490" w14:textId="77777777" w:rsidR="00505F41" w:rsidRPr="009A1425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5F29308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4A3696A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2B3F9EE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42BFC9E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52B16F6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7C0C472A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7E131AA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DF2775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19DA575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6855B10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3A74F5C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3406329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6CCF3CB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655845D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067C268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63DF696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0CDA81A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35AC040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232495F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4D9A928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3DF5194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ED82590" w14:textId="77777777" w:rsidR="00505F41" w:rsidRPr="00814C40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452604EA" w14:textId="77777777" w:rsidR="00505F41" w:rsidRDefault="00505F41" w:rsidP="00505F41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5E976BB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720CE64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73EA5F7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015C80C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54C5A04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3CA25D9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3BEC7B9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7A4D0EC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793C4BA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192FD0A4" w14:textId="77777777" w:rsidR="00505F41" w:rsidRPr="00DA11D0" w:rsidRDefault="00505F41" w:rsidP="00505F41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5A63DE3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4451F95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17D7725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3F4B725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4C6E468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3D956BF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285C777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7E5EFC2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CFD00D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3115543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id-SRBs-ToBeReleased-Item,</w:t>
      </w:r>
    </w:p>
    <w:p w14:paraId="1A4D0A0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1886FAB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0D4D63E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6CFF30F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15068AF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370CE1F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0444C2B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5CEE394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3A19048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6CCEB84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51807FD1" w14:textId="77777777" w:rsidR="00505F41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49B450D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258F034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7A7CADB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1C20AB1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2C51070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3B8821D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7086FDB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05C00956" w14:textId="77777777" w:rsidR="00505F41" w:rsidRPr="00DA11D0" w:rsidRDefault="00505F41" w:rsidP="00505F41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3332D008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3F6387B1" w14:textId="77777777" w:rsidR="00505F41" w:rsidRDefault="00505F41" w:rsidP="00505F41">
      <w:pPr>
        <w:pStyle w:val="PL"/>
      </w:pPr>
      <w:r>
        <w:tab/>
        <w:t>id-UE-MulticastMRBs-ConfirmedToBeModified-List,</w:t>
      </w:r>
    </w:p>
    <w:p w14:paraId="68596166" w14:textId="77777777" w:rsidR="00505F41" w:rsidRDefault="00505F41" w:rsidP="00505F41">
      <w:pPr>
        <w:pStyle w:val="PL"/>
      </w:pPr>
      <w:r>
        <w:tab/>
        <w:t>id-UE-MulticastMRBs-ConfirmedToBeModified-Item,</w:t>
      </w:r>
    </w:p>
    <w:p w14:paraId="47FA6690" w14:textId="77777777" w:rsidR="00505F41" w:rsidRDefault="00505F41" w:rsidP="00505F41">
      <w:pPr>
        <w:pStyle w:val="PL"/>
      </w:pPr>
      <w:r>
        <w:tab/>
        <w:t>id-UE-MulticastMRBs-RequiredToBeModified-List,</w:t>
      </w:r>
    </w:p>
    <w:p w14:paraId="6C3D7A5A" w14:textId="77777777" w:rsidR="00505F41" w:rsidRDefault="00505F41" w:rsidP="00505F41">
      <w:pPr>
        <w:pStyle w:val="PL"/>
      </w:pPr>
      <w:r>
        <w:tab/>
        <w:t>id-UE-MulticastMRBs-RequiredToBeModified-Item,</w:t>
      </w:r>
    </w:p>
    <w:p w14:paraId="0D8BB8F2" w14:textId="77777777" w:rsidR="00505F41" w:rsidRPr="00B640DC" w:rsidRDefault="00505F41" w:rsidP="00505F41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4442E545" w14:textId="77777777" w:rsidR="00505F41" w:rsidRDefault="00505F41" w:rsidP="00505F41">
      <w:pPr>
        <w:pStyle w:val="PL"/>
      </w:pPr>
      <w:r>
        <w:tab/>
        <w:t>id-UE-MulticastMRBs-RequiredToBeReleased-Item,</w:t>
      </w:r>
    </w:p>
    <w:p w14:paraId="55625B3C" w14:textId="77777777" w:rsidR="00505F41" w:rsidRDefault="00505F41" w:rsidP="00505F41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952FE77" w14:textId="77777777" w:rsidR="00505F41" w:rsidRDefault="00505F41" w:rsidP="00505F41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3FF8E3C3" w14:textId="77777777" w:rsidR="00505F41" w:rsidRPr="0083262E" w:rsidRDefault="00505F41" w:rsidP="00505F41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4A468316" w14:textId="77777777" w:rsidR="00505F41" w:rsidRDefault="00505F41" w:rsidP="00505F41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0E1FB544" w14:textId="77777777" w:rsidR="00505F41" w:rsidRPr="0083262E" w:rsidRDefault="00505F41" w:rsidP="00505F41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7179B61C" w14:textId="77777777" w:rsidR="00505F41" w:rsidRPr="000B694B" w:rsidRDefault="00505F41" w:rsidP="00505F4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654C4A27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3AC5AF48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4CE23353" w14:textId="77777777" w:rsidR="00505F41" w:rsidRPr="000B694B" w:rsidRDefault="00505F41" w:rsidP="00505F4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1CD7CCA6" w14:textId="77777777" w:rsidR="00505F41" w:rsidRPr="000B694B" w:rsidRDefault="00505F41" w:rsidP="00505F4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1DD2B97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38212CA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6BBA94C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6FEB54A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321BCFA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6FFA280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ADED07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00F02DF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192104C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22C0ECC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5E498E1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46DDC69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45194F8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770D97E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5F8893C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159997F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406725A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id-GNB-CU-TNL-Association-To-Update-Item,</w:t>
      </w:r>
    </w:p>
    <w:p w14:paraId="501BA85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50151DE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552988D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3572F94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16D288A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25D0BF9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5453C12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2C26BEB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656ED3A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67BBC7A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29E80F4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469F62B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6B9C238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600D0D8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6FCDA39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3F0937F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5FB3BDA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0D7F130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5F0A7E5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309E88C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4CF32A9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27B4CD7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5E3A874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066461C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5406A3A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1DC0C0D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06B1DD8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708C687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558FC68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07C06FF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7C94AD79" w14:textId="77777777" w:rsidR="00505F41" w:rsidRPr="00CE4D8E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6ECFEB1F" w14:textId="77777777" w:rsidR="00505F41" w:rsidRPr="00CE4D8E" w:rsidRDefault="00505F41" w:rsidP="00505F41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397C0151" w14:textId="77777777" w:rsidR="00505F41" w:rsidRPr="00CE4D8E" w:rsidRDefault="00505F41" w:rsidP="00505F41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654B6068" w14:textId="77777777" w:rsidR="00505F41" w:rsidRPr="00CE4D8E" w:rsidRDefault="00505F41" w:rsidP="00505F41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17BE69C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7EEC8B4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53A8CF8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0E2F58A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4967A40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280C795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0197951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2F3F335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26A1CCA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2835EB0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3786CD3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497A97D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7F2117A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33966DF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2D056B0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43E7E4A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323ABC5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12585D3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62FD4B1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id-Neighbour-Cell-Information-List,</w:t>
      </w:r>
    </w:p>
    <w:p w14:paraId="2A35B29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6910A4B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3E8BEF3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1965496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5DBCE8C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3339F7C6" w14:textId="77777777" w:rsidR="00505F41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51E34198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165835D2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51156559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3CDDD9AE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25F4B397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379A775B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3BE1AD2F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5BBDB6B8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18179819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5C32B618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2080ADB5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0394BD51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7C2F879E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4672A545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373B1F0F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722357D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50EEBC2F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71B63D80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77623CF3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0EC93463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57EB620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7C1D6D60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0FFA0838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061A0811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2FB41EB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2C0BF2BB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616BC101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7DD831BB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69F8C220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073C34BF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2BC0452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0A2A9542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1EACCA83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65E1CCA5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2274B39B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721AF6BB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0F785155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15D4E4DA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235C30CD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22C8E564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1014FAA8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0FE0C3E5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3CC7D8E5" w14:textId="77777777" w:rsidR="00505F41" w:rsidRPr="00FF7A2B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59D8A594" w14:textId="77777777" w:rsidR="00505F41" w:rsidRDefault="00505F41" w:rsidP="00505F41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6754F72E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419B8670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068151A7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lastRenderedPageBreak/>
        <w:tab/>
        <w:t>id-NRUESidelinkAggregateMaximumBitrate,</w:t>
      </w:r>
    </w:p>
    <w:p w14:paraId="2A263AC7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17A9A63C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625AF947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5719FC72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1AF69196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003BD7C0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12D09354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66B0C84B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2700D818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666EDD85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46351820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7DEB512C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4796051D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614EF463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2D02656A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4FF9591E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2BDCA3EC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4A896E46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15584F98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77F23DBA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2336FBAA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0F615C3D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251C3B78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472243FC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0896E8C7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206CBFAF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0702688E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0271CA1C" w14:textId="77777777" w:rsidR="00505F41" w:rsidRPr="00EA5FA7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62634253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14F4662A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7F0014F9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41318BBE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24CAD875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14DED194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431AE2C6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797A8EC2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6DC39798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039B8A73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011B045F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04835288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3D01F0B7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0E7C827E" w14:textId="77777777" w:rsidR="00505F41" w:rsidRPr="005251DB" w:rsidRDefault="00505F41" w:rsidP="00505F41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59A6E67A" w14:textId="77777777" w:rsidR="00505F41" w:rsidRPr="005251DB" w:rsidRDefault="00505F41" w:rsidP="00505F41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72E4B3D4" w14:textId="77777777" w:rsidR="00505F41" w:rsidRPr="005251DB" w:rsidRDefault="00505F41" w:rsidP="00505F41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4AD3C03B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388266C9" w14:textId="77777777" w:rsidR="00505F41" w:rsidRPr="000C19B4" w:rsidRDefault="00505F41" w:rsidP="00505F41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7DADEE34" w14:textId="77777777" w:rsidR="00505F41" w:rsidRPr="000C19B4" w:rsidRDefault="00505F41" w:rsidP="00505F41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14984225" w14:textId="77777777" w:rsidR="00505F41" w:rsidRPr="000C19B4" w:rsidRDefault="00505F41" w:rsidP="00505F41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302E45A8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7A330B0E" w14:textId="77777777" w:rsidR="00505F41" w:rsidRDefault="00505F41" w:rsidP="00505F41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133C0DC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1EA32B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10A9382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r>
        <w:t>Positioning</w:t>
      </w:r>
      <w:r>
        <w:rPr>
          <w:snapToGrid w:val="0"/>
        </w:rPr>
        <w:t>BroadcastCells,</w:t>
      </w:r>
    </w:p>
    <w:p w14:paraId="46DC128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03C088A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C47824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2E5DB131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id-PosMeasurementResultList,</w:t>
      </w:r>
    </w:p>
    <w:p w14:paraId="5B635EA5" w14:textId="77777777" w:rsidR="00505F41" w:rsidRDefault="00505F41" w:rsidP="00505F41">
      <w:pPr>
        <w:pStyle w:val="PL"/>
      </w:pPr>
      <w:r>
        <w:tab/>
        <w:t>id-PosMeasurementPeriodicity,</w:t>
      </w:r>
    </w:p>
    <w:p w14:paraId="0E32C27A" w14:textId="77777777" w:rsidR="00505F41" w:rsidRDefault="00505F41" w:rsidP="00505F41">
      <w:pPr>
        <w:pStyle w:val="PL"/>
      </w:pPr>
      <w:r>
        <w:tab/>
        <w:t>id-PosReportCharacteristics,</w:t>
      </w:r>
    </w:p>
    <w:p w14:paraId="4C5B7053" w14:textId="77777777" w:rsidR="00505F41" w:rsidRDefault="00505F41" w:rsidP="00505F41">
      <w:pPr>
        <w:pStyle w:val="PL"/>
      </w:pPr>
      <w:r>
        <w:tab/>
        <w:t>id-TRPInformationTypeListTRPReq,</w:t>
      </w:r>
    </w:p>
    <w:p w14:paraId="6AF10E38" w14:textId="77777777" w:rsidR="00505F41" w:rsidRDefault="00505F41" w:rsidP="00505F41">
      <w:pPr>
        <w:pStyle w:val="PL"/>
      </w:pPr>
      <w:r>
        <w:tab/>
        <w:t>id-TRPInformationTypeItem,</w:t>
      </w:r>
    </w:p>
    <w:p w14:paraId="3CBB7407" w14:textId="77777777" w:rsidR="00505F41" w:rsidRDefault="00505F41" w:rsidP="00505F41">
      <w:pPr>
        <w:pStyle w:val="PL"/>
      </w:pPr>
      <w:r>
        <w:tab/>
        <w:t>id-TRPInformationListTRPResp,</w:t>
      </w:r>
    </w:p>
    <w:p w14:paraId="7E5F09C7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1F07244F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7008BED7" w14:textId="77777777" w:rsidR="00505F41" w:rsidRDefault="00505F41" w:rsidP="00505F41">
      <w:pPr>
        <w:pStyle w:val="PL"/>
      </w:pPr>
      <w:r>
        <w:tab/>
        <w:t>id-RAN-MeasurementID,</w:t>
      </w:r>
    </w:p>
    <w:p w14:paraId="1A8E3DA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5DDF4FAF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5B00D2A0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499D2D1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2DD8044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5328FCB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6741262" w14:textId="77777777" w:rsidR="00505F41" w:rsidRPr="008C20F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0DF216E4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1B64E1C7" w14:textId="77777777" w:rsidR="00505F41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8364492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id-LMF-UE-MeasurementID,</w:t>
      </w:r>
    </w:p>
    <w:p w14:paraId="24F14E23" w14:textId="77777777" w:rsidR="00505F41" w:rsidRDefault="00505F41" w:rsidP="00505F41">
      <w:pPr>
        <w:pStyle w:val="PL"/>
      </w:pPr>
      <w:r>
        <w:tab/>
        <w:t>id-RAN-UE-MeasurementID,</w:t>
      </w:r>
    </w:p>
    <w:p w14:paraId="584F57ED" w14:textId="77777777" w:rsidR="00505F41" w:rsidRDefault="00505F41" w:rsidP="00505F4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6ECF65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BB24562" w14:textId="77777777" w:rsidR="00505F41" w:rsidRPr="00CE4D8E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011CB738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45AD8123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C3FF27C" w14:textId="77777777" w:rsidR="00505F41" w:rsidRDefault="00505F41" w:rsidP="00505F41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2C464B07" w14:textId="77777777" w:rsidR="00505F41" w:rsidRDefault="00505F41" w:rsidP="00505F41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1FB90610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182A6856" w14:textId="77777777" w:rsidR="00505F41" w:rsidRPr="00E219DC" w:rsidRDefault="00505F41" w:rsidP="00505F41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2DF15A86" w14:textId="77777777" w:rsidR="00505F41" w:rsidRPr="00E219DC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1F2A91C3" w14:textId="77777777" w:rsidR="00505F41" w:rsidRPr="006A6F20" w:rsidRDefault="00505F41" w:rsidP="00505F41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3F269977" w14:textId="77777777" w:rsidR="00505F41" w:rsidRPr="006A6F20" w:rsidRDefault="00505F41" w:rsidP="00505F41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46DA49D7" w14:textId="77777777" w:rsidR="00505F41" w:rsidRPr="006A6F20" w:rsidRDefault="00505F41" w:rsidP="00505F41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3F4F8E41" w14:textId="77777777" w:rsidR="00505F41" w:rsidRPr="006A6F20" w:rsidRDefault="00505F41" w:rsidP="00505F41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6A11229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2E68BF9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0389E6CF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C685177" w14:textId="77777777" w:rsidR="00505F41" w:rsidRPr="00BB2389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290A19E6" w14:textId="77777777" w:rsidR="00505F41" w:rsidRPr="00BB2389" w:rsidRDefault="00505F41" w:rsidP="00505F4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039053F7" w14:textId="77777777" w:rsidR="00505F41" w:rsidRPr="00BB2389" w:rsidRDefault="00505F41" w:rsidP="00505F4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52F1E22D" w14:textId="77777777" w:rsidR="00505F41" w:rsidRPr="00BB2389" w:rsidRDefault="00505F41" w:rsidP="00505F4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247EC213" w14:textId="77777777" w:rsidR="00505F41" w:rsidRPr="00BB2389" w:rsidRDefault="00505F41" w:rsidP="00505F4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2DE811B2" w14:textId="77777777" w:rsidR="00505F41" w:rsidRPr="00BB2389" w:rsidRDefault="00505F41" w:rsidP="00505F4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3AFB9562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609EA186" w14:textId="77777777" w:rsidR="00505F41" w:rsidRPr="009E6EC2" w:rsidRDefault="00505F41" w:rsidP="00505F4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40A7721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72D1939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6D188FA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624CCF1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37B281B3" w14:textId="77777777" w:rsidR="00505F41" w:rsidRPr="00E219DC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lastRenderedPageBreak/>
        <w:tab/>
        <w:t>id-RAN-UE-PDC-MeasID,</w:t>
      </w:r>
    </w:p>
    <w:p w14:paraId="562674A9" w14:textId="77777777" w:rsidR="00505F41" w:rsidRDefault="00505F41" w:rsidP="00505F41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1C565FEC" w14:textId="77777777" w:rsidR="00505F41" w:rsidRPr="009A1425" w:rsidRDefault="00505F41" w:rsidP="00505F41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38AAA31F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0540B38F" w14:textId="77777777" w:rsidR="00505F41" w:rsidRPr="00D81976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1E35198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7620A901" w14:textId="77777777" w:rsidR="00505F41" w:rsidRPr="00FD2562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5E00733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250D587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021C8000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1A673F51" w14:textId="77777777" w:rsidR="00505F41" w:rsidRPr="00D46829" w:rsidRDefault="00505F41" w:rsidP="00505F41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05F4CC91" w14:textId="77777777" w:rsidR="00505F41" w:rsidRPr="00D46829" w:rsidRDefault="00505F41" w:rsidP="00505F41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1B587B65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2C828552" w14:textId="77777777" w:rsidR="00505F41" w:rsidRPr="00D46829" w:rsidRDefault="00505F41" w:rsidP="00505F41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</w:t>
      </w:r>
      <w:r>
        <w:rPr>
          <w:rFonts w:eastAsia="SimSun"/>
          <w:snapToGrid w:val="0"/>
        </w:rPr>
        <w:t>t</w:t>
      </w:r>
      <w:r w:rsidRPr="0036458D">
        <w:rPr>
          <w:rFonts w:eastAsia="SimSun"/>
          <w:snapToGrid w:val="0"/>
        </w:rPr>
        <w:t>extRevIndication,</w:t>
      </w:r>
    </w:p>
    <w:p w14:paraId="2641540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3341AE6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79CD0DD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4A99028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6B0357B3" w14:textId="77777777" w:rsidR="00505F41" w:rsidRPr="00B44153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7A48599F" w14:textId="77777777" w:rsidR="00505F41" w:rsidRPr="00036EE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44A322A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4175E857" w14:textId="77777777" w:rsidR="00505F41" w:rsidRPr="009A1425" w:rsidRDefault="00505F41" w:rsidP="00505F41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635F32D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562F1948" w14:textId="77777777" w:rsidR="00505F41" w:rsidRPr="00531E27" w:rsidRDefault="00505F41" w:rsidP="00505F41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67E9C68E" w14:textId="77777777" w:rsidR="00505F41" w:rsidRDefault="00505F41" w:rsidP="00505F41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0E7328E7" w14:textId="77777777" w:rsidR="00505F41" w:rsidRDefault="00505F41" w:rsidP="00505F41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2F4EE4C" w14:textId="77777777" w:rsidR="00505F41" w:rsidRDefault="00505F41" w:rsidP="00505F41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3966C54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6AB35BF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6139AB0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7C628EFE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6C149E9B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6E1595B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D1DA5F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05749A6C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554E2B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048AA39C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55B3475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59C42912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55688349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581690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70A60AE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2CFD1AF5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04FFF72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6AB97E50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692FB98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66ED2A2F" w14:textId="77777777" w:rsidR="00505F41" w:rsidRDefault="00505F41" w:rsidP="00505F41">
      <w:pPr>
        <w:pStyle w:val="PL"/>
      </w:pPr>
      <w:r>
        <w:tab/>
        <w:t>id-UpdatedRemoteUELocalID,</w:t>
      </w:r>
    </w:p>
    <w:p w14:paraId="33784B7B" w14:textId="77777777" w:rsidR="00505F41" w:rsidRDefault="00505F41" w:rsidP="00505F41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28F47192" w14:textId="77777777" w:rsidR="00505F41" w:rsidRPr="00832A01" w:rsidRDefault="00505F41" w:rsidP="00505F41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44B5B73E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0A43B120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61EEC5CE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20275DFC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214D4079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id-BAP-Header-Rewriting-Removed-List,</w:t>
      </w:r>
    </w:p>
    <w:p w14:paraId="2BAF3714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7BE0BAE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77700CEE" w14:textId="77777777" w:rsidR="00505F41" w:rsidRPr="009A1425" w:rsidRDefault="00505F41" w:rsidP="00505F4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20AD09F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2963F3D1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7A8D5D68" w14:textId="77777777" w:rsidR="00505F41" w:rsidRPr="00552D38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1C455FBC" w14:textId="77777777" w:rsidR="00505F41" w:rsidRPr="00417543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2C767A0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58332F8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3EB28271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id-ServingCellMO-List,</w:t>
      </w:r>
    </w:p>
    <w:p w14:paraId="6142F853" w14:textId="77777777" w:rsidR="00505F41" w:rsidRDefault="00505F41" w:rsidP="00505F41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613D68BC" w14:textId="77777777" w:rsidR="00505F41" w:rsidRPr="00552D38" w:rsidRDefault="00505F41" w:rsidP="00505F41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0BE7D34F" w14:textId="77777777" w:rsidR="00505F41" w:rsidRDefault="00505F41" w:rsidP="00505F41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57A23D7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61CC7D0" w14:textId="77777777" w:rsidR="00505F41" w:rsidRDefault="00505F41" w:rsidP="00505F41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192A384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03BDBAB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20B187F4" w14:textId="77777777" w:rsidR="00505F41" w:rsidRDefault="00505F41" w:rsidP="00505F4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55B9645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44A7EF9" w14:textId="77777777" w:rsidR="00505F41" w:rsidRDefault="00505F41" w:rsidP="00505F41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78F5E07C" w14:textId="77777777" w:rsidR="00505F41" w:rsidRPr="00552D38" w:rsidRDefault="00505F41" w:rsidP="00505F41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0BB1E093" w14:textId="77777777" w:rsidR="00505F41" w:rsidRDefault="00505F41" w:rsidP="00505F41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42010DB1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3D77122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1C00F7C8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6C2E664E" w14:textId="77777777" w:rsidR="00505F41" w:rsidRDefault="00505F41" w:rsidP="00505F41">
      <w:pPr>
        <w:pStyle w:val="PL"/>
      </w:pPr>
      <w:r>
        <w:tab/>
        <w:t>id-LTMInformation-Setup,</w:t>
      </w:r>
    </w:p>
    <w:p w14:paraId="4B17B672" w14:textId="77777777" w:rsidR="00505F41" w:rsidRDefault="00505F41" w:rsidP="00505F41">
      <w:pPr>
        <w:pStyle w:val="PL"/>
      </w:pPr>
      <w:r>
        <w:tab/>
        <w:t>id-LTMConfigurationIDMappingList,</w:t>
      </w:r>
    </w:p>
    <w:p w14:paraId="67BF13D8" w14:textId="77777777" w:rsidR="00505F41" w:rsidRDefault="00505F41" w:rsidP="00505F41">
      <w:pPr>
        <w:pStyle w:val="PL"/>
      </w:pPr>
      <w:r>
        <w:tab/>
        <w:t>id-LTMInformation-Modify,</w:t>
      </w:r>
    </w:p>
    <w:p w14:paraId="28693CE8" w14:textId="77777777" w:rsidR="00505F41" w:rsidRDefault="00505F41" w:rsidP="00505F41">
      <w:pPr>
        <w:pStyle w:val="PL"/>
      </w:pPr>
      <w:r>
        <w:tab/>
      </w:r>
      <w:r w:rsidRPr="000C084E">
        <w:t>id-</w:t>
      </w:r>
      <w:r>
        <w:t>LTMCells-ToBeReleased-List,</w:t>
      </w:r>
    </w:p>
    <w:p w14:paraId="68525849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3A11D7B7" w14:textId="77777777" w:rsidR="00505F41" w:rsidRDefault="00505F41" w:rsidP="00505F41">
      <w:pPr>
        <w:pStyle w:val="PL"/>
        <w:rPr>
          <w:rFonts w:eastAsia="SimSun"/>
        </w:rPr>
      </w:pPr>
      <w:r>
        <w:tab/>
      </w:r>
      <w:r w:rsidRPr="00002C6B">
        <w:t>id-LTMCFRAResourceConfig-List</w:t>
      </w:r>
      <w:r>
        <w:t>,</w:t>
      </w:r>
    </w:p>
    <w:p w14:paraId="598D503C" w14:textId="77777777" w:rsidR="00505F41" w:rsidRDefault="00505F41" w:rsidP="00505F41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1D4BF5F3" w14:textId="77777777" w:rsidR="00505F41" w:rsidRDefault="00505F41" w:rsidP="00505F41">
      <w:pPr>
        <w:pStyle w:val="PL"/>
      </w:pPr>
      <w:r>
        <w:tab/>
        <w:t>id-</w:t>
      </w:r>
      <w:r w:rsidRPr="00E11488">
        <w:t>EarlySyncInformation,</w:t>
      </w:r>
    </w:p>
    <w:p w14:paraId="06273130" w14:textId="77777777" w:rsidR="00505F41" w:rsidRDefault="00505F41" w:rsidP="00505F41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2896C3F9" w14:textId="77777777" w:rsidR="00505F41" w:rsidRDefault="00505F41" w:rsidP="00505F41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3AE8F083" w14:textId="77777777" w:rsidR="00505F41" w:rsidRPr="008F6CE6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155FAF41" w14:textId="77777777" w:rsidR="00505F41" w:rsidRDefault="00505F41" w:rsidP="00505F41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12D3060A" w14:textId="77777777" w:rsidR="00505F41" w:rsidRDefault="00505F41" w:rsidP="00505F41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449B74AA" w14:textId="77777777" w:rsidR="00505F41" w:rsidRDefault="00505F41" w:rsidP="00505F41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1AD77F1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58336D52" w14:textId="77777777" w:rsidR="00505F41" w:rsidRPr="00232ABB" w:rsidRDefault="00505F41" w:rsidP="00505F41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47F5C612" w14:textId="77777777" w:rsidR="00505F41" w:rsidRPr="00552D38" w:rsidRDefault="00505F41" w:rsidP="00505F41">
      <w:pPr>
        <w:pStyle w:val="PL"/>
        <w:rPr>
          <w:snapToGrid w:val="0"/>
        </w:rPr>
      </w:pPr>
      <w:r>
        <w:tab/>
        <w:t>id-PathAdditionInformation,</w:t>
      </w:r>
    </w:p>
    <w:p w14:paraId="3ABC6DDE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69CFA281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5D9A2C4B" w14:textId="77777777" w:rsidR="00505F41" w:rsidRDefault="00505F41" w:rsidP="00505F41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7EA215A1" w14:textId="77777777" w:rsidR="00505F41" w:rsidRDefault="00505F41" w:rsidP="00505F41">
      <w:pPr>
        <w:pStyle w:val="PL"/>
      </w:pPr>
      <w:r>
        <w:tab/>
        <w:t>id-Target-gNB-IP-address,</w:t>
      </w:r>
    </w:p>
    <w:p w14:paraId="2B24C045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id-Target-SeGW-IP-address,</w:t>
      </w:r>
    </w:p>
    <w:p w14:paraId="3BF0D76E" w14:textId="77777777" w:rsidR="00505F41" w:rsidRDefault="00505F41" w:rsidP="00505F41">
      <w:pPr>
        <w:pStyle w:val="PL"/>
      </w:pPr>
      <w:r>
        <w:tab/>
        <w:t>id-Activated-Cells-Mapping-List,</w:t>
      </w:r>
    </w:p>
    <w:p w14:paraId="218571ED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17705835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id-F1SetupOutcome,</w:t>
      </w:r>
    </w:p>
    <w:p w14:paraId="4BF4AB3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04584AA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4A347F99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id-NCGI-to-be-Updated-List,</w:t>
      </w:r>
    </w:p>
    <w:p w14:paraId="5B0FDA63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0A39DE96" w14:textId="77777777" w:rsidR="00505F41" w:rsidRDefault="00505F41" w:rsidP="00505F41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691CD311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id-IndicationMCInactiveReception,</w:t>
      </w:r>
    </w:p>
    <w:p w14:paraId="11DA2452" w14:textId="77777777" w:rsidR="00505F41" w:rsidRPr="00E53D33" w:rsidRDefault="00505F41" w:rsidP="00505F41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78B01BE7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tab/>
        <w:t>id-MulticastDU2CURRCInfo,</w:t>
      </w:r>
    </w:p>
    <w:p w14:paraId="172B5D03" w14:textId="77777777" w:rsidR="00505F41" w:rsidRPr="00E53D33" w:rsidRDefault="00505F41" w:rsidP="00505F41">
      <w:pPr>
        <w:pStyle w:val="PL"/>
      </w:pPr>
      <w:r w:rsidRPr="00E53D33">
        <w:tab/>
        <w:t>id-MBSMulticastSessionReceptionState,</w:t>
      </w:r>
    </w:p>
    <w:p w14:paraId="759C0BBC" w14:textId="77777777" w:rsidR="00505F41" w:rsidRDefault="00505F41" w:rsidP="00505F41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7E7B2EB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56BC39C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00BD7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4D724178" w14:textId="77777777" w:rsidR="00505F41" w:rsidRPr="00FC42DC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3346895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3410766C" w14:textId="77777777" w:rsidR="00505F41" w:rsidRDefault="00505F41" w:rsidP="00505F41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769BEB91" w14:textId="77777777" w:rsidR="00505F41" w:rsidRDefault="00505F41" w:rsidP="00505F41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56A90DD0" w14:textId="77777777" w:rsidR="00505F41" w:rsidRDefault="00505F41" w:rsidP="00505F41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2E83D362" w14:textId="77777777" w:rsidR="00505F41" w:rsidRDefault="00505F41" w:rsidP="00505F41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>,</w:t>
      </w:r>
    </w:p>
    <w:p w14:paraId="125122E2" w14:textId="77777777" w:rsidR="00505F41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4DB3E821" w14:textId="77777777" w:rsidR="00505F41" w:rsidRPr="00FD0425" w:rsidRDefault="00505F41" w:rsidP="00505F41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09DD2464" w14:textId="77777777" w:rsidR="00505F41" w:rsidRPr="00FD0425" w:rsidRDefault="00505F41" w:rsidP="00505F41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03C9C11C" w14:textId="77777777" w:rsidR="00505F41" w:rsidRDefault="00505F41" w:rsidP="00505F41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6E020C29" w14:textId="77777777" w:rsidR="00505F41" w:rsidRDefault="00505F41" w:rsidP="00505F41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F997B8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E25B76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27F9A277" w14:textId="77777777" w:rsidR="00505F41" w:rsidRPr="00C33367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2EDA83FA" w14:textId="77777777" w:rsidR="00505F41" w:rsidRPr="00BB78CB" w:rsidRDefault="00505F41" w:rsidP="00505F41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1005D202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id-SRSPreconfiguration-List,</w:t>
      </w:r>
    </w:p>
    <w:p w14:paraId="4A565571" w14:textId="77777777" w:rsidR="00505F41" w:rsidRPr="00BB78CB" w:rsidRDefault="00505F41" w:rsidP="00505F41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6D18AB29" w14:textId="77777777" w:rsidR="00505F41" w:rsidRDefault="00505F41" w:rsidP="00505F41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625" w:name="_Hlk168210233"/>
    </w:p>
    <w:p w14:paraId="666B3F4D" w14:textId="77777777" w:rsidR="00505F41" w:rsidRDefault="00505F41" w:rsidP="00505F41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625"/>
    </w:p>
    <w:p w14:paraId="3B684D1B" w14:textId="77777777" w:rsidR="00505F41" w:rsidRPr="006C6A3D" w:rsidRDefault="00505F41" w:rsidP="00505F41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2B62E05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0B46750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29036EB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03BA798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23D437B6" w14:textId="77777777" w:rsidR="00505F41" w:rsidRDefault="00505F41" w:rsidP="00505F41">
      <w:pPr>
        <w:pStyle w:val="PL"/>
        <w:rPr>
          <w:snapToGrid w:val="0"/>
        </w:rPr>
      </w:pPr>
      <w:r>
        <w:rPr>
          <w:noProof w:val="0"/>
        </w:rPr>
        <w:tab/>
      </w:r>
      <w:r w:rsidRPr="00577CBE">
        <w:rPr>
          <w:noProof w:val="0"/>
        </w:rPr>
        <w:t>id-</w:t>
      </w:r>
      <w:r>
        <w:rPr>
          <w:noProof w:val="0"/>
        </w:rPr>
        <w:t>MobilityInitiation,</w:t>
      </w:r>
    </w:p>
    <w:p w14:paraId="7CE0ED5D" w14:textId="1F69FF89" w:rsidR="00C94126" w:rsidRPr="004B4B1F" w:rsidRDefault="00505F41" w:rsidP="00505F41">
      <w:pPr>
        <w:pStyle w:val="PL"/>
        <w:rPr>
          <w:rFonts w:cs="Courier New"/>
          <w:lang w:val="sv-SE" w:eastAsia="sv-SE"/>
        </w:rPr>
      </w:pPr>
      <w:r w:rsidRPr="009A1425">
        <w:tab/>
      </w:r>
      <w:r w:rsidRPr="00EA5FA7">
        <w:t>id-</w:t>
      </w:r>
      <w:r>
        <w:t>PLMNIndexNR</w:t>
      </w:r>
      <w:r w:rsidRPr="00EA5FA7">
        <w:t>AssistanceInfoForNetShar</w:t>
      </w:r>
      <w:r w:rsidR="00C94126" w:rsidRPr="004B4B1F">
        <w:rPr>
          <w:rFonts w:cs="Courier New"/>
          <w:lang w:val="sv-SE" w:eastAsia="sv-SE"/>
        </w:rPr>
        <w:t>,</w:t>
      </w:r>
    </w:p>
    <w:p w14:paraId="0C32528C" w14:textId="46DE8D23" w:rsidR="00C42A57" w:rsidRDefault="00C42A57" w:rsidP="001A6ED5">
      <w:pPr>
        <w:pStyle w:val="PL"/>
        <w:rPr>
          <w:ins w:id="626" w:author="Author"/>
        </w:rPr>
      </w:pPr>
      <w:ins w:id="627" w:author="Author">
        <w:r>
          <w:rPr>
            <w:rFonts w:cs="Courier New"/>
            <w:lang w:val="sv-SE" w:eastAsia="sv-SE"/>
          </w:rPr>
          <w:tab/>
          <w:t>id-</w:t>
        </w:r>
        <w:r>
          <w:t>ReportingW</w:t>
        </w:r>
        <w:r w:rsidRPr="006736C0">
          <w:t>ithoutRLFReport</w:t>
        </w:r>
        <w:r>
          <w:t>,</w:t>
        </w:r>
      </w:ins>
    </w:p>
    <w:p w14:paraId="1F47D222" w14:textId="77777777" w:rsidR="00130C54" w:rsidRDefault="00865372" w:rsidP="00130C54">
      <w:pPr>
        <w:pStyle w:val="PL"/>
        <w:rPr>
          <w:ins w:id="628" w:author="Author"/>
          <w:rFonts w:cs="Courier New"/>
          <w:lang w:val="sv-SE" w:eastAsia="sv-SE"/>
        </w:rPr>
      </w:pPr>
      <w:ins w:id="629" w:author="Author">
        <w:r>
          <w:rPr>
            <w:lang w:val="sv-SE" w:eastAsia="sv-SE"/>
          </w:rPr>
          <w:tab/>
          <w:t>id-MROForLTM-Information</w:t>
        </w:r>
        <w:r w:rsidR="00130C54">
          <w:rPr>
            <w:lang w:val="sv-SE" w:eastAsia="sv-SE"/>
          </w:rPr>
          <w:t>,</w:t>
        </w:r>
      </w:ins>
    </w:p>
    <w:p w14:paraId="62D96436" w14:textId="21552F3B" w:rsidR="00865372" w:rsidRDefault="00130C54" w:rsidP="00130C54">
      <w:pPr>
        <w:pStyle w:val="PL"/>
        <w:rPr>
          <w:ins w:id="630" w:author="Author"/>
          <w:lang w:val="sv-SE" w:eastAsia="sv-SE"/>
        </w:rPr>
      </w:pPr>
      <w:ins w:id="631" w:author="Author">
        <w:r>
          <w:rPr>
            <w:rFonts w:cs="Courier New"/>
            <w:lang w:val="sv-SE" w:eastAsia="sv-SE"/>
          </w:rPr>
          <w:tab/>
          <w:t>id-</w:t>
        </w:r>
        <w:r>
          <w:rPr>
            <w:noProof w:val="0"/>
          </w:rPr>
          <w:t>LastVisitedLTMCells,</w:t>
        </w:r>
      </w:ins>
    </w:p>
    <w:p w14:paraId="55E97A7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790D146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05D5A5F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704BCA4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69B89F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8098F5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1CCF40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EBB120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39AE793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56C3BE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54438E85" w14:textId="77777777" w:rsidR="00505F41" w:rsidRPr="00FF7A2B" w:rsidRDefault="00505F41" w:rsidP="00505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3EBF70BD" w14:textId="77777777" w:rsidR="00505F41" w:rsidRPr="00FF7A2B" w:rsidRDefault="00505F41" w:rsidP="00505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5154D621" w14:textId="77777777" w:rsidR="00505F41" w:rsidRPr="00FF7A2B" w:rsidRDefault="00505F41" w:rsidP="00505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3EA7972A" w14:textId="77777777" w:rsidR="00505F41" w:rsidRPr="00FF7A2B" w:rsidRDefault="00505F41" w:rsidP="00505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maxnoofTLAsIAB,</w:t>
      </w:r>
    </w:p>
    <w:p w14:paraId="3E5F04AB" w14:textId="77777777" w:rsidR="00505F41" w:rsidRPr="00FF7A2B" w:rsidRDefault="00505F41" w:rsidP="00505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5E42E8DD" w14:textId="77777777" w:rsidR="00505F41" w:rsidRPr="001B6276" w:rsidRDefault="00505F41" w:rsidP="00505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47EC50D5" w14:textId="77777777" w:rsidR="00505F41" w:rsidRDefault="00505F41" w:rsidP="00505F41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4FE5E075" w14:textId="77777777" w:rsidR="00505F41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0E0C39E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09BD5972" w14:textId="77777777" w:rsidR="00505F41" w:rsidRPr="00DA11D0" w:rsidRDefault="00505F41" w:rsidP="00505F41">
      <w:pPr>
        <w:pStyle w:val="PL"/>
      </w:pPr>
      <w:r w:rsidRPr="00DA11D0">
        <w:tab/>
        <w:t>maxnoofMRBs,</w:t>
      </w:r>
    </w:p>
    <w:p w14:paraId="401D241C" w14:textId="77777777" w:rsidR="00505F41" w:rsidRPr="00DA11D0" w:rsidRDefault="00505F41" w:rsidP="00505F41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8FF1AC4" w14:textId="77777777" w:rsidR="00505F41" w:rsidRDefault="00505F41" w:rsidP="00505F41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2DB2ADD1" w14:textId="569F595E" w:rsidR="00505F41" w:rsidRDefault="00505F41" w:rsidP="001E52BD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3AC2F1E2" w14:textId="77777777" w:rsidR="00505F41" w:rsidRDefault="00505F41" w:rsidP="00505F41">
      <w:pPr>
        <w:pStyle w:val="PL"/>
        <w:rPr>
          <w:rFonts w:cs="Arial"/>
          <w:szCs w:val="18"/>
          <w:lang w:eastAsia="zh-CN"/>
        </w:rPr>
      </w:pPr>
    </w:p>
    <w:p w14:paraId="63C6457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4863C25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6228055" w14:textId="77777777" w:rsidR="00505F41" w:rsidRPr="00EA5FA7" w:rsidRDefault="00505F41" w:rsidP="00505F41">
      <w:pPr>
        <w:pStyle w:val="PL"/>
        <w:rPr>
          <w:snapToGrid w:val="0"/>
        </w:rPr>
      </w:pPr>
    </w:p>
    <w:p w14:paraId="64A20DB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37F57209" w14:textId="77777777" w:rsidR="00505F41" w:rsidRPr="00EA5FA7" w:rsidRDefault="00505F41" w:rsidP="00505F41">
      <w:pPr>
        <w:pStyle w:val="PL"/>
        <w:rPr>
          <w:snapToGrid w:val="0"/>
        </w:rPr>
      </w:pPr>
    </w:p>
    <w:p w14:paraId="5E249876" w14:textId="77777777" w:rsidR="00505F41" w:rsidRPr="00EA5FA7" w:rsidRDefault="00505F41" w:rsidP="00505F41">
      <w:pPr>
        <w:pStyle w:val="PL"/>
        <w:rPr>
          <w:snapToGrid w:val="0"/>
        </w:rPr>
      </w:pPr>
    </w:p>
    <w:p w14:paraId="3CF9D4D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767EEA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93AC093" w14:textId="77777777" w:rsidR="00505F41" w:rsidRPr="00EA5FA7" w:rsidRDefault="00505F41" w:rsidP="00505F41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6DFAADA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4E5C3B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D92966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BA0D37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3DD8B9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54025E0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08F9C0F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06BAAB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D817ED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1BEC76F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599BDE3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4BA95FB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BCABB7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B877E7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480C06E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ResetIEs F1AP-PROTOCOL-IES ::= {</w:t>
      </w:r>
      <w:r w:rsidRPr="00EA5FA7">
        <w:t xml:space="preserve"> </w:t>
      </w:r>
    </w:p>
    <w:p w14:paraId="1070C99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1F3911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812A96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4EFA94A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E25FDF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28D067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473E9265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 ::= CHOICE {</w:t>
      </w:r>
    </w:p>
    <w:p w14:paraId="4683143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ResetAll,</w:t>
      </w:r>
    </w:p>
    <w:p w14:paraId="2DAC696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partOfF1-Interface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4A54C7A5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ProtocolIE-SingleContainer { { ResetType-ExtIEs} }</w:t>
      </w:r>
    </w:p>
    <w:p w14:paraId="317BF15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AE7504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16FEB4C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ResetType-ExtIEs F1AP-PROTOCOL-IES ::= {</w:t>
      </w:r>
    </w:p>
    <w:p w14:paraId="446A87D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5EB2B5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9EB4ED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33CC04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4CA9881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ResetAll ::= ENUMERATED {</w:t>
      </w:r>
    </w:p>
    <w:p w14:paraId="1ED780F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reset-all,</w:t>
      </w:r>
    </w:p>
    <w:p w14:paraId="4C7BC96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3E9E19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E81072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6FCF33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210C0CF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6659C36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UE-associatedLogicalF1-ConnectionItemRes F1AP-PROTOCOL-IES ::= {</w:t>
      </w:r>
    </w:p>
    <w:p w14:paraId="1CAA53A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UE-associatedLogicalF1-ConnectionItem</w:t>
      </w:r>
      <w:r w:rsidRPr="00EA5FA7">
        <w:rPr>
          <w:snapToGrid w:val="0"/>
          <w:lang w:eastAsia="zh-CN"/>
        </w:rPr>
        <w:tab/>
        <w:t>PRESENCE mandatory},</w:t>
      </w:r>
    </w:p>
    <w:p w14:paraId="4D583CE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D265BB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39857F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167451B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76F93E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E8AB8A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ADA9213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Acknowledge</w:t>
      </w:r>
    </w:p>
    <w:p w14:paraId="7E22873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DAB330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BD1AE1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611AA8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 ::= SEQUENCE {</w:t>
      </w:r>
    </w:p>
    <w:p w14:paraId="5EC82A8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{ResetAcknowledgeIEs} },</w:t>
      </w:r>
    </w:p>
    <w:p w14:paraId="40135D7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1F4BC4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4E8A04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4B5A8B0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ResetAcknowledgeIEs F1AP-PROTOCOL-IES ::= {</w:t>
      </w:r>
    </w:p>
    <w:p w14:paraId="6B9387D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5CE50B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26FA623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6E963EC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4F43D7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8E746A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5B8EBD5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0E0203C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E57AEF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UE-associatedLogicalF1-ConnectionItemResAck </w:t>
      </w:r>
      <w:r w:rsidRPr="00EA5FA7">
        <w:rPr>
          <w:snapToGrid w:val="0"/>
          <w:lang w:eastAsia="zh-CN"/>
        </w:rPr>
        <w:tab/>
        <w:t>F1AP-PROTOCOL-IES ::= {</w:t>
      </w:r>
    </w:p>
    <w:p w14:paraId="04E083D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 xml:space="preserve"> CRITICALITY ignore </w:t>
      </w:r>
      <w:r w:rsidRPr="00EA5FA7">
        <w:rPr>
          <w:snapToGrid w:val="0"/>
          <w:lang w:eastAsia="zh-CN"/>
        </w:rPr>
        <w:tab/>
        <w:t xml:space="preserve">TYPE UE-associatedLogicalF1-ConnectionItem  </w:t>
      </w:r>
      <w:r w:rsidRPr="00EA5FA7">
        <w:rPr>
          <w:snapToGrid w:val="0"/>
          <w:lang w:eastAsia="zh-CN"/>
        </w:rPr>
        <w:tab/>
        <w:t>PRESENCE mandatory },</w:t>
      </w:r>
    </w:p>
    <w:p w14:paraId="342D980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42F349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201671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ADC95D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B6DA46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8483BDD" w14:textId="77777777" w:rsidR="00505F41" w:rsidRPr="00EA5FA7" w:rsidRDefault="00505F41" w:rsidP="00505F41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 ELEMENTARY PROCEDURE</w:t>
      </w:r>
    </w:p>
    <w:p w14:paraId="462D554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42DE71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006B30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1C0EAEF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A5B260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5CDC789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</w:t>
      </w:r>
    </w:p>
    <w:p w14:paraId="126C9E3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BFEC72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82BD45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47E53C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ErrorIndication ::= SEQUENCE {</w:t>
      </w:r>
    </w:p>
    <w:p w14:paraId="6D61571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{{ErrorIndicationIEs}},</w:t>
      </w:r>
    </w:p>
    <w:p w14:paraId="4A568D4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576D61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B00803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D43464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ErrorIndicationIEs F1AP-PROTOCOL-IES ::= {</w:t>
      </w:r>
    </w:p>
    <w:p w14:paraId="68ECB1B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mandatory}|</w:t>
      </w:r>
    </w:p>
    <w:p w14:paraId="5B6BA19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4B22CFF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191BDE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F2E3795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4B17169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FCB437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3E7786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220206C5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2CA6BC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A94FA85" w14:textId="77777777" w:rsidR="00505F41" w:rsidRPr="00EA5FA7" w:rsidRDefault="00505F41" w:rsidP="00505F41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ELEMENTARY PROCEDURE</w:t>
      </w:r>
    </w:p>
    <w:p w14:paraId="705BA29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67A939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77CDC0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C10C52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A68BBF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EFEE4BF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Request</w:t>
      </w:r>
    </w:p>
    <w:p w14:paraId="639A1ED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A9E2BC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102F71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9CE203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 ::= SEQUENCE {</w:t>
      </w:r>
    </w:p>
    <w:p w14:paraId="33B6EFA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{F1SetupRequestIEs} },</w:t>
      </w:r>
    </w:p>
    <w:p w14:paraId="0C14449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099134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B8649C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9C8A10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F1SetupRequestIEs F1AP-PROTOCOL-IES ::= {</w:t>
      </w:r>
    </w:p>
    <w:p w14:paraId="60D71B3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73C0B0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57F398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4CCD9AF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06BE1FA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6D0955E" w14:textId="77777777" w:rsidR="00505F41" w:rsidRPr="00FF7A2B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4AFF193B" w14:textId="77777777" w:rsidR="00505F41" w:rsidRPr="00FF7A2B" w:rsidRDefault="00505F41" w:rsidP="00505F41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3777BD5B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07A82C7F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9BFAED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EA5FA7">
        <w:rPr>
          <w:snapToGrid w:val="0"/>
          <w:lang w:eastAsia="zh-CN"/>
        </w:rPr>
        <w:t>,</w:t>
      </w:r>
    </w:p>
    <w:p w14:paraId="29A382D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0DF3AF1" w14:textId="77777777" w:rsidR="00505F41" w:rsidRPr="00EA5FA7" w:rsidRDefault="00505F41" w:rsidP="00505F41">
      <w:pPr>
        <w:pStyle w:val="PL"/>
      </w:pPr>
      <w:r w:rsidRPr="00EA5FA7">
        <w:rPr>
          <w:snapToGrid w:val="0"/>
          <w:lang w:eastAsia="zh-CN"/>
        </w:rPr>
        <w:t>}</w:t>
      </w:r>
      <w:r w:rsidRPr="00EA5FA7">
        <w:t xml:space="preserve"> </w:t>
      </w:r>
    </w:p>
    <w:p w14:paraId="0EE4D1F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B56F2B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51A9B4C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GNB-DU-Served-Cells-List </w:t>
      </w:r>
      <w:r w:rsidRPr="00EA5FA7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7689F0C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24E6764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GNB-DU-Served-Cells-ItemIEs F1AP-PROTOCOL-IES ::= {</w:t>
      </w:r>
    </w:p>
    <w:p w14:paraId="385565C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3F2E5C2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09254B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8C865F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AFD8AA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6BBC15A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997BFD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DA7BE60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Response</w:t>
      </w:r>
    </w:p>
    <w:p w14:paraId="673F3AD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FC165B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9689B0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D109BE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 ::= SEQUENCE {</w:t>
      </w:r>
    </w:p>
    <w:p w14:paraId="0139115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{F1SetupResponseIEs} },</w:t>
      </w:r>
    </w:p>
    <w:p w14:paraId="055BAB6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8CB2BA5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55611C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21F48F4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E29EE7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F1SetupResponseIEs F1AP-PROTOCOL-IES ::= {</w:t>
      </w:r>
    </w:p>
    <w:p w14:paraId="69AE7F5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657496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3DA7BB6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66CC2C3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1C9FC3F" w14:textId="77777777" w:rsidR="00505F41" w:rsidRPr="00FF7A2B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7CDEDFCA" w14:textId="77777777" w:rsidR="00505F41" w:rsidRPr="00FF7A2B" w:rsidRDefault="00505F41" w:rsidP="00505F41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id-UL-BH-Non-UP-Traffic-Mapping</w:t>
      </w:r>
      <w:r w:rsidRPr="00FF7A2B">
        <w:rPr>
          <w:snapToGrid w:val="0"/>
          <w:lang w:eastAsia="zh-CN"/>
        </w:rPr>
        <w:tab/>
        <w:t>CRITICALITY reject</w:t>
      </w:r>
      <w:r w:rsidRPr="00FF7A2B">
        <w:rPr>
          <w:snapToGrid w:val="0"/>
          <w:lang w:eastAsia="zh-CN"/>
        </w:rPr>
        <w:tab/>
        <w:t>TYPE UL-BH-Non-UP-Traffic-Mapping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0D3C3F99" w14:textId="77777777" w:rsidR="00505F41" w:rsidRPr="00FF7A2B" w:rsidRDefault="00505F41" w:rsidP="00505F41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PRESENCE optional</w:t>
      </w:r>
      <w:r w:rsidRPr="00FF7A2B">
        <w:rPr>
          <w:snapToGrid w:val="0"/>
          <w:lang w:eastAsia="zh-CN"/>
        </w:rPr>
        <w:tab/>
        <w:t>}|</w:t>
      </w:r>
    </w:p>
    <w:p w14:paraId="5B6083C2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0AB85A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A0BC5">
        <w:rPr>
          <w:rFonts w:cs="Courier New"/>
          <w:snapToGrid w:val="0"/>
          <w:lang w:val="en-US" w:eastAsia="zh-CN"/>
        </w:rPr>
        <w:t xml:space="preserve">CRITICALITY </w:t>
      </w:r>
      <w:r>
        <w:rPr>
          <w:rFonts w:cs="Courier New"/>
          <w:snapToGrid w:val="0"/>
          <w:lang w:val="en-US" w:eastAsia="zh-CN"/>
        </w:rPr>
        <w:t>reject</w:t>
      </w:r>
      <w:r w:rsidRPr="004A0BC5">
        <w:rPr>
          <w:rFonts w:cs="Courier New"/>
          <w:snapToGrid w:val="0"/>
          <w:lang w:val="en-US" w:eastAsia="zh-CN"/>
        </w:rPr>
        <w:tab/>
        <w:t>TYPE NCGI-to-be-Updated-List</w:t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  <w:t>PRESENCE optional</w:t>
      </w:r>
      <w:r w:rsidRPr="004A0BC5">
        <w:rPr>
          <w:rFonts w:cs="Courier New"/>
          <w:snapToGrid w:val="0"/>
          <w:lang w:val="en-US"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6F32A81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567471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61ECA7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464A2F4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27041D1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</w:t>
      </w:r>
      <w:r w:rsidRPr="00EA5FA7">
        <w:rPr>
          <w:snapToGrid w:val="0"/>
          <w:lang w:eastAsia="zh-CN"/>
        </w:rPr>
        <w:tab/>
        <w:t>::= SEQUENCE (SIZE(1.. maxCellingNBDU))</w:t>
      </w:r>
      <w:r w:rsidRPr="00EA5FA7">
        <w:rPr>
          <w:snapToGrid w:val="0"/>
          <w:lang w:eastAsia="zh-CN"/>
        </w:rPr>
        <w:tab/>
        <w:t>OF ProtocolIE-SingleContainer { { Cells-to-be-Activated-List-ItemIEs } }</w:t>
      </w:r>
    </w:p>
    <w:p w14:paraId="63DCEFF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2DEDE2A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Cells-to-be-Activated-List-ItemIEs</w:t>
      </w:r>
      <w:r w:rsidRPr="00EA5FA7">
        <w:rPr>
          <w:snapToGrid w:val="0"/>
          <w:lang w:eastAsia="zh-CN"/>
        </w:rPr>
        <w:tab/>
        <w:t>F1AP-PROTOCOL-IES::= {</w:t>
      </w:r>
    </w:p>
    <w:p w14:paraId="1A1D861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mandatory},</w:t>
      </w:r>
    </w:p>
    <w:p w14:paraId="79AE4DF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EF1D14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DF559E5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1886714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8B43E0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35BD7EB2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41B243D0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6EE05189" w14:textId="77777777" w:rsidR="00505F41" w:rsidRDefault="00505F41" w:rsidP="00505F41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2EA4DFD8" w14:textId="77777777" w:rsidR="00505F41" w:rsidRDefault="00505F41" w:rsidP="00505F41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62C2AA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76DF41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0399D2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D4F8F2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032BF4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5E0EA4D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Failure</w:t>
      </w:r>
    </w:p>
    <w:p w14:paraId="408947D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D95E1F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A0A98E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39967A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 ::= SEQUENCE {</w:t>
      </w:r>
    </w:p>
    <w:p w14:paraId="5F2979C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{F1SetupFailureIEs} },</w:t>
      </w:r>
    </w:p>
    <w:p w14:paraId="5531D5E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3E70BF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1C35D9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EEA801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F1SetupFailureIEs F1AP-PROTOCOL-IES ::= {</w:t>
      </w:r>
    </w:p>
    <w:p w14:paraId="4540AD1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D3D988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F1099C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AE940D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416A2DA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165876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F08554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DBD77D7" w14:textId="77777777" w:rsidR="00505F41" w:rsidRPr="00EA5FA7" w:rsidRDefault="00505F41" w:rsidP="00505F41">
      <w:pPr>
        <w:pStyle w:val="PL"/>
      </w:pPr>
    </w:p>
    <w:p w14:paraId="38AB392A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BBCD3BB" w14:textId="77777777" w:rsidR="00505F41" w:rsidRPr="00EA5FA7" w:rsidRDefault="00505F41" w:rsidP="00505F41">
      <w:pPr>
        <w:pStyle w:val="PL"/>
      </w:pPr>
      <w:r w:rsidRPr="00EA5FA7">
        <w:t>--</w:t>
      </w:r>
    </w:p>
    <w:p w14:paraId="36136DBF" w14:textId="77777777" w:rsidR="00505F41" w:rsidRPr="00EA5FA7" w:rsidRDefault="00505F41" w:rsidP="00505F41">
      <w:pPr>
        <w:pStyle w:val="PL"/>
        <w:outlineLvl w:val="3"/>
      </w:pPr>
      <w:r w:rsidRPr="00EA5FA7">
        <w:t>-- GNB-DU CONFIGURATION UPDATE ELEMENTARY PROCEDURE</w:t>
      </w:r>
    </w:p>
    <w:p w14:paraId="226616CC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18564DA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57AE9BF" w14:textId="77777777" w:rsidR="00505F41" w:rsidRPr="00CE4D8E" w:rsidRDefault="00505F41" w:rsidP="00505F41">
      <w:pPr>
        <w:pStyle w:val="PL"/>
        <w:rPr>
          <w:lang w:val="fr-FR"/>
        </w:rPr>
      </w:pPr>
    </w:p>
    <w:p w14:paraId="4766031A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F91D78F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9075DFF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GNB-DU CONFIGURATION UPDATE</w:t>
      </w:r>
    </w:p>
    <w:p w14:paraId="7AADB95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5ABC678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9E9ECA4" w14:textId="77777777" w:rsidR="00505F41" w:rsidRPr="00CE4D8E" w:rsidRDefault="00505F41" w:rsidP="00505F41">
      <w:pPr>
        <w:pStyle w:val="PL"/>
        <w:rPr>
          <w:lang w:val="fr-FR"/>
        </w:rPr>
      </w:pPr>
    </w:p>
    <w:p w14:paraId="7E2843F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GNBDUConfigurationUpdate::= SEQUENCE {</w:t>
      </w:r>
    </w:p>
    <w:p w14:paraId="69C351C2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{GNBDUConfigurationUpdateIEs} },</w:t>
      </w:r>
    </w:p>
    <w:p w14:paraId="05247E2F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64098A78" w14:textId="77777777" w:rsidR="00505F41" w:rsidRPr="00EA5FA7" w:rsidRDefault="00505F41" w:rsidP="00505F41">
      <w:pPr>
        <w:pStyle w:val="PL"/>
      </w:pPr>
      <w:r w:rsidRPr="00EA5FA7">
        <w:t>}</w:t>
      </w:r>
    </w:p>
    <w:p w14:paraId="5D11FCAD" w14:textId="77777777" w:rsidR="00505F41" w:rsidRPr="00EA5FA7" w:rsidRDefault="00505F41" w:rsidP="00505F41">
      <w:pPr>
        <w:pStyle w:val="PL"/>
      </w:pPr>
    </w:p>
    <w:p w14:paraId="161765F2" w14:textId="77777777" w:rsidR="00505F41" w:rsidRPr="00EA5FA7" w:rsidRDefault="00505F41" w:rsidP="00505F41">
      <w:pPr>
        <w:pStyle w:val="PL"/>
      </w:pPr>
      <w:r w:rsidRPr="00EA5FA7">
        <w:t>GNBDUConfigurationUpdateIEs F1AP-PROTOCOL-IES ::= {</w:t>
      </w:r>
    </w:p>
    <w:p w14:paraId="1AAEBA6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C30B6F6" w14:textId="77777777" w:rsidR="00505F41" w:rsidRPr="00EA5FA7" w:rsidRDefault="00505F41" w:rsidP="00505F41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E7DD26" w14:textId="77777777" w:rsidR="00505F41" w:rsidRPr="00EA5FA7" w:rsidRDefault="00505F41" w:rsidP="00505F41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1BD63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03F5ECE7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0C8E0322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F1ADF15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04ECF728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11D27ACC" w14:textId="77777777" w:rsidR="00505F41" w:rsidRPr="006A6F20" w:rsidRDefault="00505F41" w:rsidP="00505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lang w:eastAsia="zh-CN"/>
        </w:rPr>
        <w:t>|</w:t>
      </w:r>
    </w:p>
    <w:p w14:paraId="52BD9F9A" w14:textId="77777777" w:rsidR="00505F41" w:rsidRPr="00165D36" w:rsidRDefault="00505F41" w:rsidP="00505F41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4FA0B953" w14:textId="77777777" w:rsidR="00505F41" w:rsidRPr="00165D36" w:rsidRDefault="00505F41" w:rsidP="00505F41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63F291F2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6BD5E739" w14:textId="77777777" w:rsidR="00505F41" w:rsidRDefault="00505F41" w:rsidP="00505F41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08146EA5" w14:textId="77777777" w:rsidR="00505F41" w:rsidRPr="00EA5FA7" w:rsidRDefault="00505F41" w:rsidP="00505F41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EA5FA7">
        <w:rPr>
          <w:lang w:eastAsia="zh-CN"/>
        </w:rPr>
        <w:t>,</w:t>
      </w:r>
    </w:p>
    <w:p w14:paraId="12E56A04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620C62B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 xml:space="preserve">} </w:t>
      </w:r>
    </w:p>
    <w:p w14:paraId="325F0144" w14:textId="77777777" w:rsidR="00505F41" w:rsidRPr="00EA5FA7" w:rsidRDefault="00505F41" w:rsidP="00505F41">
      <w:pPr>
        <w:pStyle w:val="PL"/>
      </w:pPr>
    </w:p>
    <w:p w14:paraId="01C0568A" w14:textId="77777777" w:rsidR="00505F41" w:rsidRPr="00EA5FA7" w:rsidRDefault="00505F41" w:rsidP="00505F41">
      <w:pPr>
        <w:pStyle w:val="PL"/>
      </w:pPr>
      <w:r w:rsidRPr="00EA5FA7">
        <w:t>Served-Cells-To-Add-List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Served-Cells-To-Add-ItemIEs } }</w:t>
      </w:r>
    </w:p>
    <w:p w14:paraId="4AC48E86" w14:textId="77777777" w:rsidR="00505F41" w:rsidRPr="00EA5FA7" w:rsidRDefault="00505F41" w:rsidP="00505F41">
      <w:pPr>
        <w:pStyle w:val="PL"/>
      </w:pPr>
      <w:r w:rsidRPr="00EA5FA7">
        <w:t>Served-Cells-To-Modify-List</w:t>
      </w:r>
      <w:r w:rsidRPr="00EA5FA7">
        <w:tab/>
        <w:t>::= SEQUENCE (SIZE(1.. maxCellingNBDU))</w:t>
      </w:r>
      <w:r w:rsidRPr="00EA5FA7">
        <w:tab/>
        <w:t>OF ProtocolIE-SingleContainer { { Served-Cells-To-Modify-ItemIEs } }</w:t>
      </w:r>
    </w:p>
    <w:p w14:paraId="719C92D4" w14:textId="77777777" w:rsidR="00505F41" w:rsidRPr="00EA5FA7" w:rsidRDefault="00505F41" w:rsidP="00505F41">
      <w:pPr>
        <w:pStyle w:val="PL"/>
      </w:pPr>
      <w:r w:rsidRPr="00EA5FA7">
        <w:t>Served-Cells-To-Delete-List</w:t>
      </w:r>
      <w:r w:rsidRPr="00EA5FA7">
        <w:tab/>
        <w:t>::= SEQUENCE (SIZE(1.. maxCellingNBDU))</w:t>
      </w:r>
      <w:r w:rsidRPr="00EA5FA7">
        <w:tab/>
        <w:t>OF ProtocolIE-SingleContainer { { Served-Cells-To-Delete-ItemIEs } }</w:t>
      </w:r>
    </w:p>
    <w:p w14:paraId="1EB9D24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59C543B6" w14:textId="77777777" w:rsidR="00505F41" w:rsidRPr="00EA5FA7" w:rsidRDefault="00505F41" w:rsidP="00505F41">
      <w:pPr>
        <w:pStyle w:val="PL"/>
      </w:pPr>
    </w:p>
    <w:p w14:paraId="7FC38D5B" w14:textId="77777777" w:rsidR="00505F41" w:rsidRPr="00EA5FA7" w:rsidRDefault="00505F41" w:rsidP="00505F41">
      <w:pPr>
        <w:pStyle w:val="PL"/>
      </w:pPr>
      <w:r w:rsidRPr="00EA5FA7">
        <w:t>Dedicated-SIDelivery-NeededUE-List::= SEQUENCE (SIZE(1.. maxnoofUEIDs))</w:t>
      </w:r>
      <w:r w:rsidRPr="00EA5FA7">
        <w:tab/>
        <w:t>OF ProtocolIE-SingleContainer { { Dedicated-SIDelivery-NeededUE-ItemIEs } }</w:t>
      </w:r>
    </w:p>
    <w:p w14:paraId="0C12E003" w14:textId="77777777" w:rsidR="00505F41" w:rsidRPr="00EA5FA7" w:rsidRDefault="00505F41" w:rsidP="00505F41">
      <w:pPr>
        <w:pStyle w:val="PL"/>
      </w:pPr>
    </w:p>
    <w:p w14:paraId="4B28819F" w14:textId="77777777" w:rsidR="00505F41" w:rsidRPr="00EA5FA7" w:rsidRDefault="00505F41" w:rsidP="00505F41">
      <w:pPr>
        <w:pStyle w:val="PL"/>
      </w:pPr>
      <w:r w:rsidRPr="00EA5FA7">
        <w:lastRenderedPageBreak/>
        <w:t>GNB-DU-TNL-Association-To-Remove-List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GNB-DU-TNL-Association-To-Remove-ItemIEs } }</w:t>
      </w:r>
    </w:p>
    <w:p w14:paraId="6C0182E1" w14:textId="77777777" w:rsidR="00505F41" w:rsidRPr="00EA5FA7" w:rsidRDefault="00505F41" w:rsidP="00505F41">
      <w:pPr>
        <w:pStyle w:val="PL"/>
      </w:pPr>
    </w:p>
    <w:p w14:paraId="1106F4F1" w14:textId="77777777" w:rsidR="00505F41" w:rsidRPr="00EA5FA7" w:rsidRDefault="00505F41" w:rsidP="00505F41">
      <w:pPr>
        <w:pStyle w:val="PL"/>
      </w:pPr>
    </w:p>
    <w:p w14:paraId="52EF7720" w14:textId="77777777" w:rsidR="00505F41" w:rsidRPr="00EA5FA7" w:rsidRDefault="00505F41" w:rsidP="00505F41">
      <w:pPr>
        <w:pStyle w:val="PL"/>
      </w:pPr>
      <w:r w:rsidRPr="00EA5FA7">
        <w:t>Served-Cells-To-Add-ItemIEs F1AP-PROTOCOL-IES</w:t>
      </w:r>
      <w:r w:rsidRPr="00EA5FA7">
        <w:tab/>
        <w:t>::= {</w:t>
      </w:r>
    </w:p>
    <w:p w14:paraId="47B9DB98" w14:textId="77777777" w:rsidR="00505F41" w:rsidRPr="00EA5FA7" w:rsidRDefault="00505F41" w:rsidP="00505F41">
      <w:pPr>
        <w:pStyle w:val="PL"/>
      </w:pPr>
      <w:r w:rsidRPr="00EA5FA7"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Served-Cells-To-Add-Item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rFonts w:eastAsia="SimSun"/>
        </w:rPr>
        <w:t>,</w:t>
      </w:r>
    </w:p>
    <w:p w14:paraId="402A2F4F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...</w:t>
      </w:r>
    </w:p>
    <w:p w14:paraId="2D65C26A" w14:textId="77777777" w:rsidR="00505F41" w:rsidRPr="00EA5FA7" w:rsidRDefault="00505F41" w:rsidP="00505F41">
      <w:pPr>
        <w:pStyle w:val="PL"/>
      </w:pPr>
      <w:r w:rsidRPr="00EA5FA7">
        <w:t>}</w:t>
      </w:r>
    </w:p>
    <w:p w14:paraId="33E038BF" w14:textId="77777777" w:rsidR="00505F41" w:rsidRPr="00EA5FA7" w:rsidRDefault="00505F41" w:rsidP="00505F41">
      <w:pPr>
        <w:pStyle w:val="PL"/>
      </w:pPr>
    </w:p>
    <w:p w14:paraId="3BEDC1DE" w14:textId="77777777" w:rsidR="00505F41" w:rsidRPr="00EA5FA7" w:rsidRDefault="00505F41" w:rsidP="00505F41">
      <w:pPr>
        <w:pStyle w:val="PL"/>
      </w:pPr>
      <w:r w:rsidRPr="00EA5FA7">
        <w:t>Served-Cells-To-Modify-ItemIEs F1AP-PROTOCOL-IES</w:t>
      </w:r>
      <w:r w:rsidRPr="00EA5FA7">
        <w:tab/>
        <w:t>::= {</w:t>
      </w:r>
    </w:p>
    <w:p w14:paraId="2B332A41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4E8D9D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3F9682A" w14:textId="77777777" w:rsidR="00505F41" w:rsidRPr="00EA5FA7" w:rsidRDefault="00505F41" w:rsidP="00505F41">
      <w:pPr>
        <w:pStyle w:val="PL"/>
      </w:pPr>
      <w:r w:rsidRPr="00EA5FA7">
        <w:t>}</w:t>
      </w:r>
    </w:p>
    <w:p w14:paraId="221DFE68" w14:textId="77777777" w:rsidR="00505F41" w:rsidRPr="00EA5FA7" w:rsidRDefault="00505F41" w:rsidP="00505F41">
      <w:pPr>
        <w:pStyle w:val="PL"/>
        <w:rPr>
          <w:rFonts w:eastAsia="SimSun"/>
        </w:rPr>
      </w:pPr>
    </w:p>
    <w:p w14:paraId="73B5ABE0" w14:textId="77777777" w:rsidR="00505F41" w:rsidRPr="00EA5FA7" w:rsidRDefault="00505F41" w:rsidP="00505F41">
      <w:pPr>
        <w:pStyle w:val="PL"/>
      </w:pPr>
      <w:r w:rsidRPr="00EA5FA7">
        <w:t>Served-Cells-To-Delete-ItemIEs F1AP-PROTOCOL-IES</w:t>
      </w:r>
      <w:r w:rsidRPr="00EA5FA7">
        <w:tab/>
        <w:t>::= {</w:t>
      </w:r>
    </w:p>
    <w:p w14:paraId="1B8FB740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375C3ED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7EA455A" w14:textId="77777777" w:rsidR="00505F41" w:rsidRPr="00EA5FA7" w:rsidRDefault="00505F41" w:rsidP="00505F41">
      <w:pPr>
        <w:pStyle w:val="PL"/>
      </w:pPr>
      <w:r w:rsidRPr="00EA5FA7">
        <w:t>}</w:t>
      </w:r>
    </w:p>
    <w:p w14:paraId="417330B0" w14:textId="77777777" w:rsidR="00505F41" w:rsidRPr="00EA5FA7" w:rsidRDefault="00505F41" w:rsidP="00505F41">
      <w:pPr>
        <w:pStyle w:val="PL"/>
      </w:pPr>
    </w:p>
    <w:p w14:paraId="7B1FA31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07C1347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A06F4E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7EF025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7388536" w14:textId="77777777" w:rsidR="00505F41" w:rsidRPr="00EA5FA7" w:rsidRDefault="00505F41" w:rsidP="00505F41">
      <w:pPr>
        <w:pStyle w:val="PL"/>
        <w:rPr>
          <w:rFonts w:eastAsia="SimSun"/>
        </w:rPr>
      </w:pPr>
    </w:p>
    <w:p w14:paraId="5E5B53C3" w14:textId="77777777" w:rsidR="00505F41" w:rsidRPr="00EA5FA7" w:rsidRDefault="00505F41" w:rsidP="00505F41">
      <w:pPr>
        <w:pStyle w:val="PL"/>
      </w:pPr>
      <w:r w:rsidRPr="00EA5FA7">
        <w:rPr>
          <w:snapToGrid w:val="0"/>
          <w:lang w:eastAsia="zh-CN"/>
        </w:rPr>
        <w:t>Dedicated-SIDelivery-NeededUE-ItemIEs</w:t>
      </w:r>
      <w:r w:rsidRPr="00EA5FA7">
        <w:t xml:space="preserve"> F1AP-PROTOCOL-IES</w:t>
      </w:r>
      <w:r w:rsidRPr="00EA5FA7">
        <w:tab/>
        <w:t>::= {</w:t>
      </w:r>
    </w:p>
    <w:p w14:paraId="70A9564C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  <w:t xml:space="preserve">CRITICALITY </w:t>
      </w:r>
      <w:r w:rsidRPr="00EA5FA7">
        <w:rPr>
          <w:lang w:eastAsia="zh-CN"/>
        </w:rPr>
        <w:t>ignore</w:t>
      </w:r>
      <w:r w:rsidRPr="00EA5FA7">
        <w:tab/>
        <w:t>TYPE</w:t>
      </w:r>
      <w:r w:rsidRPr="00EA5FA7"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B60A87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62C4EB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5CD4F97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172C6B5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5B3DF95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7393C53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702A34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B3FC1C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27F9ABFD" w14:textId="77777777" w:rsidR="00505F41" w:rsidRPr="00EA5FA7" w:rsidRDefault="00505F41" w:rsidP="00505F41">
      <w:pPr>
        <w:pStyle w:val="PL"/>
      </w:pPr>
    </w:p>
    <w:p w14:paraId="3047C155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BD0AB1A" w14:textId="77777777" w:rsidR="00505F41" w:rsidRPr="00EA5FA7" w:rsidRDefault="00505F41" w:rsidP="00505F41">
      <w:pPr>
        <w:pStyle w:val="PL"/>
      </w:pPr>
      <w:r w:rsidRPr="00EA5FA7">
        <w:t>--</w:t>
      </w:r>
    </w:p>
    <w:p w14:paraId="1F40DA64" w14:textId="77777777" w:rsidR="00505F41" w:rsidRPr="00EA5FA7" w:rsidRDefault="00505F41" w:rsidP="00505F41">
      <w:pPr>
        <w:pStyle w:val="PL"/>
        <w:outlineLvl w:val="4"/>
      </w:pPr>
      <w:r w:rsidRPr="00EA5FA7">
        <w:t>-- GNB-DU CONFIGURATION UPDATE ACKNOWLEDGE</w:t>
      </w:r>
    </w:p>
    <w:p w14:paraId="1606EEEB" w14:textId="77777777" w:rsidR="00505F41" w:rsidRPr="00EA5FA7" w:rsidRDefault="00505F41" w:rsidP="00505F41">
      <w:pPr>
        <w:pStyle w:val="PL"/>
      </w:pPr>
      <w:r w:rsidRPr="00EA5FA7">
        <w:t>--</w:t>
      </w:r>
    </w:p>
    <w:p w14:paraId="230876E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6C5507C" w14:textId="77777777" w:rsidR="00505F41" w:rsidRPr="00EA5FA7" w:rsidRDefault="00505F41" w:rsidP="00505F41">
      <w:pPr>
        <w:pStyle w:val="PL"/>
      </w:pPr>
    </w:p>
    <w:p w14:paraId="2AAD681C" w14:textId="77777777" w:rsidR="00505F41" w:rsidRPr="00EA5FA7" w:rsidRDefault="00505F41" w:rsidP="00505F41">
      <w:pPr>
        <w:pStyle w:val="PL"/>
      </w:pPr>
      <w:r w:rsidRPr="00EA5FA7">
        <w:t>GNBDUConfigurationUpdateAcknowledge ::= SEQUENCE {</w:t>
      </w:r>
    </w:p>
    <w:p w14:paraId="597FC373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{GNBDUConfigurationUpdateAcknowledgeIEs} },</w:t>
      </w:r>
    </w:p>
    <w:p w14:paraId="157A0558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52BD066" w14:textId="77777777" w:rsidR="00505F41" w:rsidRPr="00EA5FA7" w:rsidRDefault="00505F41" w:rsidP="00505F41">
      <w:pPr>
        <w:pStyle w:val="PL"/>
      </w:pPr>
      <w:r w:rsidRPr="00EA5FA7">
        <w:t>}</w:t>
      </w:r>
    </w:p>
    <w:p w14:paraId="7CE67AD8" w14:textId="77777777" w:rsidR="00505F41" w:rsidRPr="00EA5FA7" w:rsidRDefault="00505F41" w:rsidP="00505F41">
      <w:pPr>
        <w:pStyle w:val="PL"/>
      </w:pPr>
    </w:p>
    <w:p w14:paraId="3103AD9A" w14:textId="77777777" w:rsidR="00505F41" w:rsidRPr="00EA5FA7" w:rsidRDefault="00505F41" w:rsidP="00505F41">
      <w:pPr>
        <w:pStyle w:val="PL"/>
      </w:pPr>
    </w:p>
    <w:p w14:paraId="7527AD9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GNBDUConfigurationUpdateAcknowledgeIEs F1AP-PROTOCOL-IES ::= {</w:t>
      </w:r>
    </w:p>
    <w:p w14:paraId="0E3C0A26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05E0A94" w14:textId="77777777" w:rsidR="00505F41" w:rsidRPr="00EA5FA7" w:rsidRDefault="00505F41" w:rsidP="00505F41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2C8A124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5DA9F99" w14:textId="77777777" w:rsidR="00505F41" w:rsidRPr="00EA5FA7" w:rsidRDefault="00505F41" w:rsidP="00505F41">
      <w:pPr>
        <w:pStyle w:val="PL"/>
      </w:pPr>
      <w:r w:rsidRPr="00EA5FA7">
        <w:lastRenderedPageBreak/>
        <w:tab/>
        <w:t>{ ID id-Cells-to-be-Deactivated-List</w:t>
      </w:r>
      <w:r w:rsidRPr="00EA5FA7">
        <w:tab/>
      </w:r>
      <w:r w:rsidRPr="00EA5FA7">
        <w:tab/>
        <w:t>CRITICALITY reject</w:t>
      </w:r>
      <w:r w:rsidRPr="00EA5FA7">
        <w:tab/>
        <w:t>TYPE Cells-to-be-Deactivated-List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2968EE" w14:textId="77777777" w:rsidR="00505F41" w:rsidRDefault="00505F41" w:rsidP="00505F41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2AB3CB7" w14:textId="77777777" w:rsidR="00505F41" w:rsidRDefault="00505F41" w:rsidP="00505F41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E45128B" w14:textId="77777777" w:rsidR="00505F41" w:rsidRPr="006A6F20" w:rsidRDefault="00505F41" w:rsidP="00505F41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1AE54513" w14:textId="77777777" w:rsidR="00505F41" w:rsidRPr="00EA5FA7" w:rsidRDefault="00505F41" w:rsidP="00505F41">
      <w:pPr>
        <w:pStyle w:val="PL"/>
      </w:pPr>
      <w:r w:rsidRPr="006A6F20">
        <w:tab/>
        <w:t>{ ID id-CellsForSON-List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CRITICALITY ignore  TYPE 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</w:t>
      </w:r>
      <w:r w:rsidRPr="00EA5FA7">
        <w:t>,</w:t>
      </w:r>
    </w:p>
    <w:p w14:paraId="6897B6ED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F5197D0" w14:textId="77777777" w:rsidR="00505F41" w:rsidRPr="00EA5FA7" w:rsidRDefault="00505F41" w:rsidP="00505F41">
      <w:pPr>
        <w:pStyle w:val="PL"/>
      </w:pPr>
      <w:r w:rsidRPr="00EA5FA7">
        <w:t>}</w:t>
      </w:r>
    </w:p>
    <w:p w14:paraId="1839C7C1" w14:textId="77777777" w:rsidR="00505F41" w:rsidRPr="00EA5FA7" w:rsidRDefault="00505F41" w:rsidP="00505F41">
      <w:pPr>
        <w:pStyle w:val="PL"/>
      </w:pPr>
    </w:p>
    <w:p w14:paraId="7BB0EBA2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D4CB2B7" w14:textId="77777777" w:rsidR="00505F41" w:rsidRPr="00EA5FA7" w:rsidRDefault="00505F41" w:rsidP="00505F41">
      <w:pPr>
        <w:pStyle w:val="PL"/>
      </w:pPr>
      <w:r w:rsidRPr="00EA5FA7">
        <w:t>--</w:t>
      </w:r>
    </w:p>
    <w:p w14:paraId="127102E8" w14:textId="77777777" w:rsidR="00505F41" w:rsidRPr="00EA5FA7" w:rsidRDefault="00505F41" w:rsidP="00505F41">
      <w:pPr>
        <w:pStyle w:val="PL"/>
        <w:outlineLvl w:val="4"/>
      </w:pPr>
      <w:r w:rsidRPr="00EA5FA7">
        <w:t>-- GNB-DU CONFIGURATION UPDATE FAILURE</w:t>
      </w:r>
    </w:p>
    <w:p w14:paraId="14892B64" w14:textId="77777777" w:rsidR="00505F41" w:rsidRPr="00EA5FA7" w:rsidRDefault="00505F41" w:rsidP="00505F41">
      <w:pPr>
        <w:pStyle w:val="PL"/>
      </w:pPr>
      <w:r w:rsidRPr="00EA5FA7">
        <w:t>--</w:t>
      </w:r>
    </w:p>
    <w:p w14:paraId="6D525C23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BA5AF7E" w14:textId="77777777" w:rsidR="00505F41" w:rsidRPr="00EA5FA7" w:rsidRDefault="00505F41" w:rsidP="00505F41">
      <w:pPr>
        <w:pStyle w:val="PL"/>
      </w:pPr>
    </w:p>
    <w:p w14:paraId="6E4A2327" w14:textId="77777777" w:rsidR="00505F41" w:rsidRPr="00EA5FA7" w:rsidRDefault="00505F41" w:rsidP="00505F41">
      <w:pPr>
        <w:pStyle w:val="PL"/>
      </w:pPr>
      <w:r w:rsidRPr="00EA5FA7">
        <w:t>GNBDUConfigurationUpdateFailure ::= SEQUENCE {</w:t>
      </w:r>
    </w:p>
    <w:p w14:paraId="2D3379B8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{GNBDUConfigurationUpdateFailureIEs} },</w:t>
      </w:r>
    </w:p>
    <w:p w14:paraId="2AD146B6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99276CE" w14:textId="77777777" w:rsidR="00505F41" w:rsidRPr="00EA5FA7" w:rsidRDefault="00505F41" w:rsidP="00505F41">
      <w:pPr>
        <w:pStyle w:val="PL"/>
      </w:pPr>
      <w:r w:rsidRPr="00EA5FA7">
        <w:t>}</w:t>
      </w:r>
    </w:p>
    <w:p w14:paraId="42E489A3" w14:textId="77777777" w:rsidR="00505F41" w:rsidRPr="00EA5FA7" w:rsidRDefault="00505F41" w:rsidP="00505F41">
      <w:pPr>
        <w:pStyle w:val="PL"/>
      </w:pPr>
    </w:p>
    <w:p w14:paraId="5481130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GNBDUConfigurationUpdateFailureIEs F1AP-PROTOCOL-IES ::= {</w:t>
      </w:r>
    </w:p>
    <w:p w14:paraId="76C39ABA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4913D1B3" w14:textId="77777777" w:rsidR="00505F41" w:rsidRPr="00EA5FA7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608AE2" w14:textId="77777777" w:rsidR="00505F41" w:rsidRPr="00EA5FA7" w:rsidRDefault="00505F41" w:rsidP="00505F41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BCC52F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6E5880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EA10461" w14:textId="77777777" w:rsidR="00505F41" w:rsidRPr="00EA5FA7" w:rsidRDefault="00505F41" w:rsidP="00505F41">
      <w:pPr>
        <w:pStyle w:val="PL"/>
      </w:pPr>
      <w:r w:rsidRPr="00EA5FA7">
        <w:t>}</w:t>
      </w:r>
    </w:p>
    <w:p w14:paraId="3231FD24" w14:textId="77777777" w:rsidR="00505F41" w:rsidRPr="00EA5FA7" w:rsidRDefault="00505F41" w:rsidP="00505F41">
      <w:pPr>
        <w:pStyle w:val="PL"/>
      </w:pPr>
    </w:p>
    <w:p w14:paraId="42C92A5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A692FE8" w14:textId="77777777" w:rsidR="00505F41" w:rsidRPr="00EA5FA7" w:rsidRDefault="00505F41" w:rsidP="00505F41">
      <w:pPr>
        <w:pStyle w:val="PL"/>
      </w:pPr>
      <w:r w:rsidRPr="00EA5FA7">
        <w:t>--</w:t>
      </w:r>
    </w:p>
    <w:p w14:paraId="705F9FE2" w14:textId="77777777" w:rsidR="00505F41" w:rsidRPr="00EA5FA7" w:rsidRDefault="00505F41" w:rsidP="00505F41">
      <w:pPr>
        <w:pStyle w:val="PL"/>
        <w:outlineLvl w:val="3"/>
      </w:pPr>
      <w:r w:rsidRPr="00EA5FA7">
        <w:t>-- GNB-CU CONFIGURATION UPDATE ELEMENTARY PROCEDURE</w:t>
      </w:r>
    </w:p>
    <w:p w14:paraId="1F85A1AE" w14:textId="77777777" w:rsidR="00505F41" w:rsidRPr="00EA5FA7" w:rsidRDefault="00505F41" w:rsidP="00505F41">
      <w:pPr>
        <w:pStyle w:val="PL"/>
      </w:pPr>
      <w:r w:rsidRPr="00EA5FA7">
        <w:t>--</w:t>
      </w:r>
    </w:p>
    <w:p w14:paraId="64985E5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468DA92" w14:textId="77777777" w:rsidR="00505F41" w:rsidRPr="00EA5FA7" w:rsidRDefault="00505F41" w:rsidP="00505F41">
      <w:pPr>
        <w:pStyle w:val="PL"/>
      </w:pPr>
    </w:p>
    <w:p w14:paraId="0595E324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2379639" w14:textId="77777777" w:rsidR="00505F41" w:rsidRPr="00EA5FA7" w:rsidRDefault="00505F41" w:rsidP="00505F41">
      <w:pPr>
        <w:pStyle w:val="PL"/>
      </w:pPr>
      <w:r w:rsidRPr="00EA5FA7">
        <w:t>--</w:t>
      </w:r>
    </w:p>
    <w:p w14:paraId="098AE0C0" w14:textId="77777777" w:rsidR="00505F41" w:rsidRPr="00EA5FA7" w:rsidRDefault="00505F41" w:rsidP="00505F41">
      <w:pPr>
        <w:pStyle w:val="PL"/>
        <w:outlineLvl w:val="4"/>
      </w:pPr>
      <w:r w:rsidRPr="00EA5FA7">
        <w:t>-- GNB-CU CONFIGURATION UPDATE</w:t>
      </w:r>
    </w:p>
    <w:p w14:paraId="2FDCE9A3" w14:textId="77777777" w:rsidR="00505F41" w:rsidRPr="00EA5FA7" w:rsidRDefault="00505F41" w:rsidP="00505F41">
      <w:pPr>
        <w:pStyle w:val="PL"/>
      </w:pPr>
      <w:r w:rsidRPr="00EA5FA7">
        <w:t>--</w:t>
      </w:r>
    </w:p>
    <w:p w14:paraId="48FBDB6B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11D8379" w14:textId="77777777" w:rsidR="00505F41" w:rsidRPr="00EA5FA7" w:rsidRDefault="00505F41" w:rsidP="00505F41">
      <w:pPr>
        <w:pStyle w:val="PL"/>
      </w:pPr>
    </w:p>
    <w:p w14:paraId="64496623" w14:textId="77777777" w:rsidR="00505F41" w:rsidRPr="00EA5FA7" w:rsidRDefault="00505F41" w:rsidP="00505F41">
      <w:pPr>
        <w:pStyle w:val="PL"/>
      </w:pPr>
      <w:r w:rsidRPr="00EA5FA7">
        <w:t>GNBCUConfigurationUpdate ::= SEQUENCE {</w:t>
      </w:r>
    </w:p>
    <w:p w14:paraId="6EE03ADC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2B3EEFAD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87D8D1A" w14:textId="77777777" w:rsidR="00505F41" w:rsidRPr="00EA5FA7" w:rsidRDefault="00505F41" w:rsidP="00505F41">
      <w:pPr>
        <w:pStyle w:val="PL"/>
      </w:pPr>
      <w:r w:rsidRPr="00EA5FA7">
        <w:t>}</w:t>
      </w:r>
    </w:p>
    <w:p w14:paraId="739ADC55" w14:textId="77777777" w:rsidR="00505F41" w:rsidRPr="00EA5FA7" w:rsidRDefault="00505F41" w:rsidP="00505F41">
      <w:pPr>
        <w:pStyle w:val="PL"/>
      </w:pPr>
    </w:p>
    <w:p w14:paraId="1703AA6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GNBCUConfigurationUpdateIEs F1AP-PROTOCOL-IES ::= {</w:t>
      </w:r>
    </w:p>
    <w:p w14:paraId="02AE1A0D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>
        <w:rPr>
          <w:rFonts w:eastAsia="SimSun"/>
        </w:rPr>
        <w:tab/>
      </w:r>
      <w:r w:rsidRPr="00EA5FA7">
        <w:rPr>
          <w:rFonts w:eastAsia="SimSun"/>
        </w:rPr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C2A2143" w14:textId="77777777" w:rsidR="00505F41" w:rsidRPr="00EA5FA7" w:rsidRDefault="00505F41" w:rsidP="00505F41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274AFE8E" w14:textId="77777777" w:rsidR="00505F41" w:rsidRPr="00EA5FA7" w:rsidRDefault="00505F41" w:rsidP="00505F41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31457B2" w14:textId="77777777" w:rsidR="00505F41" w:rsidRPr="00EA5FA7" w:rsidRDefault="00505F41" w:rsidP="00505F41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74ED6E" w14:textId="77777777" w:rsidR="00505F41" w:rsidRPr="00EA5FA7" w:rsidRDefault="00505F41" w:rsidP="00505F41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C55D6C" w14:textId="77777777" w:rsidR="00505F41" w:rsidRPr="00EA5FA7" w:rsidRDefault="00505F41" w:rsidP="00505F41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C9DB526" w14:textId="77777777" w:rsidR="00505F41" w:rsidRPr="00EA5FA7" w:rsidRDefault="00505F41" w:rsidP="00505F41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493B667E" w14:textId="77777777" w:rsidR="00505F41" w:rsidRPr="00EA5FA7" w:rsidRDefault="00505F41" w:rsidP="00505F41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6D7DB00" w14:textId="77777777" w:rsidR="00505F41" w:rsidRPr="00EA5FA7" w:rsidRDefault="00505F41" w:rsidP="00505F41">
      <w:pPr>
        <w:pStyle w:val="PL"/>
      </w:pPr>
      <w:r w:rsidRPr="00EA5FA7">
        <w:lastRenderedPageBreak/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F93FB5" w14:textId="77777777" w:rsidR="00505F41" w:rsidRDefault="00505F41" w:rsidP="00505F41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720DB8C6" w14:textId="77777777" w:rsidR="00505F41" w:rsidRDefault="00505F41" w:rsidP="00505F41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37682B6" w14:textId="77777777" w:rsidR="00505F41" w:rsidRPr="006A6F20" w:rsidRDefault="00505F41" w:rsidP="00505F41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4481407B" w14:textId="77777777" w:rsidR="00505F41" w:rsidRPr="006A6F20" w:rsidRDefault="00505F41" w:rsidP="00505F41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2D9389A6" w14:textId="77777777" w:rsidR="00505F41" w:rsidRPr="009F6867" w:rsidRDefault="00505F41" w:rsidP="00505F41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10146C6A" w14:textId="77777777" w:rsidR="00505F41" w:rsidRPr="009F6867" w:rsidRDefault="00505F41" w:rsidP="00505F41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7A8FE071" w14:textId="77777777" w:rsidR="00505F41" w:rsidRDefault="00505F41" w:rsidP="00505F41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7CA24941" w14:textId="77777777" w:rsidR="00505F41" w:rsidRPr="00EA5FA7" w:rsidRDefault="00505F41" w:rsidP="00505F41">
      <w:pPr>
        <w:pStyle w:val="PL"/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78E14CB4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76488C99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5846C97C" w14:textId="77777777" w:rsidR="00505F41" w:rsidRPr="00EA5FA7" w:rsidRDefault="00505F41" w:rsidP="00505F41">
      <w:pPr>
        <w:pStyle w:val="PL"/>
      </w:pPr>
    </w:p>
    <w:p w14:paraId="2EAC7649" w14:textId="77777777" w:rsidR="00505F41" w:rsidRPr="00EA5FA7" w:rsidRDefault="00505F41" w:rsidP="00505F41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29429900" w14:textId="77777777" w:rsidR="00505F41" w:rsidRPr="00EA5FA7" w:rsidRDefault="00505F41" w:rsidP="00505F41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7AF45D9A" w14:textId="77777777" w:rsidR="00505F41" w:rsidRPr="00EA5FA7" w:rsidRDefault="00505F41" w:rsidP="00505F41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0BB7DD87" w14:textId="77777777" w:rsidR="00505F41" w:rsidRPr="00EA5FA7" w:rsidRDefault="00505F41" w:rsidP="00505F41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27BA2BD5" w14:textId="77777777" w:rsidR="00505F41" w:rsidRPr="00EA5FA7" w:rsidRDefault="00505F41" w:rsidP="00505F41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2C304F2A" w14:textId="77777777" w:rsidR="00505F41" w:rsidRDefault="00505F41" w:rsidP="00505F41">
      <w:pPr>
        <w:pStyle w:val="PL"/>
      </w:pPr>
    </w:p>
    <w:p w14:paraId="5459CE5B" w14:textId="77777777" w:rsidR="00505F41" w:rsidRDefault="00505F41" w:rsidP="00505F41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144E5992" w14:textId="77777777" w:rsidR="00505F41" w:rsidRDefault="00505F41" w:rsidP="00505F41">
      <w:pPr>
        <w:pStyle w:val="PL"/>
      </w:pPr>
    </w:p>
    <w:p w14:paraId="1CCEE7B8" w14:textId="77777777" w:rsidR="00505F41" w:rsidRDefault="00505F41" w:rsidP="00505F41">
      <w:pPr>
        <w:pStyle w:val="PL"/>
      </w:pPr>
      <w:r>
        <w:t>Cells-Allowed-to-be-Deactivated-List-ItemIEs F1AP-PROTOCOL-IES</w:t>
      </w:r>
      <w:r>
        <w:tab/>
        <w:t>::= {</w:t>
      </w:r>
    </w:p>
    <w:p w14:paraId="489C41BB" w14:textId="77777777" w:rsidR="00505F41" w:rsidRDefault="00505F41" w:rsidP="00505F41">
      <w:pPr>
        <w:pStyle w:val="PL"/>
      </w:pPr>
      <w:r>
        <w:tab/>
        <w:t>{ ID id-</w:t>
      </w:r>
      <w:r>
        <w:rPr>
          <w:rFonts w:eastAsia="SimSun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SimSun"/>
        </w:rPr>
        <w:t>Cells-Allowed-to-be-Deactivated-List-Item</w:t>
      </w:r>
      <w:r>
        <w:tab/>
        <w:t xml:space="preserve">PRESENCE </w:t>
      </w:r>
      <w:r w:rsidRPr="00EA5FA7">
        <w:t>mandatory</w:t>
      </w:r>
      <w:r w:rsidDel="001A4686">
        <w:t xml:space="preserve"> </w:t>
      </w:r>
      <w:r>
        <w:t>},</w:t>
      </w:r>
    </w:p>
    <w:p w14:paraId="2D926C24" w14:textId="77777777" w:rsidR="00505F41" w:rsidRDefault="00505F41" w:rsidP="00505F41">
      <w:pPr>
        <w:pStyle w:val="PL"/>
      </w:pPr>
      <w:r>
        <w:tab/>
        <w:t>...</w:t>
      </w:r>
    </w:p>
    <w:p w14:paraId="654B664F" w14:textId="77777777" w:rsidR="00505F41" w:rsidRDefault="00505F41" w:rsidP="00505F41">
      <w:pPr>
        <w:pStyle w:val="PL"/>
      </w:pPr>
      <w:r>
        <w:t>}</w:t>
      </w:r>
    </w:p>
    <w:p w14:paraId="18A0DE9C" w14:textId="77777777" w:rsidR="00505F41" w:rsidRPr="00EA5FA7" w:rsidRDefault="00505F41" w:rsidP="00505F41">
      <w:pPr>
        <w:pStyle w:val="PL"/>
      </w:pPr>
    </w:p>
    <w:p w14:paraId="6E88CE73" w14:textId="77777777" w:rsidR="00505F41" w:rsidRPr="00EA5FA7" w:rsidRDefault="00505F41" w:rsidP="00505F41">
      <w:pPr>
        <w:pStyle w:val="PL"/>
      </w:pPr>
    </w:p>
    <w:p w14:paraId="1165126F" w14:textId="77777777" w:rsidR="00505F41" w:rsidRPr="00EA5FA7" w:rsidRDefault="00505F41" w:rsidP="00505F41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6D80DB27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364552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B23F89C" w14:textId="77777777" w:rsidR="00505F41" w:rsidRPr="00EA5FA7" w:rsidRDefault="00505F41" w:rsidP="00505F41">
      <w:pPr>
        <w:pStyle w:val="PL"/>
      </w:pPr>
      <w:r w:rsidRPr="00EA5FA7">
        <w:t>}</w:t>
      </w:r>
    </w:p>
    <w:p w14:paraId="6E055608" w14:textId="77777777" w:rsidR="00505F41" w:rsidRPr="00EA5FA7" w:rsidRDefault="00505F41" w:rsidP="00505F41">
      <w:pPr>
        <w:pStyle w:val="PL"/>
        <w:rPr>
          <w:rFonts w:eastAsia="SimSun"/>
        </w:rPr>
      </w:pPr>
    </w:p>
    <w:p w14:paraId="5DC2572F" w14:textId="77777777" w:rsidR="00505F41" w:rsidRPr="00EA5FA7" w:rsidRDefault="00505F41" w:rsidP="00505F41">
      <w:pPr>
        <w:pStyle w:val="PL"/>
      </w:pPr>
    </w:p>
    <w:p w14:paraId="03977DAB" w14:textId="77777777" w:rsidR="00505F41" w:rsidRPr="00EA5FA7" w:rsidRDefault="00505F41" w:rsidP="00505F41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65BCC98F" w14:textId="77777777" w:rsidR="00505F41" w:rsidRPr="00EA5FA7" w:rsidRDefault="00505F41" w:rsidP="00505F41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68D54E2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6FE2516" w14:textId="77777777" w:rsidR="00505F41" w:rsidRPr="00EA5FA7" w:rsidRDefault="00505F41" w:rsidP="00505F41">
      <w:pPr>
        <w:pStyle w:val="PL"/>
      </w:pPr>
      <w:r w:rsidRPr="00EA5FA7">
        <w:t>}</w:t>
      </w:r>
    </w:p>
    <w:p w14:paraId="1EE1A5AB" w14:textId="77777777" w:rsidR="00505F41" w:rsidRPr="00EA5FA7" w:rsidRDefault="00505F41" w:rsidP="00505F41">
      <w:pPr>
        <w:pStyle w:val="PL"/>
      </w:pPr>
    </w:p>
    <w:p w14:paraId="519D6172" w14:textId="77777777" w:rsidR="00505F41" w:rsidRPr="00EA5FA7" w:rsidRDefault="00505F41" w:rsidP="00505F41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1DB02177" w14:textId="77777777" w:rsidR="00505F41" w:rsidRPr="00EA5FA7" w:rsidRDefault="00505F41" w:rsidP="00505F41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9009DE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77B6B8A7" w14:textId="77777777" w:rsidR="00505F41" w:rsidRPr="00EA5FA7" w:rsidRDefault="00505F41" w:rsidP="00505F41">
      <w:pPr>
        <w:pStyle w:val="PL"/>
      </w:pPr>
      <w:r w:rsidRPr="00EA5FA7">
        <w:t>}</w:t>
      </w:r>
    </w:p>
    <w:p w14:paraId="37D6C3AC" w14:textId="77777777" w:rsidR="00505F41" w:rsidRPr="00EA5FA7" w:rsidRDefault="00505F41" w:rsidP="00505F41">
      <w:pPr>
        <w:pStyle w:val="PL"/>
      </w:pPr>
    </w:p>
    <w:p w14:paraId="451D71A1" w14:textId="77777777" w:rsidR="00505F41" w:rsidRPr="00EA5FA7" w:rsidRDefault="00505F41" w:rsidP="00505F41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159D06A8" w14:textId="77777777" w:rsidR="00505F41" w:rsidRPr="00EA5FA7" w:rsidRDefault="00505F41" w:rsidP="00505F41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415145A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77BA98CF" w14:textId="77777777" w:rsidR="00505F41" w:rsidRPr="00EA5FA7" w:rsidRDefault="00505F41" w:rsidP="00505F41">
      <w:pPr>
        <w:pStyle w:val="PL"/>
      </w:pPr>
      <w:r w:rsidRPr="00EA5FA7">
        <w:t>}</w:t>
      </w:r>
    </w:p>
    <w:p w14:paraId="4C852E6A" w14:textId="77777777" w:rsidR="00505F41" w:rsidRPr="00EA5FA7" w:rsidRDefault="00505F41" w:rsidP="00505F41">
      <w:pPr>
        <w:pStyle w:val="PL"/>
      </w:pPr>
    </w:p>
    <w:p w14:paraId="2C528408" w14:textId="77777777" w:rsidR="00505F41" w:rsidRPr="00EA5FA7" w:rsidRDefault="00505F41" w:rsidP="00505F41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749FF37B" w14:textId="77777777" w:rsidR="00505F41" w:rsidRPr="00EA5FA7" w:rsidRDefault="00505F41" w:rsidP="00505F41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74CA7F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2D3EF45" w14:textId="77777777" w:rsidR="00505F41" w:rsidRPr="00EA5FA7" w:rsidRDefault="00505F41" w:rsidP="00505F41">
      <w:pPr>
        <w:pStyle w:val="PL"/>
      </w:pPr>
      <w:r w:rsidRPr="00EA5FA7">
        <w:t>}</w:t>
      </w:r>
    </w:p>
    <w:p w14:paraId="678EE34F" w14:textId="77777777" w:rsidR="00505F41" w:rsidRPr="00EA5FA7" w:rsidRDefault="00505F41" w:rsidP="00505F41">
      <w:pPr>
        <w:pStyle w:val="PL"/>
      </w:pPr>
    </w:p>
    <w:p w14:paraId="6FB34535" w14:textId="77777777" w:rsidR="00505F41" w:rsidRPr="00EA5FA7" w:rsidRDefault="00505F41" w:rsidP="00505F41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4B72F797" w14:textId="77777777" w:rsidR="00505F41" w:rsidRPr="00EA5FA7" w:rsidRDefault="00505F41" w:rsidP="00505F41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14914715" w14:textId="77777777" w:rsidR="00505F41" w:rsidRPr="00EA5FA7" w:rsidRDefault="00505F41" w:rsidP="00505F41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2460A156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A1A1644" w14:textId="77777777" w:rsidR="00505F41" w:rsidRPr="00EA5FA7" w:rsidRDefault="00505F41" w:rsidP="00505F41">
      <w:pPr>
        <w:pStyle w:val="PL"/>
      </w:pPr>
      <w:r w:rsidRPr="00EA5FA7">
        <w:t>}</w:t>
      </w:r>
    </w:p>
    <w:p w14:paraId="45D5071E" w14:textId="77777777" w:rsidR="00505F41" w:rsidRPr="00EA5FA7" w:rsidRDefault="00505F41" w:rsidP="00505F41">
      <w:pPr>
        <w:pStyle w:val="PL"/>
      </w:pPr>
    </w:p>
    <w:p w14:paraId="187EF0A1" w14:textId="77777777" w:rsidR="00505F41" w:rsidRPr="00EA5FA7" w:rsidRDefault="00505F41" w:rsidP="00505F41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58E20516" w14:textId="77777777" w:rsidR="00505F41" w:rsidRPr="00EA5FA7" w:rsidRDefault="00505F41" w:rsidP="00505F41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71EA0A76" w14:textId="77777777" w:rsidR="00505F41" w:rsidRPr="00EA5FA7" w:rsidRDefault="00505F41" w:rsidP="00505F41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AA0392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FBDFA78" w14:textId="77777777" w:rsidR="00505F41" w:rsidRPr="00EA5FA7" w:rsidRDefault="00505F41" w:rsidP="00505F41">
      <w:pPr>
        <w:pStyle w:val="PL"/>
      </w:pPr>
      <w:r w:rsidRPr="00EA5FA7">
        <w:t>}</w:t>
      </w:r>
    </w:p>
    <w:p w14:paraId="263E8AE3" w14:textId="77777777" w:rsidR="00505F41" w:rsidRPr="00EA5FA7" w:rsidRDefault="00505F41" w:rsidP="00505F41">
      <w:pPr>
        <w:pStyle w:val="PL"/>
      </w:pPr>
    </w:p>
    <w:p w14:paraId="4862F045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6A85DB0" w14:textId="77777777" w:rsidR="00505F41" w:rsidRPr="00EA5FA7" w:rsidRDefault="00505F41" w:rsidP="00505F41">
      <w:pPr>
        <w:pStyle w:val="PL"/>
      </w:pPr>
      <w:r w:rsidRPr="00EA5FA7">
        <w:t>--</w:t>
      </w:r>
    </w:p>
    <w:p w14:paraId="541EDB83" w14:textId="77777777" w:rsidR="00505F41" w:rsidRPr="00EA5FA7" w:rsidRDefault="00505F41" w:rsidP="00505F41">
      <w:pPr>
        <w:pStyle w:val="PL"/>
        <w:outlineLvl w:val="4"/>
      </w:pPr>
      <w:r w:rsidRPr="00EA5FA7">
        <w:t>-- GNB-CU CONFIGURATION UPDATE ACKNOWLEDGE</w:t>
      </w:r>
    </w:p>
    <w:p w14:paraId="3ED821BB" w14:textId="77777777" w:rsidR="00505F41" w:rsidRPr="00EA5FA7" w:rsidRDefault="00505F41" w:rsidP="00505F41">
      <w:pPr>
        <w:pStyle w:val="PL"/>
      </w:pPr>
      <w:r w:rsidRPr="00EA5FA7">
        <w:t>--</w:t>
      </w:r>
    </w:p>
    <w:p w14:paraId="0492E76B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2C4973E" w14:textId="77777777" w:rsidR="00505F41" w:rsidRPr="00EA5FA7" w:rsidRDefault="00505F41" w:rsidP="00505F41">
      <w:pPr>
        <w:pStyle w:val="PL"/>
      </w:pPr>
    </w:p>
    <w:p w14:paraId="1AEACED0" w14:textId="77777777" w:rsidR="00505F41" w:rsidRPr="00EA5FA7" w:rsidRDefault="00505F41" w:rsidP="00505F41">
      <w:pPr>
        <w:pStyle w:val="PL"/>
      </w:pPr>
      <w:r w:rsidRPr="00EA5FA7">
        <w:t>GNBCUConfigurationUpdateAcknowledge ::= SEQUENCE {</w:t>
      </w:r>
    </w:p>
    <w:p w14:paraId="3D0CB843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GNBCUConfigurationUpdateAcknowledgeIEs} },</w:t>
      </w:r>
    </w:p>
    <w:p w14:paraId="2C05ACBF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70C0DD05" w14:textId="77777777" w:rsidR="00505F41" w:rsidRPr="00EA5FA7" w:rsidRDefault="00505F41" w:rsidP="00505F41">
      <w:pPr>
        <w:pStyle w:val="PL"/>
      </w:pPr>
      <w:r w:rsidRPr="00EA5FA7">
        <w:t>}</w:t>
      </w:r>
    </w:p>
    <w:p w14:paraId="31EC0D84" w14:textId="77777777" w:rsidR="00505F41" w:rsidRPr="00EA5FA7" w:rsidRDefault="00505F41" w:rsidP="00505F41">
      <w:pPr>
        <w:pStyle w:val="PL"/>
      </w:pPr>
    </w:p>
    <w:p w14:paraId="47CF4ECE" w14:textId="77777777" w:rsidR="00505F41" w:rsidRPr="00EA5FA7" w:rsidRDefault="00505F41" w:rsidP="00505F41">
      <w:pPr>
        <w:pStyle w:val="PL"/>
      </w:pPr>
    </w:p>
    <w:p w14:paraId="770F041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GNBCUConfigurationUpdateAcknowledgeIEs F1AP-PROTOCOL-IES ::= {</w:t>
      </w:r>
    </w:p>
    <w:p w14:paraId="161D86C2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05C77933" w14:textId="77777777" w:rsidR="00505F41" w:rsidRPr="00EA5FA7" w:rsidRDefault="00505F41" w:rsidP="00505F41">
      <w:pPr>
        <w:pStyle w:val="PL"/>
      </w:pPr>
      <w:r w:rsidRPr="00EA5FA7">
        <w:tab/>
        <w:t>{ ID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50816042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0E56AFCD" w14:textId="77777777" w:rsidR="00505F41" w:rsidRPr="00EA5FA7" w:rsidRDefault="00505F41" w:rsidP="00505F41">
      <w:pPr>
        <w:pStyle w:val="PL"/>
      </w:pPr>
      <w:r w:rsidRPr="00EA5FA7">
        <w:tab/>
        <w:t>{ ID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A30D90" w14:textId="77777777" w:rsidR="00505F41" w:rsidRPr="00EA5FA7" w:rsidRDefault="00505F41" w:rsidP="00505F41">
      <w:pPr>
        <w:pStyle w:val="PL"/>
      </w:pPr>
      <w:r w:rsidRPr="00EA5FA7">
        <w:tab/>
        <w:t>{ ID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404C08BB" w14:textId="77777777" w:rsidR="00505F41" w:rsidRPr="00EA5FA7" w:rsidRDefault="00505F41" w:rsidP="00505F41">
      <w:pPr>
        <w:pStyle w:val="PL"/>
      </w:pPr>
      <w:r w:rsidRPr="00EA5FA7">
        <w:tab/>
        <w:t>{ ID id-Dedicated-SIDelivery-NeededUE-List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Dedicated-SIDelivery-NeededUE-List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FF7C959" w14:textId="77777777" w:rsidR="00505F41" w:rsidRDefault="00505F41" w:rsidP="00505F41">
      <w:pPr>
        <w:pStyle w:val="PL"/>
        <w:tabs>
          <w:tab w:val="clear" w:pos="4992"/>
          <w:tab w:val="left" w:pos="4915"/>
        </w:tabs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1FF425E3" w14:textId="77777777" w:rsidR="00505F41" w:rsidRPr="00EA5FA7" w:rsidRDefault="00505F41" w:rsidP="00505F41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745E450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F8B66B9" w14:textId="77777777" w:rsidR="00505F41" w:rsidRPr="00EA5FA7" w:rsidRDefault="00505F41" w:rsidP="00505F41">
      <w:pPr>
        <w:pStyle w:val="PL"/>
      </w:pPr>
      <w:r w:rsidRPr="00EA5FA7">
        <w:t>}</w:t>
      </w:r>
    </w:p>
    <w:p w14:paraId="01F0BC2D" w14:textId="77777777" w:rsidR="00505F41" w:rsidRPr="00EA5FA7" w:rsidRDefault="00505F41" w:rsidP="00505F41">
      <w:pPr>
        <w:pStyle w:val="PL"/>
      </w:pPr>
    </w:p>
    <w:p w14:paraId="0B6FAC38" w14:textId="77777777" w:rsidR="00505F41" w:rsidRPr="00EA5FA7" w:rsidRDefault="00505F41" w:rsidP="00505F41">
      <w:pPr>
        <w:pStyle w:val="PL"/>
      </w:pPr>
      <w:r w:rsidRPr="00EA5FA7">
        <w:t>Cells-Failed-to-be-Activated-List</w:t>
      </w:r>
      <w:r w:rsidRPr="00EA5FA7">
        <w:tab/>
        <w:t>::= SEQUENCE (SIZE(1.. maxCellingNBDU))</w:t>
      </w:r>
      <w:r w:rsidRPr="00EA5FA7">
        <w:tab/>
        <w:t>OF ProtocolIE-SingleContainer { { Cells-Failed-to-be-Activated-List-ItemIEs } }</w:t>
      </w:r>
    </w:p>
    <w:p w14:paraId="562E97B8" w14:textId="77777777" w:rsidR="00505F41" w:rsidRPr="00EA5FA7" w:rsidRDefault="00505F41" w:rsidP="00505F41">
      <w:pPr>
        <w:pStyle w:val="PL"/>
      </w:pPr>
      <w:r w:rsidRPr="00EA5FA7">
        <w:t>GNB-CU-TNL-Association-Setup-List ::= SEQUENCE (SIZE(1.. maxnoofTNLAssociations))</w:t>
      </w:r>
      <w:r w:rsidRPr="00EA5FA7">
        <w:tab/>
        <w:t>OF ProtocolIE-SingleContainer { { GNB-CU-TNL-Association-Setup-ItemIEs } }</w:t>
      </w:r>
    </w:p>
    <w:p w14:paraId="547F413B" w14:textId="77777777" w:rsidR="00505F41" w:rsidRPr="00EA5FA7" w:rsidRDefault="00505F41" w:rsidP="00505F41">
      <w:pPr>
        <w:pStyle w:val="PL"/>
      </w:pPr>
      <w:r w:rsidRPr="00EA5FA7">
        <w:t>GNB-CU-TNL-Association-Failed-To-Setup-List ::= SEQUENCE (SIZE(1.. maxnoofTNLAssociations))</w:t>
      </w:r>
      <w:r w:rsidRPr="00EA5FA7">
        <w:tab/>
        <w:t>OF ProtocolIE-SingleContainer { { GNB-CU-TNL-Association-Failed-To-Setup-ItemIEs } }</w:t>
      </w:r>
    </w:p>
    <w:p w14:paraId="30F6455B" w14:textId="77777777" w:rsidR="00505F41" w:rsidRPr="00EA5FA7" w:rsidRDefault="00505F41" w:rsidP="00505F41">
      <w:pPr>
        <w:pStyle w:val="PL"/>
      </w:pPr>
    </w:p>
    <w:p w14:paraId="72CF947D" w14:textId="77777777" w:rsidR="00505F41" w:rsidRPr="00EA5FA7" w:rsidRDefault="00505F41" w:rsidP="00505F41">
      <w:pPr>
        <w:pStyle w:val="PL"/>
      </w:pPr>
      <w:r w:rsidRPr="00EA5FA7">
        <w:lastRenderedPageBreak/>
        <w:t>Cells-Failed-to-be-Activated-List-ItemIEs F1AP-PROTOCOL-IES</w:t>
      </w:r>
      <w:r w:rsidRPr="00EA5FA7">
        <w:tab/>
      </w:r>
      <w:r w:rsidRPr="00EA5FA7">
        <w:tab/>
        <w:t>::= {</w:t>
      </w:r>
    </w:p>
    <w:p w14:paraId="208076D9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B5C2AF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9EA02AE" w14:textId="77777777" w:rsidR="00505F41" w:rsidRPr="00EA5FA7" w:rsidRDefault="00505F41" w:rsidP="00505F41">
      <w:pPr>
        <w:pStyle w:val="PL"/>
      </w:pPr>
      <w:r w:rsidRPr="00EA5FA7">
        <w:t>}</w:t>
      </w:r>
    </w:p>
    <w:p w14:paraId="41758DE0" w14:textId="77777777" w:rsidR="00505F41" w:rsidRPr="00EA5FA7" w:rsidRDefault="00505F41" w:rsidP="00505F41">
      <w:pPr>
        <w:pStyle w:val="PL"/>
      </w:pPr>
    </w:p>
    <w:p w14:paraId="55D09AD9" w14:textId="77777777" w:rsidR="00505F41" w:rsidRPr="00EA5FA7" w:rsidRDefault="00505F41" w:rsidP="00505F41">
      <w:pPr>
        <w:pStyle w:val="PL"/>
      </w:pPr>
      <w:r w:rsidRPr="00EA5FA7">
        <w:t>GNB-CU-TNL-Association-Setup-ItemIEs F1AP-PROTOCOL-IES</w:t>
      </w:r>
      <w:r w:rsidRPr="00EA5FA7">
        <w:tab/>
        <w:t>::= {</w:t>
      </w:r>
    </w:p>
    <w:p w14:paraId="3ED153D2" w14:textId="77777777" w:rsidR="00505F41" w:rsidRPr="00EA5FA7" w:rsidRDefault="00505F41" w:rsidP="00505F41">
      <w:pPr>
        <w:pStyle w:val="PL"/>
      </w:pPr>
      <w:r w:rsidRPr="00EA5FA7">
        <w:tab/>
        <w:t>{ ID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F8962B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49D3F54" w14:textId="77777777" w:rsidR="00505F41" w:rsidRPr="00EA5FA7" w:rsidRDefault="00505F41" w:rsidP="00505F41">
      <w:pPr>
        <w:pStyle w:val="PL"/>
      </w:pPr>
      <w:r w:rsidRPr="00EA5FA7">
        <w:t>}</w:t>
      </w:r>
    </w:p>
    <w:p w14:paraId="2F93578D" w14:textId="77777777" w:rsidR="00505F41" w:rsidRPr="00EA5FA7" w:rsidRDefault="00505F41" w:rsidP="00505F41">
      <w:pPr>
        <w:pStyle w:val="PL"/>
      </w:pPr>
    </w:p>
    <w:p w14:paraId="4292947D" w14:textId="77777777" w:rsidR="00505F41" w:rsidRPr="00EA5FA7" w:rsidRDefault="00505F41" w:rsidP="00505F41">
      <w:pPr>
        <w:pStyle w:val="PL"/>
      </w:pPr>
    </w:p>
    <w:p w14:paraId="0C575834" w14:textId="77777777" w:rsidR="00505F41" w:rsidRPr="00EA5FA7" w:rsidRDefault="00505F41" w:rsidP="00505F41">
      <w:pPr>
        <w:pStyle w:val="PL"/>
      </w:pPr>
      <w:r w:rsidRPr="00EA5FA7">
        <w:t>GNB-CU-TNL-Association-Failed-To-Setup-ItemIEs F1AP-PROTOCOL-IES</w:t>
      </w:r>
      <w:r w:rsidRPr="00EA5FA7">
        <w:tab/>
        <w:t>::= {</w:t>
      </w:r>
    </w:p>
    <w:p w14:paraId="0DDF7FBC" w14:textId="77777777" w:rsidR="00505F41" w:rsidRPr="00EA5FA7" w:rsidRDefault="00505F41" w:rsidP="00505F41">
      <w:pPr>
        <w:pStyle w:val="PL"/>
      </w:pPr>
      <w:r w:rsidRPr="00EA5FA7">
        <w:tab/>
        <w:t>{ ID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23415A7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32F9703" w14:textId="77777777" w:rsidR="00505F41" w:rsidRPr="00EA5FA7" w:rsidRDefault="00505F41" w:rsidP="00505F41">
      <w:pPr>
        <w:pStyle w:val="PL"/>
      </w:pPr>
      <w:r w:rsidRPr="00EA5FA7">
        <w:t>}</w:t>
      </w:r>
    </w:p>
    <w:p w14:paraId="43C124C8" w14:textId="77777777" w:rsidR="00505F41" w:rsidRDefault="00505F41" w:rsidP="00505F41">
      <w:pPr>
        <w:pStyle w:val="PL"/>
      </w:pPr>
    </w:p>
    <w:p w14:paraId="63ACEC90" w14:textId="77777777" w:rsidR="00505F41" w:rsidRPr="00EA5FA7" w:rsidRDefault="00505F41" w:rsidP="00505F41">
      <w:pPr>
        <w:pStyle w:val="PL"/>
      </w:pPr>
    </w:p>
    <w:p w14:paraId="7BFC3D54" w14:textId="77777777" w:rsidR="00505F41" w:rsidRPr="00EA5FA7" w:rsidRDefault="00505F41" w:rsidP="00505F41">
      <w:pPr>
        <w:pStyle w:val="PL"/>
      </w:pPr>
    </w:p>
    <w:p w14:paraId="16C9CAB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67354A7" w14:textId="77777777" w:rsidR="00505F41" w:rsidRPr="00EA5FA7" w:rsidRDefault="00505F41" w:rsidP="00505F41">
      <w:pPr>
        <w:pStyle w:val="PL"/>
      </w:pPr>
      <w:r w:rsidRPr="00EA5FA7">
        <w:t>--</w:t>
      </w:r>
    </w:p>
    <w:p w14:paraId="21837A03" w14:textId="77777777" w:rsidR="00505F41" w:rsidRPr="00EA5FA7" w:rsidRDefault="00505F41" w:rsidP="00505F41">
      <w:pPr>
        <w:pStyle w:val="PL"/>
        <w:outlineLvl w:val="4"/>
      </w:pPr>
      <w:r w:rsidRPr="00EA5FA7">
        <w:t>-- GNB-CU CONFIGURATION UPDATE FAILURE</w:t>
      </w:r>
    </w:p>
    <w:p w14:paraId="4BEC9BC8" w14:textId="77777777" w:rsidR="00505F41" w:rsidRPr="00EA5FA7" w:rsidRDefault="00505F41" w:rsidP="00505F41">
      <w:pPr>
        <w:pStyle w:val="PL"/>
      </w:pPr>
      <w:r w:rsidRPr="00EA5FA7">
        <w:t>--</w:t>
      </w:r>
    </w:p>
    <w:p w14:paraId="4F212790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5F7AC55" w14:textId="77777777" w:rsidR="00505F41" w:rsidRPr="00EA5FA7" w:rsidRDefault="00505F41" w:rsidP="00505F41">
      <w:pPr>
        <w:pStyle w:val="PL"/>
      </w:pPr>
    </w:p>
    <w:p w14:paraId="499B1DBB" w14:textId="77777777" w:rsidR="00505F41" w:rsidRPr="00EA5FA7" w:rsidRDefault="00505F41" w:rsidP="00505F41">
      <w:pPr>
        <w:pStyle w:val="PL"/>
      </w:pPr>
      <w:r w:rsidRPr="00EA5FA7">
        <w:t>GNBCUConfigurationUpdateFailure ::= SEQUENCE {</w:t>
      </w:r>
    </w:p>
    <w:p w14:paraId="5ED07B81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GNBCUConfigurationUpdateFailureIEs} },</w:t>
      </w:r>
    </w:p>
    <w:p w14:paraId="7F1EE544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F4E6700" w14:textId="77777777" w:rsidR="00505F41" w:rsidRPr="00EA5FA7" w:rsidRDefault="00505F41" w:rsidP="00505F41">
      <w:pPr>
        <w:pStyle w:val="PL"/>
      </w:pPr>
      <w:r w:rsidRPr="00EA5FA7">
        <w:t>}</w:t>
      </w:r>
    </w:p>
    <w:p w14:paraId="5DD24A3B" w14:textId="77777777" w:rsidR="00505F41" w:rsidRPr="00EA5FA7" w:rsidRDefault="00505F41" w:rsidP="00505F41">
      <w:pPr>
        <w:pStyle w:val="PL"/>
      </w:pPr>
    </w:p>
    <w:p w14:paraId="6776B47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GNBCUConfigurationUpdateFailureIEs F1AP-PROTOCOL-IES ::= {</w:t>
      </w:r>
    </w:p>
    <w:p w14:paraId="4FF61CCF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2FBC1A66" w14:textId="77777777" w:rsidR="00505F41" w:rsidRPr="00EA5FA7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E4D95CB" w14:textId="77777777" w:rsidR="00505F41" w:rsidRPr="00EA5FA7" w:rsidRDefault="00505F41" w:rsidP="00505F41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78654F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2D37C5C" w14:textId="77777777" w:rsidR="00505F41" w:rsidRPr="00CE4D8E" w:rsidRDefault="00505F41" w:rsidP="00505F41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6656CE81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B3D1916" w14:textId="77777777" w:rsidR="00505F41" w:rsidRPr="00CE4D8E" w:rsidRDefault="00505F41" w:rsidP="00505F41">
      <w:pPr>
        <w:pStyle w:val="PL"/>
        <w:rPr>
          <w:lang w:val="fr-FR"/>
        </w:rPr>
      </w:pPr>
    </w:p>
    <w:p w14:paraId="61F81BE2" w14:textId="77777777" w:rsidR="00505F41" w:rsidRPr="00CE4D8E" w:rsidRDefault="00505F41" w:rsidP="00505F41">
      <w:pPr>
        <w:pStyle w:val="PL"/>
        <w:rPr>
          <w:lang w:val="fr-FR"/>
        </w:rPr>
      </w:pPr>
    </w:p>
    <w:p w14:paraId="0652A477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B7C2A45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56E6604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REQUEST </w:t>
      </w:r>
    </w:p>
    <w:p w14:paraId="074C963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02AE7D7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90CD742" w14:textId="77777777" w:rsidR="00505F41" w:rsidRPr="00CE4D8E" w:rsidRDefault="00505F41" w:rsidP="00505F41">
      <w:pPr>
        <w:pStyle w:val="PL"/>
        <w:rPr>
          <w:lang w:val="fr-FR"/>
        </w:rPr>
      </w:pPr>
    </w:p>
    <w:p w14:paraId="6CAAC2A2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GNBDUResourceCoordinationRequest ::= SEQUENCE {</w:t>
      </w:r>
    </w:p>
    <w:p w14:paraId="6DF9C1E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{{GNBDUResourceCoordinationRequest-IEs}},</w:t>
      </w:r>
    </w:p>
    <w:p w14:paraId="218FA67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1EF2C37B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24216C1" w14:textId="77777777" w:rsidR="00505F41" w:rsidRPr="00CE4D8E" w:rsidRDefault="00505F41" w:rsidP="00505F41">
      <w:pPr>
        <w:pStyle w:val="PL"/>
        <w:rPr>
          <w:lang w:val="fr-FR"/>
        </w:rPr>
      </w:pPr>
    </w:p>
    <w:p w14:paraId="1C6FD87C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GNBDUResourceCoordinationRequest-IEs F1AP-PROTOCOL-IES ::= {</w:t>
      </w:r>
    </w:p>
    <w:p w14:paraId="09D0D5E1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BA9E17F" w14:textId="77777777" w:rsidR="00505F41" w:rsidRPr="00EA5FA7" w:rsidRDefault="00505F41" w:rsidP="00505F41">
      <w:pPr>
        <w:pStyle w:val="PL"/>
      </w:pPr>
      <w:r w:rsidRPr="00EA5FA7">
        <w:tab/>
        <w:t>{ ID id-RequestType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3C86ED" w14:textId="77777777" w:rsidR="00505F41" w:rsidRPr="00EA5FA7" w:rsidRDefault="00505F41" w:rsidP="00505F41">
      <w:pPr>
        <w:pStyle w:val="PL"/>
      </w:pPr>
      <w:r w:rsidRPr="00EA5FA7">
        <w:lastRenderedPageBreak/>
        <w:tab/>
        <w:t>{ ID id-EUTRA-NR-CellResourceCoordinationReq-Container</w:t>
      </w:r>
      <w:r w:rsidRPr="00EA5FA7">
        <w:tab/>
        <w:t>CRITICALITY reject</w:t>
      </w:r>
      <w:r w:rsidRPr="00EA5FA7">
        <w:tab/>
        <w:t>TYPE EUTRA-NR-CellResourceCoordinationReq-Container</w:t>
      </w:r>
      <w:r w:rsidRPr="00EA5FA7">
        <w:tab/>
        <w:t>PRESENCE mandatory}|</w:t>
      </w:r>
    </w:p>
    <w:p w14:paraId="4010F802" w14:textId="77777777" w:rsidR="00505F41" w:rsidRPr="00EA5FA7" w:rsidRDefault="00505F41" w:rsidP="00505F41">
      <w:pPr>
        <w:pStyle w:val="PL"/>
      </w:pPr>
      <w:r w:rsidRPr="00EA5FA7">
        <w:tab/>
        <w:t>{ ID id-IgnoreResourceCoordinationContainer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IgnoreResourceCoordinationContainer</w:t>
      </w:r>
      <w:r w:rsidRPr="00EA5FA7">
        <w:tab/>
      </w:r>
      <w:r w:rsidRPr="00EA5FA7">
        <w:tab/>
        <w:t>PRESENCE optional },</w:t>
      </w:r>
    </w:p>
    <w:p w14:paraId="66072A42" w14:textId="77777777" w:rsidR="00505F41" w:rsidRPr="00CE4D8E" w:rsidRDefault="00505F41" w:rsidP="00505F41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3BED1565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15AA15B" w14:textId="77777777" w:rsidR="00505F41" w:rsidRPr="00CE4D8E" w:rsidRDefault="00505F41" w:rsidP="00505F41">
      <w:pPr>
        <w:pStyle w:val="PL"/>
        <w:rPr>
          <w:lang w:val="fr-FR"/>
        </w:rPr>
      </w:pPr>
    </w:p>
    <w:p w14:paraId="5CECD57B" w14:textId="77777777" w:rsidR="00505F41" w:rsidRPr="00CE4D8E" w:rsidRDefault="00505F41" w:rsidP="00505F41">
      <w:pPr>
        <w:pStyle w:val="PL"/>
        <w:rPr>
          <w:lang w:val="fr-FR"/>
        </w:rPr>
      </w:pPr>
    </w:p>
    <w:p w14:paraId="04C6BD15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7508999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7BB8A8C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RESPONSE </w:t>
      </w:r>
    </w:p>
    <w:p w14:paraId="00BF0025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A753268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D1B84A4" w14:textId="77777777" w:rsidR="00505F41" w:rsidRPr="00CE4D8E" w:rsidRDefault="00505F41" w:rsidP="00505F41">
      <w:pPr>
        <w:pStyle w:val="PL"/>
        <w:rPr>
          <w:lang w:val="fr-FR"/>
        </w:rPr>
      </w:pPr>
    </w:p>
    <w:p w14:paraId="63BC6A1B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GNBDUResourceCoordinationResponse ::= SEQUENCE {</w:t>
      </w:r>
    </w:p>
    <w:p w14:paraId="4E3F888A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{{GNBDUResourceCoordinationResponse-IEs}},</w:t>
      </w:r>
    </w:p>
    <w:p w14:paraId="7666043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42BC1236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4137ADB" w14:textId="77777777" w:rsidR="00505F41" w:rsidRPr="00CE4D8E" w:rsidRDefault="00505F41" w:rsidP="00505F41">
      <w:pPr>
        <w:pStyle w:val="PL"/>
        <w:rPr>
          <w:lang w:val="fr-FR"/>
        </w:rPr>
      </w:pPr>
    </w:p>
    <w:p w14:paraId="3A5D0A36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GNBDUResourceCoordinationResponse-IEs F1AP-PROTOCOL-IES ::= {</w:t>
      </w:r>
    </w:p>
    <w:p w14:paraId="1E5D8D9D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0E8B44" w14:textId="77777777" w:rsidR="00505F41" w:rsidRPr="00EA5FA7" w:rsidRDefault="00505F41" w:rsidP="00505F41">
      <w:pPr>
        <w:pStyle w:val="PL"/>
      </w:pPr>
      <w:r w:rsidRPr="00EA5FA7">
        <w:tab/>
        <w:t>{ ID id-EUTRA-NR-CellResourceCoordinationReqAck-Container</w:t>
      </w:r>
      <w:r w:rsidRPr="00EA5FA7">
        <w:tab/>
        <w:t>CRITICALITY reject</w:t>
      </w:r>
      <w:r w:rsidRPr="00EA5FA7">
        <w:tab/>
        <w:t>TYPE EUTRA-NR-CellResourceCoordinationReqAck-Container</w:t>
      </w:r>
      <w:r w:rsidRPr="00EA5FA7">
        <w:tab/>
      </w:r>
      <w:r w:rsidRPr="00EA5FA7">
        <w:tab/>
        <w:t>PRESENCE mandatory},</w:t>
      </w:r>
    </w:p>
    <w:p w14:paraId="7701714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D631513" w14:textId="77777777" w:rsidR="00505F41" w:rsidRPr="00EA5FA7" w:rsidRDefault="00505F41" w:rsidP="00505F41">
      <w:pPr>
        <w:pStyle w:val="PL"/>
      </w:pPr>
      <w:r w:rsidRPr="00EA5FA7">
        <w:t>}</w:t>
      </w:r>
    </w:p>
    <w:p w14:paraId="2D2C2596" w14:textId="77777777" w:rsidR="00505F41" w:rsidRPr="00EA5FA7" w:rsidRDefault="00505F41" w:rsidP="00505F41">
      <w:pPr>
        <w:pStyle w:val="PL"/>
      </w:pPr>
    </w:p>
    <w:p w14:paraId="11AAC15D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EC8C667" w14:textId="77777777" w:rsidR="00505F41" w:rsidRPr="00EA5FA7" w:rsidRDefault="00505F41" w:rsidP="00505F41">
      <w:pPr>
        <w:pStyle w:val="PL"/>
      </w:pPr>
      <w:r w:rsidRPr="00EA5FA7">
        <w:t>--</w:t>
      </w:r>
    </w:p>
    <w:p w14:paraId="57705168" w14:textId="77777777" w:rsidR="00505F41" w:rsidRPr="00EA5FA7" w:rsidRDefault="00505F41" w:rsidP="00505F41">
      <w:pPr>
        <w:pStyle w:val="PL"/>
        <w:outlineLvl w:val="3"/>
      </w:pPr>
      <w:r w:rsidRPr="00EA5FA7">
        <w:t>-- UE Context Setup ELEMENTARY PROCEDURE</w:t>
      </w:r>
    </w:p>
    <w:p w14:paraId="0AEFE384" w14:textId="77777777" w:rsidR="00505F41" w:rsidRPr="00EA5FA7" w:rsidRDefault="00505F41" w:rsidP="00505F41">
      <w:pPr>
        <w:pStyle w:val="PL"/>
      </w:pPr>
      <w:r w:rsidRPr="00EA5FA7">
        <w:t>--</w:t>
      </w:r>
    </w:p>
    <w:p w14:paraId="2FF80589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8F936A7" w14:textId="77777777" w:rsidR="00505F41" w:rsidRPr="00EA5FA7" w:rsidRDefault="00505F41" w:rsidP="00505F41">
      <w:pPr>
        <w:pStyle w:val="PL"/>
      </w:pPr>
    </w:p>
    <w:p w14:paraId="6BB2955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D18CB74" w14:textId="77777777" w:rsidR="00505F41" w:rsidRPr="00EA5FA7" w:rsidRDefault="00505F41" w:rsidP="00505F41">
      <w:pPr>
        <w:pStyle w:val="PL"/>
      </w:pPr>
      <w:r w:rsidRPr="00EA5FA7">
        <w:t>--</w:t>
      </w:r>
    </w:p>
    <w:p w14:paraId="7B4203AB" w14:textId="77777777" w:rsidR="00505F41" w:rsidRPr="00EA5FA7" w:rsidRDefault="00505F41" w:rsidP="00505F41">
      <w:pPr>
        <w:pStyle w:val="PL"/>
        <w:outlineLvl w:val="4"/>
      </w:pPr>
      <w:r w:rsidRPr="00EA5FA7">
        <w:t>-- UE CONTEXT SETUP REQUEST</w:t>
      </w:r>
    </w:p>
    <w:p w14:paraId="2E93B1DB" w14:textId="77777777" w:rsidR="00505F41" w:rsidRPr="00EA5FA7" w:rsidRDefault="00505F41" w:rsidP="00505F41">
      <w:pPr>
        <w:pStyle w:val="PL"/>
      </w:pPr>
      <w:r w:rsidRPr="00EA5FA7">
        <w:t>--</w:t>
      </w:r>
    </w:p>
    <w:p w14:paraId="731AE669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A0651C3" w14:textId="77777777" w:rsidR="00505F41" w:rsidRPr="00EA5FA7" w:rsidRDefault="00505F41" w:rsidP="00505F41">
      <w:pPr>
        <w:pStyle w:val="PL"/>
      </w:pPr>
    </w:p>
    <w:p w14:paraId="0F7B9D5B" w14:textId="77777777" w:rsidR="00505F41" w:rsidRPr="00EA5FA7" w:rsidRDefault="00505F41" w:rsidP="00505F41">
      <w:pPr>
        <w:pStyle w:val="PL"/>
      </w:pPr>
      <w:r w:rsidRPr="00EA5FA7">
        <w:t>UEContextSetupRequest ::= SEQUENCE {</w:t>
      </w:r>
    </w:p>
    <w:p w14:paraId="145054AC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68CD0F31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DCCBA4C" w14:textId="77777777" w:rsidR="00505F41" w:rsidRPr="00EA5FA7" w:rsidRDefault="00505F41" w:rsidP="00505F41">
      <w:pPr>
        <w:pStyle w:val="PL"/>
      </w:pPr>
      <w:r w:rsidRPr="00EA5FA7">
        <w:t>}</w:t>
      </w:r>
    </w:p>
    <w:p w14:paraId="5213B3E0" w14:textId="77777777" w:rsidR="00505F41" w:rsidRPr="00EA5FA7" w:rsidRDefault="00505F41" w:rsidP="00505F41">
      <w:pPr>
        <w:pStyle w:val="PL"/>
      </w:pPr>
    </w:p>
    <w:p w14:paraId="58E8700A" w14:textId="77777777" w:rsidR="00505F41" w:rsidRPr="00EA5FA7" w:rsidRDefault="00505F41" w:rsidP="00505F41">
      <w:pPr>
        <w:pStyle w:val="PL"/>
      </w:pPr>
      <w:r w:rsidRPr="00EA5FA7">
        <w:t>UEContextSetupRequestIEs F1AP-PROTOCOL-IES ::= {</w:t>
      </w:r>
    </w:p>
    <w:p w14:paraId="681F1D67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B7D63B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03A258CC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SimSun"/>
        </w:rPr>
        <w:t>mandatory</w:t>
      </w:r>
      <w:r w:rsidRPr="00EA5FA7">
        <w:tab/>
        <w:t>}|</w:t>
      </w:r>
    </w:p>
    <w:p w14:paraId="063548E7" w14:textId="77777777" w:rsidR="00505F41" w:rsidRPr="00EA5FA7" w:rsidRDefault="00505F41" w:rsidP="00505F41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53A81A3" w14:textId="77777777" w:rsidR="00505F41" w:rsidRPr="00EA5FA7" w:rsidRDefault="00505F41" w:rsidP="00505F41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8C1B2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49F9EE26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431F8F4" w14:textId="77777777" w:rsidR="00505F41" w:rsidRPr="00EA5FA7" w:rsidRDefault="00505F41" w:rsidP="00505F41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C28779D" w14:textId="77777777" w:rsidR="00505F41" w:rsidRPr="00EA5FA7" w:rsidRDefault="00505F41" w:rsidP="00505F41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81AD1C" w14:textId="77777777" w:rsidR="00505F41" w:rsidRPr="00EA5FA7" w:rsidRDefault="00505F41" w:rsidP="00505F41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4DAD44D" w14:textId="77777777" w:rsidR="00505F41" w:rsidRPr="00EA5FA7" w:rsidRDefault="00505F41" w:rsidP="00505F41">
      <w:pPr>
        <w:pStyle w:val="PL"/>
      </w:pPr>
      <w:r w:rsidRPr="00EA5FA7">
        <w:lastRenderedPageBreak/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A0F729A" w14:textId="77777777" w:rsidR="00505F41" w:rsidRPr="00EA5FA7" w:rsidRDefault="00505F41" w:rsidP="00505F41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AC559C" w14:textId="77777777" w:rsidR="00505F41" w:rsidRPr="00EA5FA7" w:rsidRDefault="00505F41" w:rsidP="00505F41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5D2F71" w14:textId="77777777" w:rsidR="00505F41" w:rsidRPr="00EA5FA7" w:rsidRDefault="00505F41" w:rsidP="00505F41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F1DFF0" w14:textId="77777777" w:rsidR="00505F41" w:rsidRPr="00EA5FA7" w:rsidRDefault="00505F41" w:rsidP="00505F4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28C484" w14:textId="77777777" w:rsidR="00505F41" w:rsidRPr="00EA5FA7" w:rsidRDefault="00505F41" w:rsidP="00505F41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507DCFB" w14:textId="77777777" w:rsidR="00505F41" w:rsidRPr="00EA5FA7" w:rsidRDefault="00505F41" w:rsidP="00505F41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B59201" w14:textId="77777777" w:rsidR="00505F41" w:rsidRDefault="00505F41" w:rsidP="00505F41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55AEFDEA" w14:textId="77777777" w:rsidR="00505F41" w:rsidRPr="00EA5FA7" w:rsidRDefault="00505F41" w:rsidP="00505F41">
      <w:pPr>
        <w:pStyle w:val="PL"/>
      </w:pPr>
      <w:r>
        <w:tab/>
      </w:r>
      <w:r w:rsidRPr="001D1E56">
        <w:t>-- The above IE shall be present only if the DRB to Be Setup List IE is present.</w:t>
      </w:r>
    </w:p>
    <w:p w14:paraId="354FD3C6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27C1DA2" w14:textId="77777777" w:rsidR="00505F41" w:rsidRPr="00EA5FA7" w:rsidRDefault="00505F41" w:rsidP="00505F41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7E89AD5C" w14:textId="77777777" w:rsidR="00505F41" w:rsidRPr="00EA5FA7" w:rsidRDefault="00505F41" w:rsidP="00505F41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CC96A4" w14:textId="77777777" w:rsidR="00505F41" w:rsidRPr="00EA5FA7" w:rsidRDefault="00505F41" w:rsidP="00505F41">
      <w:pPr>
        <w:pStyle w:val="PL"/>
      </w:pPr>
      <w:r w:rsidRPr="00EA5FA7">
        <w:tab/>
        <w:t>{ ID id-new-gNB-CU-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DBBBA8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25F10DD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2BADC941" w14:textId="77777777" w:rsidR="00505F41" w:rsidRPr="00B80478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450E80A7" w14:textId="77777777" w:rsidR="00505F41" w:rsidRPr="00B80478" w:rsidRDefault="00505F41" w:rsidP="00505F4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586A6FCB" w14:textId="77777777" w:rsidR="00505F41" w:rsidRPr="001B6276" w:rsidRDefault="00505F41" w:rsidP="00505F41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064F9285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35B4AEA4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F9C9780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56D061B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22901659" w14:textId="77777777" w:rsidR="00505F41" w:rsidRPr="001B6276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0CB61453" w14:textId="77777777" w:rsidR="00505F41" w:rsidRPr="005251DB" w:rsidRDefault="00505F41" w:rsidP="00505F41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40366C46" w14:textId="77777777" w:rsidR="00505F41" w:rsidRDefault="00505F41" w:rsidP="00505F41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2E49525" w14:textId="77777777" w:rsidR="00505F41" w:rsidRPr="00EE063F" w:rsidRDefault="00505F41" w:rsidP="00505F41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163A6C82" w14:textId="77777777" w:rsidR="00505F41" w:rsidRDefault="00505F41" w:rsidP="00505F41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5A61765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804F00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078CD8E" w14:textId="77777777" w:rsidR="00505F41" w:rsidRPr="003D0874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55727CFA" w14:textId="77777777" w:rsidR="00505F41" w:rsidRDefault="00505F41" w:rsidP="00505F41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4316C1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0CB66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DBF480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E3B9CA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FF641B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542B030" w14:textId="77777777" w:rsidR="00505F41" w:rsidRDefault="00505F41" w:rsidP="00505F41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2A6E0492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59B2146D" w14:textId="77777777" w:rsidR="00505F41" w:rsidRPr="007C7C0B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1FC68D10" w14:textId="77777777" w:rsidR="00505F41" w:rsidRPr="007C7C0B" w:rsidRDefault="00505F41" w:rsidP="00505F41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1F1E7522" w14:textId="77777777" w:rsidR="00505F41" w:rsidRPr="007C7C0B" w:rsidRDefault="00505F41" w:rsidP="00505F41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6E80566A" w14:textId="77777777" w:rsidR="00505F41" w:rsidRDefault="00505F41" w:rsidP="00505F41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4C802222" w14:textId="77777777" w:rsidR="00505F41" w:rsidRDefault="00505F41" w:rsidP="00505F41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AAA557B" w14:textId="77777777" w:rsidR="00505F41" w:rsidRPr="007C7C0B" w:rsidRDefault="00505F41" w:rsidP="00505F41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239E3570" w14:textId="77777777" w:rsidR="00505F41" w:rsidRDefault="00505F41" w:rsidP="00505F41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0774D6CB" w14:textId="77777777" w:rsidR="00505F41" w:rsidRDefault="00505F41" w:rsidP="00505F41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2860D9B4" w14:textId="77777777" w:rsidR="00505F41" w:rsidRDefault="00505F41" w:rsidP="00505F41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268C8B76" w14:textId="77777777" w:rsidR="00505F41" w:rsidRDefault="00505F41" w:rsidP="00505F41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 xml:space="preserve">CRITICALITY </w:t>
      </w:r>
      <w:r>
        <w:t>reject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78CEE2C3" w14:textId="77777777" w:rsidR="00505F41" w:rsidRPr="00FC42DC" w:rsidRDefault="00505F41" w:rsidP="00505F41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33DE5C2F" w14:textId="77777777" w:rsidR="00505F41" w:rsidRPr="00FC42DC" w:rsidRDefault="00505F41" w:rsidP="00505F41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74834EF6" w14:textId="77777777" w:rsidR="00505F41" w:rsidRPr="00FC42DC" w:rsidRDefault="00505F41" w:rsidP="00505F41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6C79360A" w14:textId="77777777" w:rsidR="00505F41" w:rsidRDefault="00505F41" w:rsidP="00505F41">
      <w:pPr>
        <w:pStyle w:val="PL"/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bookmarkStart w:id="632" w:name="_Hlk160487418"/>
      <w:r>
        <w:t>|</w:t>
      </w:r>
    </w:p>
    <w:p w14:paraId="011B1573" w14:textId="77777777" w:rsidR="00505F41" w:rsidRDefault="00505F41" w:rsidP="00505F41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632"/>
      <w:r>
        <w:rPr>
          <w:snapToGrid w:val="0"/>
        </w:rPr>
        <w:t>|</w:t>
      </w:r>
    </w:p>
    <w:p w14:paraId="07127AFA" w14:textId="77777777" w:rsidR="00505F41" w:rsidRPr="00EA5FA7" w:rsidRDefault="00505F41" w:rsidP="00505F41">
      <w:pPr>
        <w:pStyle w:val="PL"/>
      </w:pPr>
      <w:r>
        <w:rPr>
          <w:rFonts w:eastAsia="SimSun" w:cs="Courier New"/>
          <w:snapToGrid w:val="0"/>
        </w:rPr>
        <w:lastRenderedPageBreak/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EA5FA7">
        <w:t>|</w:t>
      </w:r>
    </w:p>
    <w:p w14:paraId="6B048403" w14:textId="77777777" w:rsidR="00505F41" w:rsidRPr="00F3316F" w:rsidRDefault="00505F41" w:rsidP="00505F41">
      <w:pPr>
        <w:pStyle w:val="PL"/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rFonts w:cs="Courier New"/>
          <w:snapToGrid w:val="0"/>
        </w:rP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F3316F">
        <w:t>,</w:t>
      </w:r>
    </w:p>
    <w:p w14:paraId="27495F77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4E0178B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63F41BFE" w14:textId="77777777" w:rsidR="00505F41" w:rsidRPr="00EA5FA7" w:rsidRDefault="00505F41" w:rsidP="00505F41">
      <w:pPr>
        <w:pStyle w:val="PL"/>
      </w:pPr>
    </w:p>
    <w:p w14:paraId="26E2B9B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62FB5E2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SCell-ToBeSetup-List::= SEQUENCE (SIZE(1..maxnoofSCells)) OF ProtocolIE-SingleContainer { { SCell-ToBeSetup-ItemIEs} }</w:t>
      </w:r>
    </w:p>
    <w:p w14:paraId="60589CC4" w14:textId="77777777" w:rsidR="00505F41" w:rsidRPr="00EA5FA7" w:rsidRDefault="00505F41" w:rsidP="00505F41">
      <w:pPr>
        <w:pStyle w:val="PL"/>
      </w:pPr>
      <w:r w:rsidRPr="00EA5FA7">
        <w:t>SRBs-ToBeSetup-List ::= SEQUENCE (SIZE(1..maxnoofSRBs)) OF ProtocolIE-SingleContainer { { SRBs-ToBeSetup-ItemIEs} }</w:t>
      </w:r>
    </w:p>
    <w:p w14:paraId="428302CA" w14:textId="77777777" w:rsidR="00505F41" w:rsidRDefault="00505F41" w:rsidP="00505F41">
      <w:pPr>
        <w:pStyle w:val="PL"/>
      </w:pPr>
      <w:r w:rsidRPr="00EA5FA7">
        <w:t>DRBs-ToBeSetup-List ::= SEQUENCE (SIZE(1..maxnoofDRBs)) OF ProtocolIE-SingleContainer { { DRBs-ToBeSetup-ItemIEs} }</w:t>
      </w:r>
    </w:p>
    <w:p w14:paraId="370ED554" w14:textId="77777777" w:rsidR="00505F41" w:rsidRPr="00EA5FA7" w:rsidRDefault="00505F41" w:rsidP="00505F41">
      <w:pPr>
        <w:pStyle w:val="PL"/>
      </w:pPr>
      <w:r w:rsidRPr="00B80478">
        <w:t>BHChannels-ToBeSetup-List ::= SEQUENCE (SIZE(1..maxnoofBHRLCChannels)) OF ProtocolIE-SingleContainer { { BHChannels-ToBeSetup-ItemIEs} }</w:t>
      </w:r>
    </w:p>
    <w:p w14:paraId="4F1AB81A" w14:textId="77777777" w:rsidR="00505F41" w:rsidRDefault="00505F41" w:rsidP="00505F41">
      <w:pPr>
        <w:pStyle w:val="PL"/>
      </w:pPr>
      <w:r w:rsidRPr="001B6276">
        <w:t>SLDRBs-ToBeSetup-List ::= SEQUENCE (SIZE(1..maxnoofSLDRBs)) OF ProtocolIE-SingleContainer { { SLDRBs-ToBeSetup-ItemIEs} }</w:t>
      </w:r>
    </w:p>
    <w:p w14:paraId="4F15AD50" w14:textId="77777777" w:rsidR="00505F41" w:rsidRDefault="00505F41" w:rsidP="00505F41">
      <w:pPr>
        <w:pStyle w:val="PL"/>
      </w:pPr>
      <w:r w:rsidRPr="000B694B">
        <w:t>UE-MulticastMRBs-ToBeSetup-List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ProtocolIE-SingleContainer { { </w:t>
      </w:r>
      <w:r>
        <w:t>UE-MulticastMRBs-ToBeSetup</w:t>
      </w:r>
      <w:r w:rsidRPr="00EA5FA7">
        <w:t>-ItemIEs} }</w:t>
      </w:r>
    </w:p>
    <w:p w14:paraId="0DA6B72C" w14:textId="77777777" w:rsidR="00505F41" w:rsidRPr="00EA5FA7" w:rsidRDefault="00505F41" w:rsidP="00505F41">
      <w:pPr>
        <w:pStyle w:val="PL"/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4FCDD60B" w14:textId="77777777" w:rsidR="00505F41" w:rsidRPr="00EA5FA7" w:rsidRDefault="00505F41" w:rsidP="00505F41">
      <w:pPr>
        <w:pStyle w:val="PL"/>
        <w:rPr>
          <w:rFonts w:eastAsia="SimSun"/>
        </w:rPr>
      </w:pPr>
    </w:p>
    <w:p w14:paraId="269953A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632A86C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181761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E9BCBC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E5B4DD" w14:textId="77777777" w:rsidR="00505F41" w:rsidRPr="00EA5FA7" w:rsidRDefault="00505F41" w:rsidP="00505F41">
      <w:pPr>
        <w:pStyle w:val="PL"/>
        <w:rPr>
          <w:rFonts w:eastAsia="SimSun"/>
        </w:rPr>
      </w:pPr>
    </w:p>
    <w:p w14:paraId="4C5849C4" w14:textId="77777777" w:rsidR="00505F41" w:rsidRPr="00EA5FA7" w:rsidRDefault="00505F41" w:rsidP="00505F41">
      <w:pPr>
        <w:pStyle w:val="PL"/>
      </w:pPr>
    </w:p>
    <w:p w14:paraId="7212C8FB" w14:textId="77777777" w:rsidR="00505F41" w:rsidRPr="00EA5FA7" w:rsidRDefault="00505F41" w:rsidP="00505F41">
      <w:pPr>
        <w:pStyle w:val="PL"/>
      </w:pPr>
      <w:r w:rsidRPr="00EA5FA7">
        <w:t>SCell-ToBeSetup-ItemIEs F1AP-PROTOCOL-IES ::= {</w:t>
      </w:r>
    </w:p>
    <w:p w14:paraId="55B52AC9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237468D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D9A476B" w14:textId="77777777" w:rsidR="00505F41" w:rsidRPr="00EA5FA7" w:rsidRDefault="00505F41" w:rsidP="00505F41">
      <w:pPr>
        <w:pStyle w:val="PL"/>
      </w:pPr>
      <w:r w:rsidRPr="00EA5FA7">
        <w:t>}</w:t>
      </w:r>
    </w:p>
    <w:p w14:paraId="62B2B68D" w14:textId="77777777" w:rsidR="00505F41" w:rsidRPr="00EA5FA7" w:rsidRDefault="00505F41" w:rsidP="00505F41">
      <w:pPr>
        <w:pStyle w:val="PL"/>
      </w:pPr>
    </w:p>
    <w:p w14:paraId="7D122186" w14:textId="77777777" w:rsidR="00505F41" w:rsidRPr="00EA5FA7" w:rsidRDefault="00505F41" w:rsidP="00505F41">
      <w:pPr>
        <w:pStyle w:val="PL"/>
      </w:pPr>
      <w:r w:rsidRPr="00EA5FA7">
        <w:t>SRBs-ToBeSetup-ItemIEs F1AP-PROTOCOL-IES ::= {</w:t>
      </w:r>
    </w:p>
    <w:p w14:paraId="3B9D1DDF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PRESENCE mandatory},</w:t>
      </w:r>
    </w:p>
    <w:p w14:paraId="158FC82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7FE7FB2" w14:textId="77777777" w:rsidR="00505F41" w:rsidRPr="00EA5FA7" w:rsidRDefault="00505F41" w:rsidP="00505F41">
      <w:pPr>
        <w:pStyle w:val="PL"/>
      </w:pPr>
      <w:r w:rsidRPr="00EA5FA7">
        <w:t>}</w:t>
      </w:r>
    </w:p>
    <w:p w14:paraId="0975AF5A" w14:textId="77777777" w:rsidR="00505F41" w:rsidRPr="00EA5FA7" w:rsidRDefault="00505F41" w:rsidP="00505F41">
      <w:pPr>
        <w:pStyle w:val="PL"/>
      </w:pPr>
    </w:p>
    <w:p w14:paraId="02D4C174" w14:textId="77777777" w:rsidR="00505F41" w:rsidRPr="00EA5FA7" w:rsidRDefault="00505F41" w:rsidP="00505F41">
      <w:pPr>
        <w:pStyle w:val="PL"/>
      </w:pPr>
      <w:r w:rsidRPr="00EA5FA7">
        <w:t>DRBs-ToBeSetup-ItemIEs F1AP-PROTOCOL-IES ::= {</w:t>
      </w:r>
    </w:p>
    <w:p w14:paraId="370E23A2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479C2F0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E384DCD" w14:textId="77777777" w:rsidR="00505F41" w:rsidRPr="00EA5FA7" w:rsidRDefault="00505F41" w:rsidP="00505F41">
      <w:pPr>
        <w:pStyle w:val="PL"/>
      </w:pPr>
      <w:r w:rsidRPr="00EA5FA7">
        <w:t>}</w:t>
      </w:r>
    </w:p>
    <w:p w14:paraId="110D786F" w14:textId="77777777" w:rsidR="00505F41" w:rsidRPr="00EA5FA7" w:rsidRDefault="00505F41" w:rsidP="00505F41">
      <w:pPr>
        <w:pStyle w:val="PL"/>
        <w:rPr>
          <w:rFonts w:eastAsia="SimSun"/>
        </w:rPr>
      </w:pPr>
    </w:p>
    <w:p w14:paraId="4CD1EE53" w14:textId="77777777" w:rsidR="00505F41" w:rsidRDefault="00505F41" w:rsidP="00505F41">
      <w:pPr>
        <w:pStyle w:val="PL"/>
      </w:pPr>
      <w:r>
        <w:t>BHChannels-ToBeSetup-ItemIEs F1AP-PROTOCOL-IES ::= {</w:t>
      </w:r>
    </w:p>
    <w:p w14:paraId="2CB0C23E" w14:textId="77777777" w:rsidR="00505F41" w:rsidRDefault="00505F41" w:rsidP="00505F41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4188112" w14:textId="77777777" w:rsidR="00505F41" w:rsidRDefault="00505F41" w:rsidP="00505F41">
      <w:pPr>
        <w:pStyle w:val="PL"/>
      </w:pPr>
      <w:r>
        <w:tab/>
        <w:t>...</w:t>
      </w:r>
    </w:p>
    <w:p w14:paraId="0B1C3A07" w14:textId="77777777" w:rsidR="00505F41" w:rsidRDefault="00505F41" w:rsidP="00505F41">
      <w:pPr>
        <w:pStyle w:val="PL"/>
      </w:pPr>
      <w:r>
        <w:t>}</w:t>
      </w:r>
    </w:p>
    <w:p w14:paraId="54EAD1A5" w14:textId="77777777" w:rsidR="00505F41" w:rsidRDefault="00505F41" w:rsidP="00505F41">
      <w:pPr>
        <w:pStyle w:val="PL"/>
      </w:pPr>
    </w:p>
    <w:p w14:paraId="4F797C22" w14:textId="77777777" w:rsidR="00505F41" w:rsidRDefault="00505F41" w:rsidP="00505F41">
      <w:pPr>
        <w:pStyle w:val="PL"/>
      </w:pPr>
      <w:r>
        <w:t>SLDRBs-ToBeSetup-ItemIEs F1AP-PROTOCOL-IES ::= {</w:t>
      </w:r>
    </w:p>
    <w:p w14:paraId="029C125A" w14:textId="77777777" w:rsidR="00505F41" w:rsidRDefault="00505F41" w:rsidP="00505F41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878ACAF" w14:textId="77777777" w:rsidR="00505F41" w:rsidRDefault="00505F41" w:rsidP="00505F41">
      <w:pPr>
        <w:pStyle w:val="PL"/>
      </w:pPr>
      <w:r>
        <w:tab/>
        <w:t>...</w:t>
      </w:r>
    </w:p>
    <w:p w14:paraId="088592F1" w14:textId="77777777" w:rsidR="00505F41" w:rsidRPr="00EA5FA7" w:rsidRDefault="00505F41" w:rsidP="00505F41">
      <w:pPr>
        <w:pStyle w:val="PL"/>
      </w:pPr>
      <w:r>
        <w:t>}</w:t>
      </w:r>
    </w:p>
    <w:p w14:paraId="0762D81C" w14:textId="77777777" w:rsidR="00505F41" w:rsidRDefault="00505F41" w:rsidP="00505F41">
      <w:pPr>
        <w:pStyle w:val="PL"/>
      </w:pPr>
    </w:p>
    <w:p w14:paraId="76095241" w14:textId="77777777" w:rsidR="00505F41" w:rsidRPr="00EA5FA7" w:rsidRDefault="00505F41" w:rsidP="00505F41">
      <w:pPr>
        <w:pStyle w:val="PL"/>
      </w:pPr>
      <w:r>
        <w:t>UE-MulticastMRBs-ToBeSetup</w:t>
      </w:r>
      <w:r w:rsidRPr="00EA5FA7">
        <w:t>-ItemIEs</w:t>
      </w:r>
      <w:r w:rsidRPr="000B694B">
        <w:t xml:space="preserve"> </w:t>
      </w:r>
      <w:r w:rsidRPr="00EA5FA7">
        <w:t>F1AP-PROTOCOL-IES ::= {</w:t>
      </w:r>
    </w:p>
    <w:p w14:paraId="5EA58EA2" w14:textId="77777777" w:rsidR="00505F41" w:rsidRPr="00EA5FA7" w:rsidRDefault="00505F41" w:rsidP="00505F41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05DC2FB" w14:textId="77777777" w:rsidR="00505F41" w:rsidRPr="002C4EA2" w:rsidRDefault="00505F41" w:rsidP="00505F41">
      <w:pPr>
        <w:pStyle w:val="PL"/>
      </w:pPr>
      <w:r w:rsidRPr="00EA5FA7">
        <w:tab/>
      </w:r>
      <w:r w:rsidRPr="002C4EA2">
        <w:t>...</w:t>
      </w:r>
    </w:p>
    <w:p w14:paraId="780DE0C3" w14:textId="77777777" w:rsidR="00505F41" w:rsidRPr="002C4EA2" w:rsidRDefault="00505F41" w:rsidP="00505F41">
      <w:pPr>
        <w:pStyle w:val="PL"/>
      </w:pPr>
      <w:r w:rsidRPr="002C4EA2">
        <w:t>}</w:t>
      </w:r>
    </w:p>
    <w:p w14:paraId="477480EA" w14:textId="77777777" w:rsidR="00505F41" w:rsidRPr="002C4EA2" w:rsidRDefault="00505F41" w:rsidP="00505F41">
      <w:pPr>
        <w:pStyle w:val="PL"/>
      </w:pPr>
    </w:p>
    <w:p w14:paraId="5B827662" w14:textId="77777777" w:rsidR="00505F41" w:rsidRPr="000C084E" w:rsidRDefault="00505F41" w:rsidP="00505F41">
      <w:pPr>
        <w:pStyle w:val="PL"/>
      </w:pPr>
      <w:r>
        <w:t>ServingCellMO-List</w:t>
      </w:r>
      <w:r w:rsidRPr="000C084E">
        <w:t>-ItemIEs F1AP-PROTOCOL-IES ::= {</w:t>
      </w:r>
    </w:p>
    <w:p w14:paraId="37048497" w14:textId="77777777" w:rsidR="00505F41" w:rsidRPr="000C084E" w:rsidRDefault="00505F41" w:rsidP="00505F41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435F596A" w14:textId="77777777" w:rsidR="00505F41" w:rsidRPr="00C165A8" w:rsidRDefault="00505F41" w:rsidP="00505F41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3BF61911" w14:textId="77777777" w:rsidR="00505F41" w:rsidRPr="00CE4D8E" w:rsidRDefault="00505F41" w:rsidP="00505F41">
      <w:pPr>
        <w:pStyle w:val="PL"/>
        <w:rPr>
          <w:lang w:val="fr-FR"/>
        </w:rPr>
      </w:pPr>
      <w:r w:rsidRPr="00C165A8">
        <w:rPr>
          <w:lang w:val="fr-FR"/>
        </w:rPr>
        <w:lastRenderedPageBreak/>
        <w:t>}</w:t>
      </w:r>
    </w:p>
    <w:p w14:paraId="6B2C67AE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1927B7E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B985F3A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SETUP RESPONSE</w:t>
      </w:r>
    </w:p>
    <w:p w14:paraId="6F89EE5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98A4BC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98959EB" w14:textId="77777777" w:rsidR="00505F41" w:rsidRPr="00CE4D8E" w:rsidRDefault="00505F41" w:rsidP="00505F41">
      <w:pPr>
        <w:pStyle w:val="PL"/>
        <w:rPr>
          <w:lang w:val="fr-FR"/>
        </w:rPr>
      </w:pPr>
    </w:p>
    <w:p w14:paraId="554B83A8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UEContextSetupResponse ::= SEQUENCE {</w:t>
      </w:r>
    </w:p>
    <w:p w14:paraId="4D06A477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UEContextSetupResponseIEs} },</w:t>
      </w:r>
    </w:p>
    <w:p w14:paraId="12E03A4E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3F298A58" w14:textId="77777777" w:rsidR="00505F41" w:rsidRPr="00EA5FA7" w:rsidRDefault="00505F41" w:rsidP="00505F41">
      <w:pPr>
        <w:pStyle w:val="PL"/>
      </w:pPr>
      <w:r w:rsidRPr="00EA5FA7">
        <w:t>}</w:t>
      </w:r>
    </w:p>
    <w:p w14:paraId="37AD1ACD" w14:textId="77777777" w:rsidR="00505F41" w:rsidRPr="00EA5FA7" w:rsidRDefault="00505F41" w:rsidP="00505F41">
      <w:pPr>
        <w:pStyle w:val="PL"/>
      </w:pPr>
    </w:p>
    <w:p w14:paraId="06E9F33B" w14:textId="77777777" w:rsidR="00505F41" w:rsidRPr="00EA5FA7" w:rsidRDefault="00505F41" w:rsidP="00505F41">
      <w:pPr>
        <w:pStyle w:val="PL"/>
      </w:pPr>
    </w:p>
    <w:p w14:paraId="5824E038" w14:textId="77777777" w:rsidR="00505F41" w:rsidRPr="00EA5FA7" w:rsidRDefault="00505F41" w:rsidP="00505F41">
      <w:pPr>
        <w:pStyle w:val="PL"/>
      </w:pPr>
      <w:r w:rsidRPr="00EA5FA7">
        <w:t>UEContextSetupResponseIEs F1AP-PROTOCOL-IES ::= {</w:t>
      </w:r>
    </w:p>
    <w:p w14:paraId="19BAB09E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A1662EF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DE33E1" w14:textId="77777777" w:rsidR="00505F41" w:rsidRPr="00EA5FA7" w:rsidRDefault="00505F41" w:rsidP="00505F41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62791C66" w14:textId="77777777" w:rsidR="00505F41" w:rsidRPr="00EA5FA7" w:rsidRDefault="00505F41" w:rsidP="00505F41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B4350D7" w14:textId="77777777" w:rsidR="00505F41" w:rsidRPr="00EA5FA7" w:rsidRDefault="00505F41" w:rsidP="00505F41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40813580" w14:textId="77777777" w:rsidR="00505F41" w:rsidRPr="00EA5FA7" w:rsidRDefault="00505F41" w:rsidP="00505F41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EE50D5" w14:textId="77777777" w:rsidR="00505F41" w:rsidRPr="00EA5FA7" w:rsidRDefault="00505F41" w:rsidP="00505F41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C9FD358" w14:textId="77777777" w:rsidR="00505F41" w:rsidRPr="00EA5FA7" w:rsidRDefault="00505F41" w:rsidP="00505F41">
      <w:pPr>
        <w:pStyle w:val="PL"/>
      </w:pPr>
      <w:r w:rsidRPr="00EA5FA7">
        <w:tab/>
        <w:t>{ ID id-SRBs-FailedToBeSetup-List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A7BBA40" w14:textId="77777777" w:rsidR="00505F41" w:rsidRPr="00EA5FA7" w:rsidRDefault="00505F41" w:rsidP="00505F41">
      <w:pPr>
        <w:pStyle w:val="PL"/>
      </w:pPr>
      <w:r w:rsidRPr="00EA5FA7">
        <w:tab/>
        <w:t>{ ID id-DRBs-FailedToBeSetup-List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7A4F69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E9450A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AE5E131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FFCF130" w14:textId="77777777" w:rsidR="00505F41" w:rsidRDefault="00505F41" w:rsidP="00505F41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5BD96DA" w14:textId="77777777" w:rsidR="00505F41" w:rsidRDefault="00505F41" w:rsidP="00505F41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5510FEC" w14:textId="77777777" w:rsidR="00505F41" w:rsidRDefault="00505F41" w:rsidP="00505F41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1DCABB4" w14:textId="77777777" w:rsidR="00505F41" w:rsidRDefault="00505F41" w:rsidP="00505F41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9B3B923" w14:textId="77777777" w:rsidR="00505F41" w:rsidRDefault="00505F41" w:rsidP="00505F41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D235A7" w14:textId="77777777" w:rsidR="00505F41" w:rsidRPr="007B39A9" w:rsidRDefault="00505F41" w:rsidP="00505F41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71613281" w14:textId="77777777" w:rsidR="00505F41" w:rsidRDefault="00505F41" w:rsidP="00505F41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38DB708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578DA0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8507F4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330A17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5BAFFD3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9913744" w14:textId="77777777" w:rsidR="00505F41" w:rsidRDefault="00505F41" w:rsidP="00505F41">
      <w:pPr>
        <w:pStyle w:val="PL"/>
        <w:rPr>
          <w:rFonts w:eastAsia="SimSun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2301E5D9" w14:textId="77777777" w:rsidR="00505F41" w:rsidRPr="00644324" w:rsidRDefault="00505F41" w:rsidP="00505F41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eastAsia="SimSun"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1ADB8DE0" w14:textId="77777777" w:rsidR="00505F41" w:rsidRPr="00314115" w:rsidRDefault="00505F41" w:rsidP="00505F41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73DE8E42" w14:textId="77777777" w:rsidR="00505F41" w:rsidRPr="000315FB" w:rsidRDefault="00505F41" w:rsidP="00505F41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3C04698C" w14:textId="77777777" w:rsidR="00505F41" w:rsidRPr="000315FB" w:rsidRDefault="00505F41" w:rsidP="00505F41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1051E52C" w14:textId="77777777" w:rsidR="00505F41" w:rsidRDefault="00505F41" w:rsidP="00505F41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>
        <w:t>,</w:t>
      </w:r>
    </w:p>
    <w:p w14:paraId="30D17D23" w14:textId="77777777" w:rsidR="00505F41" w:rsidRDefault="00505F41" w:rsidP="00505F41">
      <w:pPr>
        <w:pStyle w:val="PL"/>
      </w:pPr>
      <w:r>
        <w:tab/>
        <w:t>...</w:t>
      </w:r>
    </w:p>
    <w:p w14:paraId="6FBA6B5F" w14:textId="77777777" w:rsidR="00505F41" w:rsidRPr="00EA5FA7" w:rsidRDefault="00505F41" w:rsidP="00505F41">
      <w:pPr>
        <w:pStyle w:val="PL"/>
      </w:pPr>
      <w:r w:rsidRPr="00EA5FA7">
        <w:t>}</w:t>
      </w:r>
    </w:p>
    <w:p w14:paraId="5DB61C89" w14:textId="77777777" w:rsidR="00505F41" w:rsidRPr="00EA5FA7" w:rsidRDefault="00505F41" w:rsidP="00505F41">
      <w:pPr>
        <w:pStyle w:val="PL"/>
      </w:pPr>
    </w:p>
    <w:p w14:paraId="2E71ABE2" w14:textId="77777777" w:rsidR="00505F41" w:rsidRPr="00EA5FA7" w:rsidRDefault="00505F41" w:rsidP="00505F41">
      <w:pPr>
        <w:pStyle w:val="PL"/>
      </w:pPr>
      <w:r w:rsidRPr="00EA5FA7">
        <w:t>DRBs-Setup-List ::= SEQUENCE (SIZE(1..maxnoofDRBs)) OF ProtocolIE-SingleContainer { { DRBs-Setup-ItemIEs} }</w:t>
      </w:r>
    </w:p>
    <w:p w14:paraId="59DBB718" w14:textId="77777777" w:rsidR="00505F41" w:rsidRPr="00EA5FA7" w:rsidRDefault="00505F41" w:rsidP="00505F41">
      <w:pPr>
        <w:pStyle w:val="PL"/>
      </w:pPr>
    </w:p>
    <w:p w14:paraId="5D0C042F" w14:textId="77777777" w:rsidR="00505F41" w:rsidRPr="00EA5FA7" w:rsidRDefault="00505F41" w:rsidP="00505F41">
      <w:pPr>
        <w:pStyle w:val="PL"/>
      </w:pPr>
    </w:p>
    <w:p w14:paraId="31097191" w14:textId="77777777" w:rsidR="00505F41" w:rsidRPr="00EA5FA7" w:rsidRDefault="00505F41" w:rsidP="00505F41">
      <w:pPr>
        <w:pStyle w:val="PL"/>
      </w:pPr>
      <w:r w:rsidRPr="00EA5FA7">
        <w:t>SRBs-FailedToBeSetup-List ::= SEQUENCE (SIZE(1..maxnoofSRBs)) OF ProtocolIE-SingleContainer { { SRBs-FailedToBeSetup-ItemIEs} }</w:t>
      </w:r>
    </w:p>
    <w:p w14:paraId="52569021" w14:textId="77777777" w:rsidR="00505F41" w:rsidRPr="00EA5FA7" w:rsidRDefault="00505F41" w:rsidP="00505F41">
      <w:pPr>
        <w:pStyle w:val="PL"/>
      </w:pPr>
      <w:r w:rsidRPr="00EA5FA7">
        <w:t>DRBs-FailedToBeSetup-List ::= SEQUENCE (SIZE(1..maxnoofDRBs)) OF ProtocolIE-SingleContainer { { DRBs-FailedToBeSetup-ItemIEs} }</w:t>
      </w:r>
    </w:p>
    <w:p w14:paraId="5DE434A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16C3DAE2" w14:textId="77777777" w:rsidR="00505F41" w:rsidRPr="00EA5FA7" w:rsidRDefault="00505F41" w:rsidP="00505F41">
      <w:pPr>
        <w:pStyle w:val="PL"/>
      </w:pPr>
      <w:r w:rsidRPr="00EA5FA7">
        <w:lastRenderedPageBreak/>
        <w:t>SRBs-Setup-List ::= SEQUENCE (SIZE(1..maxnoofSRBs)) OF ProtocolIE-SingleContainer { { SRBs-Setup-ItemIEs} }</w:t>
      </w:r>
    </w:p>
    <w:p w14:paraId="72B0D422" w14:textId="77777777" w:rsidR="00505F41" w:rsidRDefault="00505F41" w:rsidP="00505F41">
      <w:pPr>
        <w:pStyle w:val="PL"/>
      </w:pPr>
      <w:r>
        <w:t>BHChannels-Setup-List ::= SEQUENCE (SIZE(1..maxnoofBHRLCChannels)) OF ProtocolIE-SingleContainer { { BHChannels-Setup-ItemIEs} }</w:t>
      </w:r>
    </w:p>
    <w:p w14:paraId="04C719DC" w14:textId="77777777" w:rsidR="00505F41" w:rsidRDefault="00505F41" w:rsidP="00505F41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6537C9FD" w14:textId="77777777" w:rsidR="00505F41" w:rsidRPr="00EA5FA7" w:rsidRDefault="00505F41" w:rsidP="00505F41">
      <w:pPr>
        <w:pStyle w:val="PL"/>
      </w:pPr>
    </w:p>
    <w:p w14:paraId="284CCA2D" w14:textId="77777777" w:rsidR="00505F41" w:rsidRPr="00EA5FA7" w:rsidRDefault="00505F41" w:rsidP="00505F41">
      <w:pPr>
        <w:pStyle w:val="PL"/>
      </w:pPr>
      <w:r w:rsidRPr="00EA5FA7">
        <w:t>DRBs-Setup-ItemIEs F1AP-PROTOCOL-IES ::= {</w:t>
      </w:r>
    </w:p>
    <w:p w14:paraId="24F4DCF7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0CDC78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16D1B34" w14:textId="77777777" w:rsidR="00505F41" w:rsidRPr="00EA5FA7" w:rsidRDefault="00505F41" w:rsidP="00505F41">
      <w:pPr>
        <w:pStyle w:val="PL"/>
      </w:pPr>
      <w:r w:rsidRPr="00EA5FA7">
        <w:t>}</w:t>
      </w:r>
    </w:p>
    <w:p w14:paraId="61B96F75" w14:textId="77777777" w:rsidR="00505F41" w:rsidRPr="00EA5FA7" w:rsidRDefault="00505F41" w:rsidP="00505F41">
      <w:pPr>
        <w:pStyle w:val="PL"/>
      </w:pPr>
    </w:p>
    <w:p w14:paraId="21F5C5FB" w14:textId="77777777" w:rsidR="00505F41" w:rsidRPr="00EA5FA7" w:rsidRDefault="00505F41" w:rsidP="00505F41">
      <w:pPr>
        <w:pStyle w:val="PL"/>
      </w:pPr>
      <w:r w:rsidRPr="00EA5FA7">
        <w:t>SRBs-Setup-ItemIEs F1AP-PROTOCOL-IES ::= {</w:t>
      </w:r>
    </w:p>
    <w:p w14:paraId="6CB8E5EE" w14:textId="77777777" w:rsidR="00505F41" w:rsidRPr="00EA5FA7" w:rsidRDefault="00505F41" w:rsidP="00505F41">
      <w:pPr>
        <w:pStyle w:val="PL"/>
      </w:pPr>
      <w:r w:rsidRPr="00EA5FA7">
        <w:tab/>
        <w:t>{ ID id-SRBs-Setup-Item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C59BAB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95C1368" w14:textId="77777777" w:rsidR="00505F41" w:rsidRPr="00EA5FA7" w:rsidRDefault="00505F41" w:rsidP="00505F41">
      <w:pPr>
        <w:pStyle w:val="PL"/>
      </w:pPr>
      <w:r w:rsidRPr="00EA5FA7">
        <w:t>}</w:t>
      </w:r>
    </w:p>
    <w:p w14:paraId="0C616755" w14:textId="77777777" w:rsidR="00505F41" w:rsidRPr="00EA5FA7" w:rsidRDefault="00505F41" w:rsidP="00505F41">
      <w:pPr>
        <w:pStyle w:val="PL"/>
      </w:pPr>
    </w:p>
    <w:p w14:paraId="0FC5E699" w14:textId="77777777" w:rsidR="00505F41" w:rsidRPr="00EA5FA7" w:rsidRDefault="00505F41" w:rsidP="00505F41">
      <w:pPr>
        <w:pStyle w:val="PL"/>
      </w:pPr>
      <w:r w:rsidRPr="00EA5FA7">
        <w:t>SRBs-FailedToBeSetup-ItemIEs F1AP-PROTOCOL-IES ::= {</w:t>
      </w:r>
    </w:p>
    <w:p w14:paraId="362C3055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PRESENCE mandatory},</w:t>
      </w:r>
    </w:p>
    <w:p w14:paraId="584701E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7219ACB" w14:textId="77777777" w:rsidR="00505F41" w:rsidRPr="00EA5FA7" w:rsidRDefault="00505F41" w:rsidP="00505F41">
      <w:pPr>
        <w:pStyle w:val="PL"/>
      </w:pPr>
      <w:r w:rsidRPr="00EA5FA7">
        <w:t>}</w:t>
      </w:r>
    </w:p>
    <w:p w14:paraId="1F3C3258" w14:textId="77777777" w:rsidR="00505F41" w:rsidRPr="00EA5FA7" w:rsidRDefault="00505F41" w:rsidP="00505F41">
      <w:pPr>
        <w:pStyle w:val="PL"/>
      </w:pPr>
    </w:p>
    <w:p w14:paraId="63641037" w14:textId="77777777" w:rsidR="00505F41" w:rsidRPr="00EA5FA7" w:rsidRDefault="00505F41" w:rsidP="00505F41">
      <w:pPr>
        <w:pStyle w:val="PL"/>
      </w:pPr>
    </w:p>
    <w:p w14:paraId="10CEFB4E" w14:textId="77777777" w:rsidR="00505F41" w:rsidRPr="00EA5FA7" w:rsidRDefault="00505F41" w:rsidP="00505F41">
      <w:pPr>
        <w:pStyle w:val="PL"/>
      </w:pPr>
      <w:r w:rsidRPr="00EA5FA7">
        <w:t>DRBs-FailedToBeSetup-ItemIEs F1AP-PROTOCOL-IES ::= {</w:t>
      </w:r>
    </w:p>
    <w:p w14:paraId="6F8B9355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8A02654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2EB4780" w14:textId="77777777" w:rsidR="00505F41" w:rsidRPr="00EA5FA7" w:rsidRDefault="00505F41" w:rsidP="00505F41">
      <w:pPr>
        <w:pStyle w:val="PL"/>
      </w:pPr>
      <w:r w:rsidRPr="00EA5FA7">
        <w:t>}</w:t>
      </w:r>
    </w:p>
    <w:p w14:paraId="6722AAF3" w14:textId="77777777" w:rsidR="00505F41" w:rsidRPr="00EA5FA7" w:rsidRDefault="00505F41" w:rsidP="00505F41">
      <w:pPr>
        <w:pStyle w:val="PL"/>
      </w:pPr>
    </w:p>
    <w:p w14:paraId="380527F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38DBC41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1FF770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8565D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A0A1FA" w14:textId="77777777" w:rsidR="00505F41" w:rsidRDefault="00505F41" w:rsidP="00505F41">
      <w:pPr>
        <w:pStyle w:val="PL"/>
      </w:pPr>
    </w:p>
    <w:p w14:paraId="0572C87E" w14:textId="77777777" w:rsidR="00505F41" w:rsidRDefault="00505F41" w:rsidP="00505F41">
      <w:pPr>
        <w:pStyle w:val="PL"/>
      </w:pPr>
      <w:r>
        <w:t>BHChannels-Setup-ItemIEs F1AP-PROTOCOL-IES ::= {</w:t>
      </w:r>
    </w:p>
    <w:p w14:paraId="1F8246FE" w14:textId="77777777" w:rsidR="00505F41" w:rsidRDefault="00505F41" w:rsidP="00505F41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3EA411C" w14:textId="77777777" w:rsidR="00505F41" w:rsidRDefault="00505F41" w:rsidP="00505F41">
      <w:pPr>
        <w:pStyle w:val="PL"/>
      </w:pPr>
      <w:r>
        <w:tab/>
        <w:t>...</w:t>
      </w:r>
    </w:p>
    <w:p w14:paraId="2CD0A9E9" w14:textId="77777777" w:rsidR="00505F41" w:rsidRDefault="00505F41" w:rsidP="00505F41">
      <w:pPr>
        <w:pStyle w:val="PL"/>
      </w:pPr>
      <w:r>
        <w:t>}</w:t>
      </w:r>
    </w:p>
    <w:p w14:paraId="5C132835" w14:textId="77777777" w:rsidR="00505F41" w:rsidRDefault="00505F41" w:rsidP="00505F41">
      <w:pPr>
        <w:pStyle w:val="PL"/>
      </w:pPr>
    </w:p>
    <w:p w14:paraId="65FA6DEA" w14:textId="77777777" w:rsidR="00505F41" w:rsidRDefault="00505F41" w:rsidP="00505F41">
      <w:pPr>
        <w:pStyle w:val="PL"/>
      </w:pPr>
      <w:r>
        <w:t>BHChannels-FailedToBeSetup-ItemIEs F1AP-PROTOCOL-IES ::= {</w:t>
      </w:r>
    </w:p>
    <w:p w14:paraId="5357A317" w14:textId="77777777" w:rsidR="00505F41" w:rsidRDefault="00505F41" w:rsidP="00505F41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64189793" w14:textId="77777777" w:rsidR="00505F41" w:rsidRDefault="00505F41" w:rsidP="00505F41">
      <w:pPr>
        <w:pStyle w:val="PL"/>
      </w:pPr>
      <w:r>
        <w:tab/>
        <w:t>...</w:t>
      </w:r>
    </w:p>
    <w:p w14:paraId="1E7BC3A9" w14:textId="77777777" w:rsidR="00505F41" w:rsidRDefault="00505F41" w:rsidP="00505F41">
      <w:pPr>
        <w:pStyle w:val="PL"/>
      </w:pPr>
      <w:r>
        <w:t>}</w:t>
      </w:r>
    </w:p>
    <w:p w14:paraId="0D0DFB65" w14:textId="77777777" w:rsidR="00505F41" w:rsidRDefault="00505F41" w:rsidP="00505F41">
      <w:pPr>
        <w:pStyle w:val="PL"/>
      </w:pPr>
    </w:p>
    <w:p w14:paraId="6C7212BA" w14:textId="77777777" w:rsidR="00505F41" w:rsidRDefault="00505F41" w:rsidP="00505F41">
      <w:pPr>
        <w:pStyle w:val="PL"/>
      </w:pPr>
      <w:r>
        <w:t>SLDRBs-Setup-List ::= SEQUENCE (SIZE(1..maxnoofSLDRBs)) OF ProtocolIE-SingleContainer { { SLDRBs-Setup-ItemIEs} }</w:t>
      </w:r>
    </w:p>
    <w:p w14:paraId="6F455CE2" w14:textId="77777777" w:rsidR="00505F41" w:rsidRDefault="00505F41" w:rsidP="00505F41">
      <w:pPr>
        <w:pStyle w:val="PL"/>
      </w:pPr>
    </w:p>
    <w:p w14:paraId="530938EB" w14:textId="77777777" w:rsidR="00505F41" w:rsidRDefault="00505F41" w:rsidP="00505F41">
      <w:pPr>
        <w:pStyle w:val="PL"/>
      </w:pPr>
      <w:r>
        <w:t>SLDRBs-FailedToBeSetup-List ::= SEQUENCE (SIZE(1..maxnoofSLDRBs)) OF ProtocolIE-SingleContainer { { SLDRBs-FailedToBeSetup-ItemIEs} }</w:t>
      </w:r>
    </w:p>
    <w:p w14:paraId="23D98217" w14:textId="77777777" w:rsidR="00505F41" w:rsidRDefault="00505F41" w:rsidP="00505F41">
      <w:pPr>
        <w:pStyle w:val="PL"/>
      </w:pPr>
    </w:p>
    <w:p w14:paraId="6A60635A" w14:textId="77777777" w:rsidR="00505F41" w:rsidRDefault="00505F41" w:rsidP="00505F41">
      <w:pPr>
        <w:pStyle w:val="PL"/>
      </w:pPr>
      <w:r>
        <w:t>SLDRBs-Setup-ItemIEs F1AP-PROTOCOL-IES ::= {</w:t>
      </w:r>
    </w:p>
    <w:p w14:paraId="0ED059FA" w14:textId="77777777" w:rsidR="00505F41" w:rsidRDefault="00505F41" w:rsidP="00505F41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A187CF9" w14:textId="77777777" w:rsidR="00505F41" w:rsidRDefault="00505F41" w:rsidP="00505F41">
      <w:pPr>
        <w:pStyle w:val="PL"/>
      </w:pPr>
      <w:r>
        <w:tab/>
        <w:t>...</w:t>
      </w:r>
    </w:p>
    <w:p w14:paraId="487F3C4A" w14:textId="77777777" w:rsidR="00505F41" w:rsidRDefault="00505F41" w:rsidP="00505F41">
      <w:pPr>
        <w:pStyle w:val="PL"/>
      </w:pPr>
      <w:r>
        <w:t>}</w:t>
      </w:r>
    </w:p>
    <w:p w14:paraId="5438C8EF" w14:textId="77777777" w:rsidR="00505F41" w:rsidRDefault="00505F41" w:rsidP="00505F41">
      <w:pPr>
        <w:pStyle w:val="PL"/>
      </w:pPr>
    </w:p>
    <w:p w14:paraId="218161CD" w14:textId="77777777" w:rsidR="00505F41" w:rsidRDefault="00505F41" w:rsidP="00505F41">
      <w:pPr>
        <w:pStyle w:val="PL"/>
      </w:pPr>
      <w:r>
        <w:t>SLDRBs-FailedToBeSetup-ItemIEs F1AP-PROTOCOL-IES ::= {</w:t>
      </w:r>
    </w:p>
    <w:p w14:paraId="7B91BB4D" w14:textId="77777777" w:rsidR="00505F41" w:rsidRDefault="00505F41" w:rsidP="00505F41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20CB8444" w14:textId="77777777" w:rsidR="00505F41" w:rsidRDefault="00505F41" w:rsidP="00505F41">
      <w:pPr>
        <w:pStyle w:val="PL"/>
      </w:pPr>
      <w:r>
        <w:tab/>
        <w:t>...</w:t>
      </w:r>
    </w:p>
    <w:p w14:paraId="3A9DF1F4" w14:textId="77777777" w:rsidR="00505F41" w:rsidRDefault="00505F41" w:rsidP="00505F41">
      <w:pPr>
        <w:pStyle w:val="PL"/>
      </w:pPr>
      <w:r>
        <w:t>}</w:t>
      </w:r>
    </w:p>
    <w:p w14:paraId="585801E5" w14:textId="77777777" w:rsidR="00505F41" w:rsidRDefault="00505F41" w:rsidP="00505F41">
      <w:pPr>
        <w:pStyle w:val="PL"/>
      </w:pPr>
    </w:p>
    <w:p w14:paraId="434D8961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109C2A41" w14:textId="77777777" w:rsidR="00505F41" w:rsidRDefault="00505F41" w:rsidP="00505F41">
      <w:pPr>
        <w:pStyle w:val="PL"/>
      </w:pPr>
    </w:p>
    <w:p w14:paraId="520DB530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72ECC767" w14:textId="77777777" w:rsidR="00505F41" w:rsidRDefault="00505F41" w:rsidP="00505F41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00AAB9E0" w14:textId="77777777" w:rsidR="00505F41" w:rsidRPr="008F44EA" w:rsidRDefault="00505F41" w:rsidP="00505F41">
      <w:pPr>
        <w:pStyle w:val="PL"/>
      </w:pPr>
      <w:r>
        <w:tab/>
      </w:r>
      <w:r w:rsidRPr="008F44EA">
        <w:t>...</w:t>
      </w:r>
    </w:p>
    <w:p w14:paraId="30A978CE" w14:textId="77777777" w:rsidR="00505F41" w:rsidRPr="008F44EA" w:rsidRDefault="00505F41" w:rsidP="00505F41">
      <w:pPr>
        <w:pStyle w:val="PL"/>
      </w:pPr>
      <w:r w:rsidRPr="008F44EA">
        <w:t>}</w:t>
      </w:r>
    </w:p>
    <w:p w14:paraId="708C33AD" w14:textId="77777777" w:rsidR="00505F41" w:rsidRDefault="00505F41" w:rsidP="00505F41">
      <w:pPr>
        <w:pStyle w:val="PL"/>
      </w:pPr>
    </w:p>
    <w:p w14:paraId="4DA76C12" w14:textId="77777777" w:rsidR="00505F41" w:rsidRPr="00EA5FA7" w:rsidRDefault="00505F41" w:rsidP="00505F41">
      <w:pPr>
        <w:pStyle w:val="PL"/>
      </w:pPr>
    </w:p>
    <w:p w14:paraId="2AE9C648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5688687" w14:textId="77777777" w:rsidR="00505F41" w:rsidRPr="00EA5FA7" w:rsidRDefault="00505F41" w:rsidP="00505F41">
      <w:pPr>
        <w:pStyle w:val="PL"/>
      </w:pPr>
      <w:r w:rsidRPr="00EA5FA7">
        <w:t>--</w:t>
      </w:r>
    </w:p>
    <w:p w14:paraId="75FDE918" w14:textId="77777777" w:rsidR="00505F41" w:rsidRPr="00EA5FA7" w:rsidRDefault="00505F41" w:rsidP="00505F41">
      <w:pPr>
        <w:pStyle w:val="PL"/>
        <w:outlineLvl w:val="4"/>
      </w:pPr>
      <w:r w:rsidRPr="00EA5FA7">
        <w:t>-- UE CONTEXT SETUP FAILURE</w:t>
      </w:r>
    </w:p>
    <w:p w14:paraId="28E427D2" w14:textId="77777777" w:rsidR="00505F41" w:rsidRPr="00EA5FA7" w:rsidRDefault="00505F41" w:rsidP="00505F41">
      <w:pPr>
        <w:pStyle w:val="PL"/>
      </w:pPr>
      <w:r w:rsidRPr="00EA5FA7">
        <w:t>--</w:t>
      </w:r>
    </w:p>
    <w:p w14:paraId="53D85E8E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EB0616D" w14:textId="77777777" w:rsidR="00505F41" w:rsidRPr="00EA5FA7" w:rsidRDefault="00505F41" w:rsidP="00505F41">
      <w:pPr>
        <w:pStyle w:val="PL"/>
      </w:pPr>
    </w:p>
    <w:p w14:paraId="3F966565" w14:textId="77777777" w:rsidR="00505F41" w:rsidRPr="00EA5FA7" w:rsidRDefault="00505F41" w:rsidP="00505F41">
      <w:pPr>
        <w:pStyle w:val="PL"/>
      </w:pPr>
      <w:r w:rsidRPr="00EA5FA7">
        <w:t>UEContextSetupFailure ::= SEQUENCE {</w:t>
      </w:r>
    </w:p>
    <w:p w14:paraId="07BCA285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UEContextSetupFailureIEs} },</w:t>
      </w:r>
    </w:p>
    <w:p w14:paraId="6AB37F16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31F66BB" w14:textId="77777777" w:rsidR="00505F41" w:rsidRPr="00EA5FA7" w:rsidRDefault="00505F41" w:rsidP="00505F41">
      <w:pPr>
        <w:pStyle w:val="PL"/>
      </w:pPr>
      <w:r w:rsidRPr="00EA5FA7">
        <w:t>}</w:t>
      </w:r>
    </w:p>
    <w:p w14:paraId="66B4D173" w14:textId="77777777" w:rsidR="00505F41" w:rsidRPr="00EA5FA7" w:rsidRDefault="00505F41" w:rsidP="00505F41">
      <w:pPr>
        <w:pStyle w:val="PL"/>
      </w:pPr>
    </w:p>
    <w:p w14:paraId="41D4077D" w14:textId="77777777" w:rsidR="00505F41" w:rsidRPr="00EA5FA7" w:rsidRDefault="00505F41" w:rsidP="00505F41">
      <w:pPr>
        <w:pStyle w:val="PL"/>
      </w:pPr>
      <w:r w:rsidRPr="00EA5FA7">
        <w:t>UEContextSetupFailureIEs F1AP-PROTOCOL-IES ::= {</w:t>
      </w:r>
    </w:p>
    <w:p w14:paraId="7E3027AA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6E9C1F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68125F" w14:textId="77777777" w:rsidR="00505F41" w:rsidRPr="00EA5FA7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195C0C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2912165F" w14:textId="77777777" w:rsidR="00505F41" w:rsidRPr="005251DB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35F10032" w14:textId="77777777" w:rsidR="00505F41" w:rsidRPr="00EA5FA7" w:rsidRDefault="00505F41" w:rsidP="00505F41">
      <w:pPr>
        <w:pStyle w:val="PL"/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t>,</w:t>
      </w:r>
    </w:p>
    <w:p w14:paraId="79A15527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D4CB4F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}</w:t>
      </w:r>
    </w:p>
    <w:p w14:paraId="42C6AAD0" w14:textId="77777777" w:rsidR="00505F41" w:rsidRPr="00EA5FA7" w:rsidRDefault="00505F41" w:rsidP="00505F41">
      <w:pPr>
        <w:pStyle w:val="PL"/>
      </w:pPr>
    </w:p>
    <w:p w14:paraId="5A93D3E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7435967D" w14:textId="77777777" w:rsidR="00505F41" w:rsidRPr="00EA5FA7" w:rsidRDefault="00505F41" w:rsidP="00505F41">
      <w:pPr>
        <w:pStyle w:val="PL"/>
        <w:rPr>
          <w:rFonts w:eastAsia="SimSun"/>
        </w:rPr>
      </w:pPr>
    </w:p>
    <w:p w14:paraId="46DB3B7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6385EA7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381096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852D8B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518B1A" w14:textId="77777777" w:rsidR="00505F41" w:rsidRPr="00EA5FA7" w:rsidRDefault="00505F41" w:rsidP="00505F41">
      <w:pPr>
        <w:pStyle w:val="PL"/>
      </w:pPr>
    </w:p>
    <w:p w14:paraId="0C522004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5A2FC70" w14:textId="77777777" w:rsidR="00505F41" w:rsidRPr="00EA5FA7" w:rsidRDefault="00505F41" w:rsidP="00505F41">
      <w:pPr>
        <w:pStyle w:val="PL"/>
      </w:pPr>
      <w:r w:rsidRPr="00EA5FA7">
        <w:t>--</w:t>
      </w:r>
    </w:p>
    <w:p w14:paraId="18BB3D5D" w14:textId="77777777" w:rsidR="00505F41" w:rsidRPr="00EA5FA7" w:rsidRDefault="00505F41" w:rsidP="00505F41">
      <w:pPr>
        <w:pStyle w:val="PL"/>
        <w:outlineLvl w:val="3"/>
      </w:pPr>
      <w:r w:rsidRPr="00EA5FA7">
        <w:t>-- UE Context Release Request ELEMENTARY PROCEDURE</w:t>
      </w:r>
    </w:p>
    <w:p w14:paraId="622DE91B" w14:textId="77777777" w:rsidR="00505F41" w:rsidRPr="00EA5FA7" w:rsidRDefault="00505F41" w:rsidP="00505F41">
      <w:pPr>
        <w:pStyle w:val="PL"/>
      </w:pPr>
      <w:r w:rsidRPr="00EA5FA7">
        <w:t>--</w:t>
      </w:r>
    </w:p>
    <w:p w14:paraId="1654A639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879A462" w14:textId="77777777" w:rsidR="00505F41" w:rsidRPr="00EA5FA7" w:rsidRDefault="00505F41" w:rsidP="00505F41">
      <w:pPr>
        <w:pStyle w:val="PL"/>
      </w:pPr>
    </w:p>
    <w:p w14:paraId="7DA42EF8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EAAEB76" w14:textId="77777777" w:rsidR="00505F41" w:rsidRPr="00EA5FA7" w:rsidRDefault="00505F41" w:rsidP="00505F41">
      <w:pPr>
        <w:pStyle w:val="PL"/>
      </w:pPr>
      <w:r w:rsidRPr="00EA5FA7">
        <w:t>--</w:t>
      </w:r>
    </w:p>
    <w:p w14:paraId="1E17E204" w14:textId="77777777" w:rsidR="00505F41" w:rsidRPr="00EA5FA7" w:rsidRDefault="00505F41" w:rsidP="00505F41">
      <w:pPr>
        <w:pStyle w:val="PL"/>
        <w:outlineLvl w:val="4"/>
      </w:pPr>
      <w:r w:rsidRPr="00EA5FA7">
        <w:t>-- UE Context Release Request</w:t>
      </w:r>
    </w:p>
    <w:p w14:paraId="15466642" w14:textId="77777777" w:rsidR="00505F41" w:rsidRPr="00EA5FA7" w:rsidRDefault="00505F41" w:rsidP="00505F41">
      <w:pPr>
        <w:pStyle w:val="PL"/>
      </w:pPr>
      <w:r w:rsidRPr="00EA5FA7">
        <w:t>--</w:t>
      </w:r>
    </w:p>
    <w:p w14:paraId="48CDAB4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5315ABA" w14:textId="77777777" w:rsidR="00505F41" w:rsidRPr="00EA5FA7" w:rsidRDefault="00505F41" w:rsidP="00505F41">
      <w:pPr>
        <w:pStyle w:val="PL"/>
      </w:pPr>
    </w:p>
    <w:p w14:paraId="21725C6D" w14:textId="77777777" w:rsidR="00505F41" w:rsidRPr="00EA5FA7" w:rsidRDefault="00505F41" w:rsidP="00505F41">
      <w:pPr>
        <w:pStyle w:val="PL"/>
      </w:pPr>
      <w:r w:rsidRPr="00EA5FA7">
        <w:t>UEContextReleaseRequest ::= SEQUENCE {</w:t>
      </w:r>
    </w:p>
    <w:p w14:paraId="3B5086AF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1B4BAD2F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13FB419" w14:textId="77777777" w:rsidR="00505F41" w:rsidRPr="00EA5FA7" w:rsidRDefault="00505F41" w:rsidP="00505F41">
      <w:pPr>
        <w:pStyle w:val="PL"/>
      </w:pPr>
      <w:r w:rsidRPr="00EA5FA7">
        <w:t>}</w:t>
      </w:r>
    </w:p>
    <w:p w14:paraId="43ECFC9F" w14:textId="77777777" w:rsidR="00505F41" w:rsidRPr="00EA5FA7" w:rsidRDefault="00505F41" w:rsidP="00505F41">
      <w:pPr>
        <w:pStyle w:val="PL"/>
      </w:pPr>
    </w:p>
    <w:p w14:paraId="75A43BEC" w14:textId="77777777" w:rsidR="00505F41" w:rsidRPr="00EA5FA7" w:rsidRDefault="00505F41" w:rsidP="00505F41">
      <w:pPr>
        <w:pStyle w:val="PL"/>
      </w:pPr>
      <w:r w:rsidRPr="00EA5FA7">
        <w:t>UEContextReleaseRequestIEs F1AP-PROTOCOL-IES ::= {</w:t>
      </w:r>
    </w:p>
    <w:p w14:paraId="389BB69C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8B94B79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79141C5" w14:textId="77777777" w:rsidR="00505F41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6A94C9C0" w14:textId="77777777" w:rsidR="00505F41" w:rsidRPr="007C7C0B" w:rsidRDefault="00505F41" w:rsidP="00505F41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690CCAE0" w14:textId="77777777" w:rsidR="00505F41" w:rsidRPr="00EA5FA7" w:rsidRDefault="00505F41" w:rsidP="00505F41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2ACFE472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47BA091" w14:textId="77777777" w:rsidR="00505F41" w:rsidRPr="00EA5FA7" w:rsidRDefault="00505F41" w:rsidP="00505F41">
      <w:pPr>
        <w:pStyle w:val="PL"/>
      </w:pPr>
      <w:r w:rsidRPr="00EA5FA7">
        <w:t>}</w:t>
      </w:r>
    </w:p>
    <w:p w14:paraId="15CB822A" w14:textId="77777777" w:rsidR="00505F41" w:rsidRPr="00EA5FA7" w:rsidRDefault="00505F41" w:rsidP="00505F41">
      <w:pPr>
        <w:pStyle w:val="PL"/>
      </w:pPr>
    </w:p>
    <w:p w14:paraId="3B4D5488" w14:textId="77777777" w:rsidR="00505F41" w:rsidRPr="00EA5FA7" w:rsidRDefault="00505F41" w:rsidP="00505F41">
      <w:pPr>
        <w:pStyle w:val="PL"/>
      </w:pPr>
    </w:p>
    <w:p w14:paraId="20B0C5FE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8A859EC" w14:textId="77777777" w:rsidR="00505F41" w:rsidRPr="00EA5FA7" w:rsidRDefault="00505F41" w:rsidP="00505F41">
      <w:pPr>
        <w:pStyle w:val="PL"/>
      </w:pPr>
      <w:r w:rsidRPr="00EA5FA7">
        <w:t>--</w:t>
      </w:r>
    </w:p>
    <w:p w14:paraId="2D8E7280" w14:textId="77777777" w:rsidR="00505F41" w:rsidRPr="00EA5FA7" w:rsidRDefault="00505F41" w:rsidP="00505F41">
      <w:pPr>
        <w:pStyle w:val="PL"/>
        <w:outlineLvl w:val="3"/>
      </w:pPr>
      <w:r w:rsidRPr="00EA5FA7">
        <w:t>-- UE Context Release (gNB-CU initiated) ELEMENTARY PROCEDURE</w:t>
      </w:r>
    </w:p>
    <w:p w14:paraId="4CCB6214" w14:textId="77777777" w:rsidR="00505F41" w:rsidRPr="00EA5FA7" w:rsidRDefault="00505F41" w:rsidP="00505F41">
      <w:pPr>
        <w:pStyle w:val="PL"/>
      </w:pPr>
      <w:r w:rsidRPr="00EA5FA7">
        <w:t>--</w:t>
      </w:r>
    </w:p>
    <w:p w14:paraId="317E8158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D34CBE8" w14:textId="77777777" w:rsidR="00505F41" w:rsidRPr="00EA5FA7" w:rsidRDefault="00505F41" w:rsidP="00505F41">
      <w:pPr>
        <w:pStyle w:val="PL"/>
      </w:pPr>
    </w:p>
    <w:p w14:paraId="4D7F734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D7719A8" w14:textId="77777777" w:rsidR="00505F41" w:rsidRPr="00EA5FA7" w:rsidRDefault="00505F41" w:rsidP="00505F41">
      <w:pPr>
        <w:pStyle w:val="PL"/>
      </w:pPr>
      <w:r w:rsidRPr="00EA5FA7">
        <w:t>--</w:t>
      </w:r>
    </w:p>
    <w:p w14:paraId="4D1FFCD9" w14:textId="77777777" w:rsidR="00505F41" w:rsidRPr="00EA5FA7" w:rsidRDefault="00505F41" w:rsidP="00505F41">
      <w:pPr>
        <w:pStyle w:val="PL"/>
        <w:outlineLvl w:val="4"/>
      </w:pPr>
      <w:r w:rsidRPr="00EA5FA7">
        <w:t xml:space="preserve">-- UE CONTEXT RELEASE COMMAND </w:t>
      </w:r>
    </w:p>
    <w:p w14:paraId="5F340139" w14:textId="77777777" w:rsidR="00505F41" w:rsidRPr="00EA5FA7" w:rsidRDefault="00505F41" w:rsidP="00505F41">
      <w:pPr>
        <w:pStyle w:val="PL"/>
      </w:pPr>
      <w:r w:rsidRPr="00EA5FA7">
        <w:t>--</w:t>
      </w:r>
    </w:p>
    <w:p w14:paraId="691FD33A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4F74B04" w14:textId="77777777" w:rsidR="00505F41" w:rsidRPr="00EA5FA7" w:rsidRDefault="00505F41" w:rsidP="00505F41">
      <w:pPr>
        <w:pStyle w:val="PL"/>
      </w:pPr>
    </w:p>
    <w:p w14:paraId="1E057DFF" w14:textId="77777777" w:rsidR="00505F41" w:rsidRPr="00EA5FA7" w:rsidRDefault="00505F41" w:rsidP="00505F41">
      <w:pPr>
        <w:pStyle w:val="PL"/>
      </w:pPr>
      <w:r w:rsidRPr="00EA5FA7">
        <w:t>UEContextReleaseCommand ::= SEQUENCE {</w:t>
      </w:r>
    </w:p>
    <w:p w14:paraId="53BF5330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6DE7311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952A188" w14:textId="77777777" w:rsidR="00505F41" w:rsidRPr="00EA5FA7" w:rsidRDefault="00505F41" w:rsidP="00505F41">
      <w:pPr>
        <w:pStyle w:val="PL"/>
      </w:pPr>
      <w:r w:rsidRPr="00EA5FA7">
        <w:t>}</w:t>
      </w:r>
    </w:p>
    <w:p w14:paraId="520BD385" w14:textId="77777777" w:rsidR="00505F41" w:rsidRPr="00EA5FA7" w:rsidRDefault="00505F41" w:rsidP="00505F41">
      <w:pPr>
        <w:pStyle w:val="PL"/>
      </w:pPr>
    </w:p>
    <w:p w14:paraId="2ABE6B7C" w14:textId="77777777" w:rsidR="00505F41" w:rsidRPr="00EA5FA7" w:rsidRDefault="00505F41" w:rsidP="00505F41">
      <w:pPr>
        <w:pStyle w:val="PL"/>
      </w:pPr>
      <w:r w:rsidRPr="00EA5FA7">
        <w:t>UEContextReleaseCommandIEs F1AP-PROTOCOL-IES ::= {</w:t>
      </w:r>
    </w:p>
    <w:p w14:paraId="662E498A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C816A4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F194D72" w14:textId="77777777" w:rsidR="00505F41" w:rsidRPr="00EA5FA7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  <w:t>PRESENCE mandatory</w:t>
      </w:r>
      <w:r w:rsidRPr="00EA5FA7">
        <w:tab/>
        <w:t>}|</w:t>
      </w:r>
    </w:p>
    <w:p w14:paraId="18BCED47" w14:textId="77777777" w:rsidR="00505F41" w:rsidRPr="00EA5FA7" w:rsidRDefault="00505F41" w:rsidP="00505F4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2E76E9F" w14:textId="77777777" w:rsidR="00505F41" w:rsidRDefault="00505F41" w:rsidP="00505F4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238B9B96" w14:textId="77777777" w:rsidR="00505F41" w:rsidRPr="00EA5FA7" w:rsidRDefault="00505F41" w:rsidP="00505F41">
      <w:pPr>
        <w:pStyle w:val="PL"/>
      </w:pPr>
      <w:r>
        <w:tab/>
      </w:r>
      <w:r w:rsidRPr="00E267A9">
        <w:t>-- The above IE shall be present if the RRC container IE is present.</w:t>
      </w:r>
    </w:p>
    <w:p w14:paraId="3DDC8A75" w14:textId="77777777" w:rsidR="00505F41" w:rsidRPr="00EA5FA7" w:rsidRDefault="00505F41" w:rsidP="00505F41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B8707C" w14:textId="77777777" w:rsidR="00505F41" w:rsidRPr="00EA5FA7" w:rsidRDefault="00505F41" w:rsidP="00505F41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EC037E9" w14:textId="77777777" w:rsidR="00505F41" w:rsidRDefault="00505F41" w:rsidP="00505F41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3F2DD0F1" w14:textId="77777777" w:rsidR="00505F41" w:rsidRDefault="00505F41" w:rsidP="00505F41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BB58B96" w14:textId="77777777" w:rsidR="00505F41" w:rsidRDefault="00505F41" w:rsidP="00505F41">
      <w:pPr>
        <w:pStyle w:val="PL"/>
      </w:pPr>
      <w:r>
        <w:tab/>
        <w:t>{ ID id-PosContextRevIndication</w:t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5EB8D1C2" w14:textId="77777777" w:rsidR="00505F41" w:rsidRPr="007C7C0B" w:rsidRDefault="00505F41" w:rsidP="00505F41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7353D844" w14:textId="77777777" w:rsidR="00505F41" w:rsidRDefault="00505F41" w:rsidP="00505F41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729C8BE8" w14:textId="77777777" w:rsidR="00505F41" w:rsidRPr="00EA5FA7" w:rsidRDefault="00505F41" w:rsidP="00505F41">
      <w:pPr>
        <w:pStyle w:val="PL"/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 w:rsidRPr="00EA5FA7">
        <w:t>,</w:t>
      </w:r>
    </w:p>
    <w:p w14:paraId="7AB03000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42E5F6B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120F699C" w14:textId="77777777" w:rsidR="00505F41" w:rsidRPr="00EA5FA7" w:rsidRDefault="00505F41" w:rsidP="00505F41">
      <w:pPr>
        <w:pStyle w:val="PL"/>
      </w:pPr>
    </w:p>
    <w:p w14:paraId="74534210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91A4916" w14:textId="77777777" w:rsidR="00505F41" w:rsidRPr="00EA5FA7" w:rsidRDefault="00505F41" w:rsidP="00505F41">
      <w:pPr>
        <w:pStyle w:val="PL"/>
      </w:pPr>
      <w:r w:rsidRPr="00EA5FA7">
        <w:t>--</w:t>
      </w:r>
    </w:p>
    <w:p w14:paraId="4072B2C6" w14:textId="77777777" w:rsidR="00505F41" w:rsidRPr="00EA5FA7" w:rsidRDefault="00505F41" w:rsidP="00505F41">
      <w:pPr>
        <w:pStyle w:val="PL"/>
        <w:outlineLvl w:val="4"/>
      </w:pPr>
      <w:r w:rsidRPr="00EA5FA7">
        <w:t>-- UE CONTEXT RELEASE COMPLETE</w:t>
      </w:r>
    </w:p>
    <w:p w14:paraId="0B413159" w14:textId="77777777" w:rsidR="00505F41" w:rsidRPr="00EA5FA7" w:rsidRDefault="00505F41" w:rsidP="00505F41">
      <w:pPr>
        <w:pStyle w:val="PL"/>
      </w:pPr>
      <w:r w:rsidRPr="00EA5FA7">
        <w:t>--</w:t>
      </w:r>
    </w:p>
    <w:p w14:paraId="5F0EC785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5092F41" w14:textId="77777777" w:rsidR="00505F41" w:rsidRPr="00EA5FA7" w:rsidRDefault="00505F41" w:rsidP="00505F41">
      <w:pPr>
        <w:pStyle w:val="PL"/>
      </w:pPr>
    </w:p>
    <w:p w14:paraId="5C66A6B4" w14:textId="77777777" w:rsidR="00505F41" w:rsidRPr="00EA5FA7" w:rsidRDefault="00505F41" w:rsidP="00505F41">
      <w:pPr>
        <w:pStyle w:val="PL"/>
      </w:pPr>
      <w:r w:rsidRPr="00EA5FA7">
        <w:t>UEContextReleaseComplete ::= SEQUENCE {</w:t>
      </w:r>
    </w:p>
    <w:p w14:paraId="69163C47" w14:textId="77777777" w:rsidR="00505F41" w:rsidRPr="00EA5FA7" w:rsidRDefault="00505F41" w:rsidP="00505F41">
      <w:pPr>
        <w:pStyle w:val="PL"/>
      </w:pPr>
      <w:r w:rsidRPr="00EA5FA7">
        <w:lastRenderedPageBreak/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UEContextReleaseCompleteIEs} },</w:t>
      </w:r>
    </w:p>
    <w:p w14:paraId="1513576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20D85BB" w14:textId="77777777" w:rsidR="00505F41" w:rsidRPr="00EA5FA7" w:rsidRDefault="00505F41" w:rsidP="00505F41">
      <w:pPr>
        <w:pStyle w:val="PL"/>
      </w:pPr>
      <w:r w:rsidRPr="00EA5FA7">
        <w:t>}</w:t>
      </w:r>
    </w:p>
    <w:p w14:paraId="7BD012F3" w14:textId="77777777" w:rsidR="00505F41" w:rsidRPr="00EA5FA7" w:rsidRDefault="00505F41" w:rsidP="00505F41">
      <w:pPr>
        <w:pStyle w:val="PL"/>
      </w:pPr>
    </w:p>
    <w:p w14:paraId="7873E112" w14:textId="77777777" w:rsidR="00505F41" w:rsidRPr="00EA5FA7" w:rsidRDefault="00505F41" w:rsidP="00505F41">
      <w:pPr>
        <w:pStyle w:val="PL"/>
      </w:pPr>
    </w:p>
    <w:p w14:paraId="108E65DB" w14:textId="77777777" w:rsidR="00505F41" w:rsidRPr="00EA5FA7" w:rsidRDefault="00505F41" w:rsidP="00505F41">
      <w:pPr>
        <w:pStyle w:val="PL"/>
      </w:pPr>
      <w:r w:rsidRPr="00EA5FA7">
        <w:t>UEContextReleaseCompleteIEs F1AP-PROTOCOL-IES ::= {</w:t>
      </w:r>
    </w:p>
    <w:p w14:paraId="41E62ED7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69FD55C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CC8E970" w14:textId="77777777" w:rsidR="00505F41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2B03E50" w14:textId="77777777" w:rsidR="00505F41" w:rsidRPr="00EA5FA7" w:rsidRDefault="00505F41" w:rsidP="00505F41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2E5347A0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BEF8051" w14:textId="77777777" w:rsidR="00505F41" w:rsidRPr="00EA5FA7" w:rsidRDefault="00505F41" w:rsidP="00505F41">
      <w:pPr>
        <w:pStyle w:val="PL"/>
      </w:pPr>
      <w:r w:rsidRPr="00EA5FA7">
        <w:t>}</w:t>
      </w:r>
    </w:p>
    <w:p w14:paraId="3E1A904C" w14:textId="77777777" w:rsidR="00505F41" w:rsidRPr="00EA5FA7" w:rsidRDefault="00505F41" w:rsidP="00505F41">
      <w:pPr>
        <w:pStyle w:val="PL"/>
      </w:pPr>
    </w:p>
    <w:p w14:paraId="1C1E8A87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AB52B7E" w14:textId="77777777" w:rsidR="00505F41" w:rsidRPr="00EA5FA7" w:rsidRDefault="00505F41" w:rsidP="00505F41">
      <w:pPr>
        <w:pStyle w:val="PL"/>
      </w:pPr>
      <w:r w:rsidRPr="00EA5FA7">
        <w:t>--</w:t>
      </w:r>
    </w:p>
    <w:p w14:paraId="7352616E" w14:textId="77777777" w:rsidR="00505F41" w:rsidRPr="00EA5FA7" w:rsidRDefault="00505F41" w:rsidP="00505F41">
      <w:pPr>
        <w:pStyle w:val="PL"/>
        <w:outlineLvl w:val="3"/>
      </w:pPr>
      <w:r w:rsidRPr="00EA5FA7">
        <w:t>-- UE Context Modification ELEMENTARY PROCEDURE</w:t>
      </w:r>
    </w:p>
    <w:p w14:paraId="3A709EF0" w14:textId="77777777" w:rsidR="00505F41" w:rsidRPr="003E4849" w:rsidRDefault="00505F41" w:rsidP="00505F41">
      <w:pPr>
        <w:pStyle w:val="PL"/>
      </w:pPr>
      <w:r w:rsidRPr="003E4849">
        <w:t>--</w:t>
      </w:r>
    </w:p>
    <w:p w14:paraId="0D8E3F46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51E0AFE" w14:textId="77777777" w:rsidR="00505F41" w:rsidRPr="00CE4D8E" w:rsidRDefault="00505F41" w:rsidP="00505F41">
      <w:pPr>
        <w:pStyle w:val="PL"/>
        <w:rPr>
          <w:lang w:val="fr-FR"/>
        </w:rPr>
      </w:pPr>
    </w:p>
    <w:p w14:paraId="0C986C59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E813D0A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F0F9700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2420CA32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8F9A8EC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CD22786" w14:textId="77777777" w:rsidR="00505F41" w:rsidRPr="00CE4D8E" w:rsidRDefault="00505F41" w:rsidP="00505F41">
      <w:pPr>
        <w:pStyle w:val="PL"/>
        <w:rPr>
          <w:lang w:val="fr-FR"/>
        </w:rPr>
      </w:pPr>
    </w:p>
    <w:p w14:paraId="65430596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573A376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6F6BC061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13C04D4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360DF47" w14:textId="77777777" w:rsidR="00505F41" w:rsidRPr="00CE4D8E" w:rsidRDefault="00505F41" w:rsidP="00505F41">
      <w:pPr>
        <w:pStyle w:val="PL"/>
        <w:rPr>
          <w:lang w:val="fr-FR"/>
        </w:rPr>
      </w:pPr>
    </w:p>
    <w:p w14:paraId="46627BC3" w14:textId="77777777" w:rsidR="00505F41" w:rsidRPr="00FF3F2F" w:rsidRDefault="00505F41" w:rsidP="00505F41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4B32C0EE" w14:textId="77777777" w:rsidR="00505F41" w:rsidRPr="00EA5FA7" w:rsidRDefault="00505F41" w:rsidP="00505F41">
      <w:pPr>
        <w:pStyle w:val="PL"/>
      </w:pPr>
      <w:r w:rsidRPr="00FF3F2F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520432C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BDF195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E9D20C" w14:textId="77777777" w:rsidR="00505F41" w:rsidRPr="00EA5FA7" w:rsidRDefault="00505F41" w:rsidP="00505F41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0B2BE603" w14:textId="77777777" w:rsidR="00505F41" w:rsidRPr="00EA5FA7" w:rsidRDefault="00505F41" w:rsidP="00505F41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23B7CA" w14:textId="77777777" w:rsidR="00505F41" w:rsidRPr="00EA5FA7" w:rsidRDefault="00505F41" w:rsidP="00505F41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4E8ACA" w14:textId="77777777" w:rsidR="00505F41" w:rsidRPr="00EA5FA7" w:rsidRDefault="00505F41" w:rsidP="00505F41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2F2904" w14:textId="77777777" w:rsidR="00505F41" w:rsidRPr="00EA5FA7" w:rsidRDefault="00505F41" w:rsidP="00505F41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F458327" w14:textId="77777777" w:rsidR="00505F41" w:rsidRPr="00EA5FA7" w:rsidRDefault="00505F41" w:rsidP="00505F41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8C53D0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1C2B818" w14:textId="77777777" w:rsidR="00505F41" w:rsidRPr="00EA5FA7" w:rsidRDefault="00505F41" w:rsidP="00505F4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1D2AF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ab/>
        <w:t>{ ID id-SCell-ToBeSetup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8051833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067E334C" w14:textId="77777777" w:rsidR="00505F41" w:rsidRPr="00EA5FA7" w:rsidRDefault="00505F41" w:rsidP="00505F41">
      <w:pPr>
        <w:pStyle w:val="PL"/>
      </w:pPr>
      <w:r w:rsidRPr="00EA5FA7">
        <w:tab/>
        <w:t>{ ID id-SRBs-ToBeSetup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82AB20" w14:textId="77777777" w:rsidR="00505F41" w:rsidRPr="00EA5FA7" w:rsidRDefault="00505F41" w:rsidP="00505F41">
      <w:pPr>
        <w:pStyle w:val="PL"/>
      </w:pPr>
      <w:r w:rsidRPr="00EA5FA7">
        <w:tab/>
        <w:t>{ ID id-DRBs-ToBeSetup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9EBAD29" w14:textId="77777777" w:rsidR="00505F41" w:rsidRPr="00EA5FA7" w:rsidRDefault="00505F41" w:rsidP="00505F41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5EE31F" w14:textId="77777777" w:rsidR="00505F41" w:rsidRPr="00EA5FA7" w:rsidRDefault="00505F41" w:rsidP="00505F41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3C054F" w14:textId="77777777" w:rsidR="00505F41" w:rsidRPr="00EA5FA7" w:rsidRDefault="00505F41" w:rsidP="00505F41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A49ADD" w14:textId="77777777" w:rsidR="00505F41" w:rsidRPr="00EA5FA7" w:rsidRDefault="00505F41" w:rsidP="00505F41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D5F12B" w14:textId="77777777" w:rsidR="00505F41" w:rsidRPr="00EA5FA7" w:rsidRDefault="00505F41" w:rsidP="00505F41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91D325" w14:textId="77777777" w:rsidR="00505F41" w:rsidRPr="00EA5FA7" w:rsidRDefault="00505F41" w:rsidP="00505F41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5DE1B8" w14:textId="77777777" w:rsidR="00505F41" w:rsidRPr="00EA5FA7" w:rsidRDefault="00505F41" w:rsidP="00505F41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A9414A" w14:textId="77777777" w:rsidR="00505F41" w:rsidRPr="00EA5FA7" w:rsidRDefault="00505F41" w:rsidP="00505F41">
      <w:pPr>
        <w:pStyle w:val="PL"/>
      </w:pPr>
      <w:r w:rsidRPr="00EA5FA7">
        <w:lastRenderedPageBreak/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3A6783" w14:textId="77777777" w:rsidR="00505F41" w:rsidRPr="00EA5FA7" w:rsidRDefault="00505F41" w:rsidP="00505F41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A1C5D7" w14:textId="77777777" w:rsidR="00505F41" w:rsidRPr="00EA5FA7" w:rsidRDefault="00505F41" w:rsidP="00505F41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D2F73E4" w14:textId="77777777" w:rsidR="00505F41" w:rsidRPr="00EA5FA7" w:rsidRDefault="00505F41" w:rsidP="00505F41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07DC0CE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35A638C" w14:textId="77777777" w:rsidR="00505F41" w:rsidRPr="00EA5FA7" w:rsidRDefault="00505F41" w:rsidP="00505F41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2DA9BAFE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63776089" w14:textId="77777777" w:rsidR="00505F41" w:rsidRPr="00EA5FA7" w:rsidRDefault="00505F41" w:rsidP="00505F41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5BF65C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4AB130E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AAD05A1" w14:textId="77777777" w:rsidR="00505F41" w:rsidRPr="00B80478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2ABD9575" w14:textId="77777777" w:rsidR="00505F41" w:rsidRPr="00B80478" w:rsidRDefault="00505F41" w:rsidP="00505F4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61B642C" w14:textId="77777777" w:rsidR="00505F41" w:rsidRPr="00B80478" w:rsidRDefault="00505F41" w:rsidP="00505F4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23DECE71" w14:textId="77777777" w:rsidR="00505F41" w:rsidRPr="006A7576" w:rsidRDefault="00505F41" w:rsidP="00505F4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35A29274" w14:textId="77777777" w:rsidR="00505F41" w:rsidRPr="006A7576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8D937F8" w14:textId="77777777" w:rsidR="00505F41" w:rsidRPr="006A7576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044F80B" w14:textId="77777777" w:rsidR="00505F41" w:rsidRPr="006A7576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0EC7464" w14:textId="77777777" w:rsidR="00505F41" w:rsidRPr="006A7576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A3A1B96" w14:textId="77777777" w:rsidR="00505F41" w:rsidRPr="006A7576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62412A13" w14:textId="77777777" w:rsidR="00505F41" w:rsidRPr="006A7576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8F7F9E9" w14:textId="77777777" w:rsidR="00505F41" w:rsidRPr="006A7576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C3B45C5" w14:textId="77777777" w:rsidR="00505F41" w:rsidRPr="00387DFF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68F08695" w14:textId="77777777" w:rsidR="00505F41" w:rsidRDefault="00505F41" w:rsidP="00505F41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E67F12C" w14:textId="77777777" w:rsidR="00505F41" w:rsidRDefault="00505F41" w:rsidP="00505F41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249C062B" w14:textId="77777777" w:rsidR="00505F41" w:rsidRDefault="00505F41" w:rsidP="00505F41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0A569BA" w14:textId="77777777" w:rsidR="00505F41" w:rsidRDefault="00505F41" w:rsidP="00505F41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4D5D0B3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9B42B7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FF50052" w14:textId="77777777" w:rsidR="00505F41" w:rsidRPr="007B39A9" w:rsidRDefault="00505F41" w:rsidP="00505F41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551A468B" w14:textId="77777777" w:rsidR="00505F41" w:rsidRDefault="00505F41" w:rsidP="00505F41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6C112CE4" w14:textId="77777777" w:rsidR="00505F41" w:rsidRDefault="00505F41" w:rsidP="00505F41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F42455" w14:textId="77777777" w:rsidR="00505F41" w:rsidRDefault="00505F41" w:rsidP="00505F41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622B44F" w14:textId="77777777" w:rsidR="00505F41" w:rsidRDefault="00505F41" w:rsidP="00505F41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0C6C15F7" w14:textId="77777777" w:rsidR="00505F41" w:rsidRDefault="00505F41" w:rsidP="00505F41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9936159" w14:textId="77777777" w:rsidR="00505F41" w:rsidRDefault="00505F41" w:rsidP="00505F41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60A6B2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8BD662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504956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BE347F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94D6CA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4E484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8372D73" w14:textId="77777777" w:rsidR="00505F41" w:rsidRDefault="00505F41" w:rsidP="00505F41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17D758F7" w14:textId="77777777" w:rsidR="00505F41" w:rsidRDefault="00505F41" w:rsidP="00505F41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3B7CBA72" w14:textId="77777777" w:rsidR="00505F41" w:rsidRPr="00EA5FA7" w:rsidRDefault="00505F41" w:rsidP="00505F41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B098287" w14:textId="77777777" w:rsidR="00505F41" w:rsidRPr="00EA5FA7" w:rsidRDefault="00505F41" w:rsidP="00505F41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6E14A15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3BE40E0D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6FBDD78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776C08C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999F60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4E83DAB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369E10A" w14:textId="77777777" w:rsidR="00505F41" w:rsidRDefault="00505F41" w:rsidP="00505F41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7FEB1891" w14:textId="77777777" w:rsidR="00505F41" w:rsidRPr="00EA5FA7" w:rsidRDefault="00505F41" w:rsidP="00505F41">
      <w:pPr>
        <w:pStyle w:val="PL"/>
      </w:pPr>
      <w:r>
        <w:lastRenderedPageBreak/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791A6E0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05FB1BF8" w14:textId="77777777" w:rsidR="00505F41" w:rsidRDefault="00505F41" w:rsidP="00505F41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D6CB976" w14:textId="77777777" w:rsidR="00505F41" w:rsidRPr="007C7C0B" w:rsidRDefault="00505F41" w:rsidP="00505F41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1F139878" w14:textId="77777777" w:rsidR="00505F41" w:rsidRPr="00002C6B" w:rsidRDefault="00505F41" w:rsidP="00505F41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4DCCFAB3" w14:textId="77777777" w:rsidR="00505F41" w:rsidRDefault="00505F41" w:rsidP="00505F41">
      <w:pPr>
        <w:pStyle w:val="PL"/>
      </w:pPr>
      <w:r w:rsidRPr="00002C6B">
        <w:tab/>
        <w:t>{ ID id-LTMCFRAResourceConfig-List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 xml:space="preserve">CRITICALITY </w:t>
      </w:r>
      <w:r>
        <w:t>ignore</w:t>
      </w:r>
      <w:r w:rsidRPr="00002C6B">
        <w:tab/>
        <w:t>TYPE 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>PRESENCE optional</w:t>
      </w:r>
      <w:r w:rsidRPr="00002C6B">
        <w:tab/>
        <w:t>}</w:t>
      </w:r>
      <w:r w:rsidRPr="00002C6B">
        <w:rPr>
          <w:rFonts w:hint="eastAsia"/>
        </w:rPr>
        <w:t>|</w:t>
      </w:r>
    </w:p>
    <w:p w14:paraId="4BBA8D54" w14:textId="77777777" w:rsidR="00505F41" w:rsidRDefault="00505F41" w:rsidP="00505F41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4ECCA35C" w14:textId="77777777" w:rsidR="00505F41" w:rsidRDefault="00505F41" w:rsidP="00505F41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1BA3E414" w14:textId="77777777" w:rsidR="00505F41" w:rsidRDefault="00505F41" w:rsidP="00505F41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79719D11" w14:textId="77777777" w:rsidR="00505F41" w:rsidRPr="00DE1E47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16A39229" w14:textId="77777777" w:rsidR="00505F41" w:rsidRDefault="00505F41" w:rsidP="00505F41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1C2AE179" w14:textId="77777777" w:rsidR="00505F41" w:rsidRDefault="00505F41" w:rsidP="00505F41">
      <w:pPr>
        <w:pStyle w:val="PL"/>
        <w:rPr>
          <w:snapToGrid w:val="0"/>
        </w:rPr>
      </w:pPr>
      <w:bookmarkStart w:id="633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633"/>
    </w:p>
    <w:p w14:paraId="3418A9B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3475C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4971D0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4413ED3" w14:textId="77777777" w:rsidR="00505F41" w:rsidRDefault="00505F41" w:rsidP="00505F41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06142815" w14:textId="77777777" w:rsidR="00505F41" w:rsidRDefault="00505F41" w:rsidP="00505F41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5251D2" w14:textId="77777777" w:rsidR="00505F41" w:rsidRPr="00EA5FA7" w:rsidRDefault="00505F41" w:rsidP="00505F41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EA5FA7">
        <w:t>|</w:t>
      </w:r>
    </w:p>
    <w:p w14:paraId="4719B4DD" w14:textId="77777777" w:rsidR="00505F41" w:rsidRDefault="00505F41" w:rsidP="00505F41">
      <w:pPr>
        <w:pStyle w:val="PL"/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03C5861" w14:textId="77777777" w:rsidR="00505F41" w:rsidRDefault="00505F41" w:rsidP="00505F41">
      <w:pPr>
        <w:pStyle w:val="PL"/>
      </w:pPr>
      <w:r>
        <w:tab/>
      </w:r>
      <w:r w:rsidRPr="00EA5FA7">
        <w:t xml:space="preserve">{ ID </w:t>
      </w:r>
      <w:r>
        <w:rPr>
          <w:snapToGrid w:val="0"/>
        </w:rPr>
        <w:t>id-LTMResetInformation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  <w:t>C</w:t>
      </w:r>
      <w:r w:rsidRPr="00EA5FA7">
        <w:t>RITICALITY ignore</w:t>
      </w:r>
      <w:r w:rsidRPr="00EA5FA7">
        <w:tab/>
        <w:t xml:space="preserve">TYPE </w:t>
      </w:r>
      <w:r>
        <w:t>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ab/>
        <w:t>PRESENCE optional</w:t>
      </w:r>
      <w:r w:rsidRPr="00EA5FA7">
        <w:tab/>
        <w:t>}</w:t>
      </w:r>
      <w:r w:rsidRPr="00642677">
        <w:t>,</w:t>
      </w:r>
    </w:p>
    <w:p w14:paraId="66174FC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75BD378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08CC5E17" w14:textId="77777777" w:rsidR="00505F41" w:rsidRPr="00EA5FA7" w:rsidRDefault="00505F41" w:rsidP="00505F41">
      <w:pPr>
        <w:pStyle w:val="PL"/>
      </w:pPr>
    </w:p>
    <w:p w14:paraId="2342546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42ABAD4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4F247FA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4641D5E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66B6D2A8" w14:textId="77777777" w:rsidR="00505F41" w:rsidRDefault="00505F41" w:rsidP="00505F41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0EBC6089" w14:textId="77777777" w:rsidR="00505F41" w:rsidRPr="00EA5FA7" w:rsidRDefault="00505F41" w:rsidP="00505F41">
      <w:pPr>
        <w:pStyle w:val="PL"/>
      </w:pPr>
    </w:p>
    <w:p w14:paraId="6BD011A7" w14:textId="77777777" w:rsidR="00505F41" w:rsidRPr="00EA5FA7" w:rsidRDefault="00505F41" w:rsidP="00505F41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2842221D" w14:textId="77777777" w:rsidR="00505F41" w:rsidRDefault="00505F41" w:rsidP="00505F41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0C23827D" w14:textId="77777777" w:rsidR="00505F41" w:rsidRPr="00EA5FA7" w:rsidRDefault="00505F41" w:rsidP="00505F41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4951A19E" w14:textId="77777777" w:rsidR="00505F41" w:rsidRDefault="00505F41" w:rsidP="00505F41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5BB20AAE" w14:textId="77777777" w:rsidR="00505F41" w:rsidRPr="00EA5FA7" w:rsidRDefault="00505F41" w:rsidP="00505F41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58509EB5" w14:textId="77777777" w:rsidR="00505F41" w:rsidRDefault="00505F41" w:rsidP="00505F41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27E57C5E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29E0EA3B" w14:textId="77777777" w:rsidR="00505F41" w:rsidRDefault="00505F41" w:rsidP="00505F41">
      <w:pPr>
        <w:pStyle w:val="PL"/>
      </w:pPr>
    </w:p>
    <w:p w14:paraId="3486A93C" w14:textId="77777777" w:rsidR="00505F41" w:rsidRDefault="00505F41" w:rsidP="00505F41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2D17276F" w14:textId="77777777" w:rsidR="00505F41" w:rsidRPr="00EA5FA7" w:rsidRDefault="00505F41" w:rsidP="00505F41">
      <w:pPr>
        <w:pStyle w:val="PL"/>
      </w:pPr>
    </w:p>
    <w:p w14:paraId="6C508F7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699D70C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7FD198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3CA0F1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B1A92B" w14:textId="77777777" w:rsidR="00505F41" w:rsidRPr="00EA5FA7" w:rsidRDefault="00505F41" w:rsidP="00505F41">
      <w:pPr>
        <w:pStyle w:val="PL"/>
        <w:rPr>
          <w:rFonts w:eastAsia="SimSun"/>
        </w:rPr>
      </w:pPr>
    </w:p>
    <w:p w14:paraId="4FB398D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37FBF94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896EBF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E72E0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DDD7CD" w14:textId="77777777" w:rsidR="00505F41" w:rsidRPr="00EA5FA7" w:rsidRDefault="00505F41" w:rsidP="00505F41">
      <w:pPr>
        <w:pStyle w:val="PL"/>
        <w:rPr>
          <w:rFonts w:eastAsia="SimSun"/>
        </w:rPr>
      </w:pPr>
    </w:p>
    <w:p w14:paraId="6CACA6B7" w14:textId="77777777" w:rsidR="00505F41" w:rsidRPr="00EA5FA7" w:rsidRDefault="00505F41" w:rsidP="00505F41">
      <w:pPr>
        <w:pStyle w:val="PL"/>
        <w:rPr>
          <w:rFonts w:eastAsia="SimSun"/>
        </w:rPr>
      </w:pPr>
    </w:p>
    <w:p w14:paraId="3684B31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1BD84A7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3AD4C0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3A4BC85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50C8B6" w14:textId="77777777" w:rsidR="00505F41" w:rsidRPr="00EA5FA7" w:rsidRDefault="00505F41" w:rsidP="00505F41">
      <w:pPr>
        <w:pStyle w:val="PL"/>
        <w:rPr>
          <w:rFonts w:eastAsia="SimSun"/>
        </w:rPr>
      </w:pPr>
    </w:p>
    <w:p w14:paraId="1E309635" w14:textId="77777777" w:rsidR="00505F41" w:rsidRPr="00EA5FA7" w:rsidRDefault="00505F41" w:rsidP="00505F41">
      <w:pPr>
        <w:pStyle w:val="PL"/>
        <w:rPr>
          <w:rFonts w:eastAsia="SimSun"/>
        </w:rPr>
      </w:pPr>
    </w:p>
    <w:p w14:paraId="48FF298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7FE9C5D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65784C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8C83B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A574F1" w14:textId="77777777" w:rsidR="00505F41" w:rsidRPr="00EA5FA7" w:rsidRDefault="00505F41" w:rsidP="00505F41">
      <w:pPr>
        <w:pStyle w:val="PL"/>
      </w:pPr>
    </w:p>
    <w:p w14:paraId="2184389D" w14:textId="77777777" w:rsidR="00505F41" w:rsidRPr="00EA5FA7" w:rsidRDefault="00505F41" w:rsidP="00505F41">
      <w:pPr>
        <w:pStyle w:val="PL"/>
      </w:pPr>
      <w:r w:rsidRPr="00EA5FA7">
        <w:t>DRBs-ToBeModified-ItemIEs F1AP-PROTOCOL-IES ::= {</w:t>
      </w:r>
    </w:p>
    <w:p w14:paraId="687CAAA3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1AB139F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B1C7D85" w14:textId="77777777" w:rsidR="00505F41" w:rsidRPr="00EA5FA7" w:rsidRDefault="00505F41" w:rsidP="00505F41">
      <w:pPr>
        <w:pStyle w:val="PL"/>
      </w:pPr>
      <w:r w:rsidRPr="00EA5FA7">
        <w:t>}</w:t>
      </w:r>
    </w:p>
    <w:p w14:paraId="3F085173" w14:textId="77777777" w:rsidR="00505F41" w:rsidRPr="00EA5FA7" w:rsidRDefault="00505F41" w:rsidP="00505F41">
      <w:pPr>
        <w:pStyle w:val="PL"/>
      </w:pPr>
    </w:p>
    <w:p w14:paraId="3D29859D" w14:textId="77777777" w:rsidR="00505F41" w:rsidRPr="00EA5FA7" w:rsidRDefault="00505F41" w:rsidP="00505F41">
      <w:pPr>
        <w:pStyle w:val="PL"/>
      </w:pPr>
    </w:p>
    <w:p w14:paraId="7CF7B3E5" w14:textId="77777777" w:rsidR="00505F41" w:rsidRPr="00EA5FA7" w:rsidRDefault="00505F41" w:rsidP="00505F41">
      <w:pPr>
        <w:pStyle w:val="PL"/>
      </w:pPr>
      <w:r w:rsidRPr="00EA5FA7">
        <w:t>SRBs-ToBeReleased-ItemIEs F1AP-PROTOCOL-IES ::= {</w:t>
      </w:r>
    </w:p>
    <w:p w14:paraId="45BD4C8E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SRBs-ToBeReleased-Item</w:t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tab/>
      </w:r>
      <w:r w:rsidRPr="00EA5FA7">
        <w:tab/>
        <w:t>PRESENCE mandatory},</w:t>
      </w:r>
    </w:p>
    <w:p w14:paraId="0A2EC0E0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EAA0A52" w14:textId="77777777" w:rsidR="00505F41" w:rsidRPr="00EA5FA7" w:rsidRDefault="00505F41" w:rsidP="00505F41">
      <w:pPr>
        <w:pStyle w:val="PL"/>
      </w:pPr>
      <w:r w:rsidRPr="00EA5FA7">
        <w:t>}</w:t>
      </w:r>
    </w:p>
    <w:p w14:paraId="1C5AC76E" w14:textId="77777777" w:rsidR="00505F41" w:rsidRPr="00EA5FA7" w:rsidRDefault="00505F41" w:rsidP="00505F41">
      <w:pPr>
        <w:pStyle w:val="PL"/>
      </w:pPr>
    </w:p>
    <w:p w14:paraId="61A1800E" w14:textId="77777777" w:rsidR="00505F41" w:rsidRPr="00EA5FA7" w:rsidRDefault="00505F41" w:rsidP="00505F41">
      <w:pPr>
        <w:pStyle w:val="PL"/>
      </w:pPr>
      <w:r w:rsidRPr="00EA5FA7">
        <w:t>DRBs-ToBeReleased-ItemIEs F1AP-PROTOCOL-IES ::= {</w:t>
      </w:r>
    </w:p>
    <w:p w14:paraId="0BBA82AA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PRESENCE mandatory},</w:t>
      </w:r>
    </w:p>
    <w:p w14:paraId="0D33649D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7A79F00" w14:textId="77777777" w:rsidR="00505F41" w:rsidRPr="00EA5FA7" w:rsidRDefault="00505F41" w:rsidP="00505F41">
      <w:pPr>
        <w:pStyle w:val="PL"/>
      </w:pPr>
      <w:r w:rsidRPr="00EA5FA7">
        <w:t>}</w:t>
      </w:r>
    </w:p>
    <w:p w14:paraId="448B6CCF" w14:textId="77777777" w:rsidR="00505F41" w:rsidRDefault="00505F41" w:rsidP="00505F41">
      <w:pPr>
        <w:pStyle w:val="PL"/>
      </w:pPr>
    </w:p>
    <w:p w14:paraId="33DA28AD" w14:textId="77777777" w:rsidR="00505F41" w:rsidRDefault="00505F41" w:rsidP="00505F41">
      <w:pPr>
        <w:pStyle w:val="PL"/>
      </w:pPr>
      <w:r>
        <w:t>BHChannels-ToBeSetupMod-ItemIEs F1AP-PROTOCOL-IES ::= {</w:t>
      </w:r>
    </w:p>
    <w:p w14:paraId="535748C4" w14:textId="77777777" w:rsidR="00505F41" w:rsidRDefault="00505F41" w:rsidP="00505F41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568F71D3" w14:textId="77777777" w:rsidR="00505F41" w:rsidRDefault="00505F41" w:rsidP="00505F41">
      <w:pPr>
        <w:pStyle w:val="PL"/>
      </w:pPr>
      <w:r>
        <w:tab/>
        <w:t>...</w:t>
      </w:r>
    </w:p>
    <w:p w14:paraId="580E97B3" w14:textId="77777777" w:rsidR="00505F41" w:rsidRDefault="00505F41" w:rsidP="00505F41">
      <w:pPr>
        <w:pStyle w:val="PL"/>
      </w:pPr>
      <w:r>
        <w:t>}</w:t>
      </w:r>
    </w:p>
    <w:p w14:paraId="42DE8505" w14:textId="77777777" w:rsidR="00505F41" w:rsidRDefault="00505F41" w:rsidP="00505F41">
      <w:pPr>
        <w:pStyle w:val="PL"/>
      </w:pPr>
    </w:p>
    <w:p w14:paraId="6DA1E63B" w14:textId="77777777" w:rsidR="00505F41" w:rsidRDefault="00505F41" w:rsidP="00505F41">
      <w:pPr>
        <w:pStyle w:val="PL"/>
      </w:pPr>
      <w:r>
        <w:t>BHChannels-ToBeModified-ItemIEs F1AP-PROTOCOL-IES ::= {</w:t>
      </w:r>
    </w:p>
    <w:p w14:paraId="770A6855" w14:textId="77777777" w:rsidR="00505F41" w:rsidRDefault="00505F41" w:rsidP="00505F41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65516B4E" w14:textId="77777777" w:rsidR="00505F41" w:rsidRDefault="00505F41" w:rsidP="00505F41">
      <w:pPr>
        <w:pStyle w:val="PL"/>
      </w:pPr>
      <w:r>
        <w:tab/>
        <w:t>...</w:t>
      </w:r>
    </w:p>
    <w:p w14:paraId="7F8E74DC" w14:textId="77777777" w:rsidR="00505F41" w:rsidRDefault="00505F41" w:rsidP="00505F41">
      <w:pPr>
        <w:pStyle w:val="PL"/>
      </w:pPr>
      <w:r>
        <w:t>}</w:t>
      </w:r>
    </w:p>
    <w:p w14:paraId="172620D9" w14:textId="77777777" w:rsidR="00505F41" w:rsidRDefault="00505F41" w:rsidP="00505F41">
      <w:pPr>
        <w:pStyle w:val="PL"/>
      </w:pPr>
    </w:p>
    <w:p w14:paraId="2CC6E14D" w14:textId="77777777" w:rsidR="00505F41" w:rsidRDefault="00505F41" w:rsidP="00505F41">
      <w:pPr>
        <w:pStyle w:val="PL"/>
      </w:pPr>
      <w:r>
        <w:t>BHChannels-ToBeReleased-ItemIEs F1AP-PROTOCOL-IES ::= {</w:t>
      </w:r>
    </w:p>
    <w:p w14:paraId="64BE10DA" w14:textId="77777777" w:rsidR="00505F41" w:rsidRDefault="00505F41" w:rsidP="00505F41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6A9958C7" w14:textId="77777777" w:rsidR="00505F41" w:rsidRDefault="00505F41" w:rsidP="00505F41">
      <w:pPr>
        <w:pStyle w:val="PL"/>
      </w:pPr>
      <w:r>
        <w:tab/>
        <w:t>...</w:t>
      </w:r>
    </w:p>
    <w:p w14:paraId="17EFC57A" w14:textId="77777777" w:rsidR="00505F41" w:rsidRDefault="00505F41" w:rsidP="00505F41">
      <w:pPr>
        <w:pStyle w:val="PL"/>
      </w:pPr>
      <w:r>
        <w:t>}</w:t>
      </w:r>
    </w:p>
    <w:p w14:paraId="6477A479" w14:textId="77777777" w:rsidR="00505F41" w:rsidRDefault="00505F41" w:rsidP="00505F41">
      <w:pPr>
        <w:pStyle w:val="PL"/>
      </w:pPr>
    </w:p>
    <w:p w14:paraId="5CED96EA" w14:textId="77777777" w:rsidR="00505F41" w:rsidRDefault="00505F41" w:rsidP="00505F41">
      <w:pPr>
        <w:pStyle w:val="PL"/>
      </w:pPr>
      <w:r>
        <w:t>SLDRBs-ToBeSetupMod-List ::= SEQUENCE (SIZE(1..maxnoofSLDRBs)) OF ProtocolIE-SingleContainer { { SLDRBs-ToBeSetupMod-ItemIEs} }</w:t>
      </w:r>
    </w:p>
    <w:p w14:paraId="21C36A7F" w14:textId="77777777" w:rsidR="00505F41" w:rsidRDefault="00505F41" w:rsidP="00505F41">
      <w:pPr>
        <w:pStyle w:val="PL"/>
      </w:pPr>
      <w:r>
        <w:t>SLDRBs-ToBeModified-List ::= SEQUENCE (SIZE(1..maxnoofSLDRBs)) OF ProtocolIE-SingleContainer { { SLDRBs-ToBeModified-ItemIEs} }</w:t>
      </w:r>
    </w:p>
    <w:p w14:paraId="60D95BA8" w14:textId="77777777" w:rsidR="00505F41" w:rsidRDefault="00505F41" w:rsidP="00505F41">
      <w:pPr>
        <w:pStyle w:val="PL"/>
      </w:pPr>
      <w:r>
        <w:t>SLDRBs-ToBeReleased-List ::= SEQUENCE (SIZE(1..maxnoofSLDRBs)) OF ProtocolIE-SingleContainer { { SLDRBs-ToBeReleased-ItemIEs} }</w:t>
      </w:r>
    </w:p>
    <w:p w14:paraId="0D9E2DDA" w14:textId="77777777" w:rsidR="00505F41" w:rsidRDefault="00505F41" w:rsidP="00505F41">
      <w:pPr>
        <w:pStyle w:val="PL"/>
      </w:pPr>
    </w:p>
    <w:p w14:paraId="0851B44E" w14:textId="77777777" w:rsidR="00505F41" w:rsidRDefault="00505F41" w:rsidP="00505F41">
      <w:pPr>
        <w:pStyle w:val="PL"/>
      </w:pPr>
      <w:r>
        <w:t>SLDRBs-ToBeSetupMod-ItemIEs F1AP-PROTOCOL-IES ::= {</w:t>
      </w:r>
    </w:p>
    <w:p w14:paraId="417EB8FA" w14:textId="77777777" w:rsidR="00505F41" w:rsidRDefault="00505F41" w:rsidP="00505F41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358B21D8" w14:textId="77777777" w:rsidR="00505F41" w:rsidRDefault="00505F41" w:rsidP="00505F41">
      <w:pPr>
        <w:pStyle w:val="PL"/>
      </w:pPr>
      <w:r>
        <w:tab/>
        <w:t>...</w:t>
      </w:r>
    </w:p>
    <w:p w14:paraId="359E18D6" w14:textId="77777777" w:rsidR="00505F41" w:rsidRDefault="00505F41" w:rsidP="00505F41">
      <w:pPr>
        <w:pStyle w:val="PL"/>
      </w:pPr>
      <w:r>
        <w:t>}</w:t>
      </w:r>
    </w:p>
    <w:p w14:paraId="0D2B9A85" w14:textId="77777777" w:rsidR="00505F41" w:rsidRDefault="00505F41" w:rsidP="00505F41">
      <w:pPr>
        <w:pStyle w:val="PL"/>
      </w:pPr>
    </w:p>
    <w:p w14:paraId="5CD38C73" w14:textId="77777777" w:rsidR="00505F41" w:rsidRDefault="00505F41" w:rsidP="00505F41">
      <w:pPr>
        <w:pStyle w:val="PL"/>
      </w:pPr>
      <w:r>
        <w:t>SLDRBs-ToBeModified-ItemIEs F1AP-PROTOCOL-IES ::= {</w:t>
      </w:r>
    </w:p>
    <w:p w14:paraId="3ABFF118" w14:textId="77777777" w:rsidR="00505F41" w:rsidRDefault="00505F41" w:rsidP="00505F41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7090ECF9" w14:textId="77777777" w:rsidR="00505F41" w:rsidRDefault="00505F41" w:rsidP="00505F41">
      <w:pPr>
        <w:pStyle w:val="PL"/>
      </w:pPr>
      <w:r>
        <w:tab/>
        <w:t>...</w:t>
      </w:r>
    </w:p>
    <w:p w14:paraId="02E002B3" w14:textId="77777777" w:rsidR="00505F41" w:rsidRDefault="00505F41" w:rsidP="00505F41">
      <w:pPr>
        <w:pStyle w:val="PL"/>
      </w:pPr>
      <w:r>
        <w:t>}</w:t>
      </w:r>
    </w:p>
    <w:p w14:paraId="66D4326A" w14:textId="77777777" w:rsidR="00505F41" w:rsidRDefault="00505F41" w:rsidP="00505F41">
      <w:pPr>
        <w:pStyle w:val="PL"/>
      </w:pPr>
    </w:p>
    <w:p w14:paraId="759EFED9" w14:textId="77777777" w:rsidR="00505F41" w:rsidRDefault="00505F41" w:rsidP="00505F41">
      <w:pPr>
        <w:pStyle w:val="PL"/>
      </w:pPr>
      <w:r>
        <w:t>SLDRBs-ToBeReleased-ItemIEs F1AP-PROTOCOL-IES ::= {</w:t>
      </w:r>
    </w:p>
    <w:p w14:paraId="6FA3C2B7" w14:textId="77777777" w:rsidR="00505F41" w:rsidRDefault="00505F41" w:rsidP="00505F41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7871D84B" w14:textId="77777777" w:rsidR="00505F41" w:rsidRDefault="00505F41" w:rsidP="00505F41">
      <w:pPr>
        <w:pStyle w:val="PL"/>
      </w:pPr>
      <w:r>
        <w:tab/>
        <w:t>...</w:t>
      </w:r>
    </w:p>
    <w:p w14:paraId="4283B227" w14:textId="77777777" w:rsidR="00505F41" w:rsidRDefault="00505F41" w:rsidP="00505F41">
      <w:pPr>
        <w:pStyle w:val="PL"/>
      </w:pPr>
      <w:r>
        <w:t>}</w:t>
      </w:r>
    </w:p>
    <w:p w14:paraId="51565437" w14:textId="77777777" w:rsidR="00505F41" w:rsidRDefault="00505F41" w:rsidP="00505F41">
      <w:pPr>
        <w:pStyle w:val="PL"/>
      </w:pPr>
    </w:p>
    <w:p w14:paraId="77E997D8" w14:textId="77777777" w:rsidR="00505F41" w:rsidRPr="00EA5FA7" w:rsidRDefault="00505F41" w:rsidP="00505F41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57733FD0" w14:textId="77777777" w:rsidR="00505F41" w:rsidRPr="00EA5FA7" w:rsidRDefault="00505F41" w:rsidP="00505F41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7B6402A0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6C59BD3" w14:textId="77777777" w:rsidR="00505F41" w:rsidRPr="00EA5FA7" w:rsidRDefault="00505F41" w:rsidP="00505F41">
      <w:pPr>
        <w:pStyle w:val="PL"/>
      </w:pPr>
      <w:r w:rsidRPr="00EA5FA7">
        <w:t>}</w:t>
      </w:r>
    </w:p>
    <w:p w14:paraId="25F7D67B" w14:textId="77777777" w:rsidR="00505F41" w:rsidRDefault="00505F41" w:rsidP="00505F41">
      <w:pPr>
        <w:pStyle w:val="PL"/>
      </w:pPr>
    </w:p>
    <w:p w14:paraId="2FEBE495" w14:textId="77777777" w:rsidR="00505F41" w:rsidRDefault="00505F41" w:rsidP="00505F41">
      <w:pPr>
        <w:pStyle w:val="PL"/>
      </w:pPr>
    </w:p>
    <w:p w14:paraId="07ACEEF1" w14:textId="77777777" w:rsidR="00505F41" w:rsidRDefault="00505F41" w:rsidP="00505F41">
      <w:pPr>
        <w:pStyle w:val="PL"/>
      </w:pPr>
      <w:r>
        <w:t>UE-MulticastMRBs-ToBeReleased-ItemIEs F1AP-PROTOCOL-IES ::= {</w:t>
      </w:r>
    </w:p>
    <w:p w14:paraId="1057399E" w14:textId="77777777" w:rsidR="00505F41" w:rsidRDefault="00505F41" w:rsidP="00505F41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7D4A205C" w14:textId="77777777" w:rsidR="00505F41" w:rsidRPr="00CE4D8E" w:rsidRDefault="00505F41" w:rsidP="00505F41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1FC871F2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7C80297" w14:textId="77777777" w:rsidR="00505F41" w:rsidRPr="00CE4D8E" w:rsidRDefault="00505F41" w:rsidP="00505F41">
      <w:pPr>
        <w:pStyle w:val="PL"/>
        <w:rPr>
          <w:lang w:val="fr-FR"/>
        </w:rPr>
      </w:pPr>
    </w:p>
    <w:p w14:paraId="7F18451A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11FE60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FC7ECC4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RESPONSE</w:t>
      </w:r>
    </w:p>
    <w:p w14:paraId="53D2CF5A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96999B8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33B0282" w14:textId="77777777" w:rsidR="00505F41" w:rsidRPr="00CE4D8E" w:rsidRDefault="00505F41" w:rsidP="00505F41">
      <w:pPr>
        <w:pStyle w:val="PL"/>
        <w:rPr>
          <w:lang w:val="fr-FR"/>
        </w:rPr>
      </w:pPr>
    </w:p>
    <w:p w14:paraId="49DC06D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UEContextModificationResponse ::= SEQUENCE {</w:t>
      </w:r>
    </w:p>
    <w:p w14:paraId="18FE9F1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7B296E3F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F7758A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08FE824" w14:textId="77777777" w:rsidR="00505F41" w:rsidRPr="00CE4D8E" w:rsidRDefault="00505F41" w:rsidP="00505F41">
      <w:pPr>
        <w:pStyle w:val="PL"/>
        <w:rPr>
          <w:lang w:val="fr-FR"/>
        </w:rPr>
      </w:pPr>
    </w:p>
    <w:p w14:paraId="4BC963DA" w14:textId="77777777" w:rsidR="00505F41" w:rsidRPr="00CE4D8E" w:rsidRDefault="00505F41" w:rsidP="00505F41">
      <w:pPr>
        <w:pStyle w:val="PL"/>
        <w:rPr>
          <w:lang w:val="fr-FR"/>
        </w:rPr>
      </w:pPr>
    </w:p>
    <w:p w14:paraId="08087392" w14:textId="77777777" w:rsidR="00505F41" w:rsidRPr="00CE4D8E" w:rsidRDefault="00505F41" w:rsidP="00505F41">
      <w:pPr>
        <w:pStyle w:val="PL"/>
        <w:rPr>
          <w:lang w:val="fr-FR"/>
        </w:rPr>
      </w:pPr>
      <w:bookmarkStart w:id="634" w:name="_Hlk131093089"/>
      <w:r w:rsidRPr="00CE4D8E">
        <w:rPr>
          <w:lang w:val="fr-FR"/>
        </w:rPr>
        <w:t xml:space="preserve">UEContextModificationResponseIEs </w:t>
      </w:r>
      <w:bookmarkEnd w:id="634"/>
      <w:r w:rsidRPr="00CE4D8E">
        <w:rPr>
          <w:lang w:val="fr-FR"/>
        </w:rPr>
        <w:t>F1AP-PROTOCOL-IES ::= {</w:t>
      </w:r>
    </w:p>
    <w:p w14:paraId="4746658E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2B2D74B" w14:textId="77777777" w:rsidR="00505F41" w:rsidRPr="00EA5FA7" w:rsidRDefault="00505F41" w:rsidP="00505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1FA48DD" w14:textId="77777777" w:rsidR="00505F41" w:rsidRPr="00EA5FA7" w:rsidRDefault="00505F41" w:rsidP="00505F41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09CA206D" w14:textId="77777777" w:rsidR="00505F41" w:rsidRPr="00EA5FA7" w:rsidRDefault="00505F41" w:rsidP="00505F41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A4ABCC8" w14:textId="77777777" w:rsidR="00505F41" w:rsidRPr="00EA5FA7" w:rsidRDefault="00505F41" w:rsidP="00505F41">
      <w:pPr>
        <w:pStyle w:val="PL"/>
      </w:pPr>
      <w:r w:rsidRPr="00EA5FA7">
        <w:tab/>
        <w:t>{ ID id-DRBs-Setup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0390D91" w14:textId="77777777" w:rsidR="00505F41" w:rsidRPr="00EA5FA7" w:rsidRDefault="00505F41" w:rsidP="00505F41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7CA1D08" w14:textId="77777777" w:rsidR="00505F41" w:rsidRPr="00EA5FA7" w:rsidRDefault="00505F41" w:rsidP="00505F41">
      <w:pPr>
        <w:pStyle w:val="PL"/>
      </w:pPr>
      <w:r w:rsidRPr="00EA5FA7">
        <w:tab/>
        <w:t>{ ID id-SRBs-FailedToBeSetup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C8C64D" w14:textId="77777777" w:rsidR="00505F41" w:rsidRPr="00EA5FA7" w:rsidRDefault="00505F41" w:rsidP="00505F41">
      <w:pPr>
        <w:pStyle w:val="PL"/>
      </w:pPr>
      <w:r w:rsidRPr="00EA5FA7">
        <w:tab/>
        <w:t>{ ID id-DRBs-FailedToBeSetup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46C3E5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7A00BDB" w14:textId="77777777" w:rsidR="00505F41" w:rsidRPr="00EA5FA7" w:rsidRDefault="00505F41" w:rsidP="00505F41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F3CDC3" w14:textId="77777777" w:rsidR="00505F41" w:rsidRPr="00EA5FA7" w:rsidRDefault="00505F41" w:rsidP="00505F41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1299FC3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4E2C13A" w14:textId="77777777" w:rsidR="00505F41" w:rsidRPr="00EA5FA7" w:rsidRDefault="00505F41" w:rsidP="00505F41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A1B8931" w14:textId="77777777" w:rsidR="00505F41" w:rsidRPr="00EA5FA7" w:rsidRDefault="00505F41" w:rsidP="00505F41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6ADC57" w14:textId="77777777" w:rsidR="00505F41" w:rsidRPr="00EA5FA7" w:rsidRDefault="00505F41" w:rsidP="00505F41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793D0A4" w14:textId="77777777" w:rsidR="00505F41" w:rsidRPr="00EA5FA7" w:rsidRDefault="00505F41" w:rsidP="00505F41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B81805" w14:textId="77777777" w:rsidR="00505F41" w:rsidRDefault="00505F41" w:rsidP="00505F41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2D7E35A2" w14:textId="77777777" w:rsidR="00505F41" w:rsidRDefault="00505F41" w:rsidP="00505F41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DDC5C12" w14:textId="77777777" w:rsidR="00505F41" w:rsidRDefault="00505F41" w:rsidP="00505F41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9C4FEAB" w14:textId="77777777" w:rsidR="00505F41" w:rsidRDefault="00505F41" w:rsidP="00505F41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456AE80C" w14:textId="77777777" w:rsidR="00505F41" w:rsidRDefault="00505F41" w:rsidP="00505F41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3154ECDA" w14:textId="77777777" w:rsidR="00505F41" w:rsidRDefault="00505F41" w:rsidP="00505F41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0F2E87" w14:textId="77777777" w:rsidR="00505F41" w:rsidRDefault="00505F41" w:rsidP="00505F41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78C7E3" w14:textId="77777777" w:rsidR="00505F41" w:rsidRDefault="00505F41" w:rsidP="00505F41">
      <w:pPr>
        <w:pStyle w:val="PL"/>
      </w:pPr>
      <w:r>
        <w:lastRenderedPageBreak/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39916F3" w14:textId="77777777" w:rsidR="00505F41" w:rsidRDefault="00505F41" w:rsidP="00505F41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31226B1" w14:textId="77777777" w:rsidR="00505F41" w:rsidRPr="007B39A9" w:rsidRDefault="00505F41" w:rsidP="00505F41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2A6339E8" w14:textId="77777777" w:rsidR="00505F41" w:rsidRDefault="00505F41" w:rsidP="00505F41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3BB13872" w14:textId="77777777" w:rsidR="00505F41" w:rsidRDefault="00505F41" w:rsidP="00505F41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8CF4BFA" w14:textId="77777777" w:rsidR="00505F41" w:rsidRDefault="00505F41" w:rsidP="00505F41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63A27223" w14:textId="77777777" w:rsidR="00505F41" w:rsidRDefault="00505F41" w:rsidP="00505F41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A018B05" w14:textId="77777777" w:rsidR="00505F41" w:rsidRDefault="00505F41" w:rsidP="00505F41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583F24A5" w14:textId="77777777" w:rsidR="00505F41" w:rsidRDefault="00505F41" w:rsidP="00505F41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96DA204" w14:textId="77777777" w:rsidR="00505F41" w:rsidRDefault="00505F41" w:rsidP="00505F41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4DED1F49" w14:textId="77777777" w:rsidR="00505F41" w:rsidRDefault="00505F41" w:rsidP="00505F41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CD61754" w14:textId="77777777" w:rsidR="00505F41" w:rsidRDefault="00505F41" w:rsidP="00505F41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C49A2E4" w14:textId="77777777" w:rsidR="00505F41" w:rsidRDefault="00505F41" w:rsidP="00505F41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0FFAF99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SimSun"/>
          <w:snapToGrid w:val="0"/>
          <w:lang w:eastAsia="zh-CN"/>
        </w:rPr>
        <w:t>|</w:t>
      </w:r>
    </w:p>
    <w:p w14:paraId="2A45095E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35851EE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4EFEA5BC" w14:textId="77777777" w:rsidR="00505F41" w:rsidRPr="007C7C0B" w:rsidRDefault="00505F41" w:rsidP="00505F41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1A28EAC6" w14:textId="77777777" w:rsidR="00505F41" w:rsidRDefault="00505F41" w:rsidP="00505F41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2EC380BA" w14:textId="77777777" w:rsidR="00505F41" w:rsidRPr="000315FB" w:rsidRDefault="00505F41" w:rsidP="00505F41">
      <w:pPr>
        <w:pStyle w:val="PL"/>
        <w:rPr>
          <w:snapToGrid w:val="0"/>
        </w:rPr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0315FB">
        <w:rPr>
          <w:rFonts w:hint="eastAsia"/>
          <w:snapToGrid w:val="0"/>
        </w:rPr>
        <w:t>|</w:t>
      </w:r>
    </w:p>
    <w:p w14:paraId="1D2E2E66" w14:textId="77777777" w:rsidR="00505F41" w:rsidRPr="00EA5FA7" w:rsidRDefault="00505F41" w:rsidP="00505F41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EA5FA7">
        <w:t>,</w:t>
      </w:r>
    </w:p>
    <w:p w14:paraId="0FB6B5D5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F6A5763" w14:textId="77777777" w:rsidR="00505F41" w:rsidRPr="00EA5FA7" w:rsidRDefault="00505F41" w:rsidP="00505F41">
      <w:pPr>
        <w:pStyle w:val="PL"/>
      </w:pPr>
      <w:r w:rsidRPr="00EA5FA7">
        <w:t>}</w:t>
      </w:r>
    </w:p>
    <w:p w14:paraId="5DA754D8" w14:textId="77777777" w:rsidR="00505F41" w:rsidRPr="00EA5FA7" w:rsidRDefault="00505F41" w:rsidP="00505F41">
      <w:pPr>
        <w:pStyle w:val="PL"/>
      </w:pPr>
    </w:p>
    <w:p w14:paraId="776EC140" w14:textId="77777777" w:rsidR="00505F41" w:rsidRPr="00EA5FA7" w:rsidRDefault="00505F41" w:rsidP="00505F41">
      <w:pPr>
        <w:pStyle w:val="PL"/>
      </w:pPr>
    </w:p>
    <w:p w14:paraId="6EF8ABD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54E506AF" w14:textId="77777777" w:rsidR="00505F41" w:rsidRPr="00EA5FA7" w:rsidRDefault="00505F41" w:rsidP="00505F41">
      <w:pPr>
        <w:pStyle w:val="PL"/>
      </w:pPr>
      <w:r w:rsidRPr="00EA5FA7">
        <w:t xml:space="preserve">DRBs-Modified-List::= SEQUENCE (SIZE(1..maxnoofDRBs)) OF ProtocolIE-SingleContainer { { DRBs-Modified-ItemIEs } } </w:t>
      </w:r>
    </w:p>
    <w:p w14:paraId="713E4E99" w14:textId="77777777" w:rsidR="00505F41" w:rsidRPr="00EA5FA7" w:rsidRDefault="00505F41" w:rsidP="00505F41">
      <w:pPr>
        <w:pStyle w:val="PL"/>
      </w:pPr>
      <w:r w:rsidRPr="00EA5FA7">
        <w:t>SRBs-SetupMod-List ::= SEQUENCE (SIZE(1..maxnoofSRBs)) OF ProtocolIE-SingleContainer { { SRBs-SetupMod-ItemIEs} }</w:t>
      </w:r>
    </w:p>
    <w:p w14:paraId="7E5A3A6A" w14:textId="77777777" w:rsidR="00505F41" w:rsidRPr="00EA5FA7" w:rsidRDefault="00505F41" w:rsidP="00505F41">
      <w:pPr>
        <w:pStyle w:val="PL"/>
      </w:pPr>
      <w:r w:rsidRPr="00EA5FA7">
        <w:t>SRBs-Modified-List ::= SEQUENCE (SIZE(1..maxnoofSRBs)) OF ProtocolIE-SingleContainer { { SRBs-Modified-ItemIEs } }</w:t>
      </w:r>
    </w:p>
    <w:p w14:paraId="667FF801" w14:textId="77777777" w:rsidR="00505F41" w:rsidRPr="00EA5FA7" w:rsidRDefault="00505F41" w:rsidP="00505F41">
      <w:pPr>
        <w:pStyle w:val="PL"/>
      </w:pPr>
      <w:r w:rsidRPr="00EA5FA7">
        <w:t>DRBs-FailedToBeModified-List ::= SEQUENCE (SIZE(1..maxnoofDRBs)) OF ProtocolIE-SingleContainer { { DRBs-FailedToBeModified-ItemIEs} }</w:t>
      </w:r>
    </w:p>
    <w:p w14:paraId="565A362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5DDD20D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074165F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72F1A5B8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3B6F80C0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3FAB17CC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21BCC2FB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6190D0CD" w14:textId="77777777" w:rsidR="00505F41" w:rsidRPr="00EA5FA7" w:rsidRDefault="00505F41" w:rsidP="00505F41">
      <w:pPr>
        <w:pStyle w:val="PL"/>
        <w:rPr>
          <w:rFonts w:eastAsia="SimSun"/>
        </w:rPr>
      </w:pPr>
    </w:p>
    <w:p w14:paraId="0BA73C7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29C75B9A" w14:textId="77777777" w:rsidR="00505F41" w:rsidRPr="00EA5FA7" w:rsidRDefault="00505F41" w:rsidP="00505F41">
      <w:pPr>
        <w:pStyle w:val="PL"/>
        <w:rPr>
          <w:rFonts w:eastAsia="SimSun"/>
        </w:rPr>
      </w:pPr>
    </w:p>
    <w:p w14:paraId="6011E98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2A38BDE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DDB1DC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A12AF6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E057F6" w14:textId="77777777" w:rsidR="00505F41" w:rsidRPr="00EA5FA7" w:rsidRDefault="00505F41" w:rsidP="00505F41">
      <w:pPr>
        <w:pStyle w:val="PL"/>
        <w:rPr>
          <w:rFonts w:eastAsia="SimSun"/>
        </w:rPr>
      </w:pPr>
    </w:p>
    <w:p w14:paraId="2E9B6C22" w14:textId="77777777" w:rsidR="00505F41" w:rsidRPr="00EA5FA7" w:rsidRDefault="00505F41" w:rsidP="00505F41">
      <w:pPr>
        <w:pStyle w:val="PL"/>
      </w:pPr>
    </w:p>
    <w:p w14:paraId="1B902042" w14:textId="77777777" w:rsidR="00505F41" w:rsidRPr="00EA5FA7" w:rsidRDefault="00505F41" w:rsidP="00505F41">
      <w:pPr>
        <w:pStyle w:val="PL"/>
      </w:pPr>
      <w:r w:rsidRPr="00EA5FA7">
        <w:t>DRBs-Modified-ItemIEs F1AP-PROTOCOL-IES ::= {</w:t>
      </w:r>
    </w:p>
    <w:p w14:paraId="03323788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  <w:t>PRESENCE mandatory},</w:t>
      </w:r>
    </w:p>
    <w:p w14:paraId="38890EAF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7D0524D7" w14:textId="77777777" w:rsidR="00505F41" w:rsidRPr="00EA5FA7" w:rsidRDefault="00505F41" w:rsidP="00505F41">
      <w:pPr>
        <w:pStyle w:val="PL"/>
      </w:pPr>
      <w:r w:rsidRPr="00EA5FA7">
        <w:t>}</w:t>
      </w:r>
    </w:p>
    <w:p w14:paraId="49635812" w14:textId="77777777" w:rsidR="00505F41" w:rsidRPr="00EA5FA7" w:rsidRDefault="00505F41" w:rsidP="00505F41">
      <w:pPr>
        <w:pStyle w:val="PL"/>
      </w:pPr>
    </w:p>
    <w:p w14:paraId="03369012" w14:textId="77777777" w:rsidR="00505F41" w:rsidRPr="00EA5FA7" w:rsidRDefault="00505F41" w:rsidP="00505F41">
      <w:pPr>
        <w:pStyle w:val="PL"/>
      </w:pPr>
      <w:r w:rsidRPr="00EA5FA7">
        <w:t>SRBs-SetupMod-ItemIEs F1AP-PROTOCOL-IES ::= {</w:t>
      </w:r>
    </w:p>
    <w:p w14:paraId="5F41BABC" w14:textId="77777777" w:rsidR="00505F41" w:rsidRPr="00EA5FA7" w:rsidRDefault="00505F41" w:rsidP="00505F41">
      <w:pPr>
        <w:pStyle w:val="PL"/>
      </w:pPr>
      <w:r w:rsidRPr="00EA5FA7">
        <w:lastRenderedPageBreak/>
        <w:tab/>
        <w:t>{ ID id-SRBs-SetupMod-Item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SRBs-SetupMod-Item</w:t>
      </w:r>
      <w:r w:rsidRPr="00EA5FA7">
        <w:tab/>
      </w:r>
      <w:r w:rsidRPr="00EA5FA7">
        <w:tab/>
        <w:t>PRESENCE mandatory},</w:t>
      </w:r>
    </w:p>
    <w:p w14:paraId="77A5A0FA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81D9022" w14:textId="77777777" w:rsidR="00505F41" w:rsidRPr="00EA5FA7" w:rsidRDefault="00505F41" w:rsidP="00505F41">
      <w:pPr>
        <w:pStyle w:val="PL"/>
      </w:pPr>
      <w:r w:rsidRPr="00EA5FA7">
        <w:t>}</w:t>
      </w:r>
    </w:p>
    <w:p w14:paraId="112F1ED4" w14:textId="77777777" w:rsidR="00505F41" w:rsidRPr="00EA5FA7" w:rsidRDefault="00505F41" w:rsidP="00505F41">
      <w:pPr>
        <w:pStyle w:val="PL"/>
      </w:pPr>
    </w:p>
    <w:p w14:paraId="57BE6083" w14:textId="77777777" w:rsidR="00505F41" w:rsidRPr="00EA5FA7" w:rsidRDefault="00505F41" w:rsidP="00505F41">
      <w:pPr>
        <w:pStyle w:val="PL"/>
      </w:pPr>
    </w:p>
    <w:p w14:paraId="3D8975F4" w14:textId="77777777" w:rsidR="00505F41" w:rsidRPr="00EA5FA7" w:rsidRDefault="00505F41" w:rsidP="00505F41">
      <w:pPr>
        <w:pStyle w:val="PL"/>
      </w:pPr>
      <w:r w:rsidRPr="00EA5FA7">
        <w:t>SRBs-Modified-ItemIEs F1AP-PROTOCOL-IES ::= {</w:t>
      </w:r>
    </w:p>
    <w:p w14:paraId="5D7EEEDA" w14:textId="77777777" w:rsidR="00505F41" w:rsidRPr="00EA5FA7" w:rsidRDefault="00505F41" w:rsidP="00505F41">
      <w:pPr>
        <w:pStyle w:val="PL"/>
      </w:pPr>
      <w:r w:rsidRPr="00EA5FA7">
        <w:tab/>
        <w:t>{ ID id-SRBs-Modified-Item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SRBs-Modified-Item</w:t>
      </w:r>
      <w:r w:rsidRPr="00EA5FA7">
        <w:tab/>
      </w:r>
      <w:r w:rsidRPr="00EA5FA7">
        <w:tab/>
        <w:t>PRESENCE mandatory},</w:t>
      </w:r>
    </w:p>
    <w:p w14:paraId="699DF98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C7ADC87" w14:textId="77777777" w:rsidR="00505F41" w:rsidRPr="00EA5FA7" w:rsidRDefault="00505F41" w:rsidP="00505F41">
      <w:pPr>
        <w:pStyle w:val="PL"/>
      </w:pPr>
      <w:r w:rsidRPr="00EA5FA7">
        <w:t>}</w:t>
      </w:r>
    </w:p>
    <w:p w14:paraId="406B0621" w14:textId="77777777" w:rsidR="00505F41" w:rsidRPr="00EA5FA7" w:rsidRDefault="00505F41" w:rsidP="00505F41">
      <w:pPr>
        <w:pStyle w:val="PL"/>
        <w:rPr>
          <w:rFonts w:eastAsia="SimSun"/>
        </w:rPr>
      </w:pPr>
    </w:p>
    <w:p w14:paraId="64D6E6C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2360EC8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85F281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592293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44E10D" w14:textId="77777777" w:rsidR="00505F41" w:rsidRPr="00EA5FA7" w:rsidRDefault="00505F41" w:rsidP="00505F41">
      <w:pPr>
        <w:pStyle w:val="PL"/>
        <w:rPr>
          <w:rFonts w:eastAsia="SimSun"/>
        </w:rPr>
      </w:pPr>
    </w:p>
    <w:p w14:paraId="647A8C08" w14:textId="77777777" w:rsidR="00505F41" w:rsidRPr="00EA5FA7" w:rsidRDefault="00505F41" w:rsidP="00505F41">
      <w:pPr>
        <w:pStyle w:val="PL"/>
        <w:rPr>
          <w:rFonts w:eastAsia="SimSun"/>
        </w:rPr>
      </w:pPr>
    </w:p>
    <w:p w14:paraId="4C5B06B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5B1D855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690C21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A73507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E1AF3B" w14:textId="77777777" w:rsidR="00505F41" w:rsidRPr="00EA5FA7" w:rsidRDefault="00505F41" w:rsidP="00505F41">
      <w:pPr>
        <w:pStyle w:val="PL"/>
        <w:rPr>
          <w:rFonts w:eastAsia="SimSun"/>
        </w:rPr>
      </w:pPr>
    </w:p>
    <w:p w14:paraId="210C3C68" w14:textId="77777777" w:rsidR="00505F41" w:rsidRPr="00EA5FA7" w:rsidRDefault="00505F41" w:rsidP="00505F41">
      <w:pPr>
        <w:pStyle w:val="PL"/>
      </w:pPr>
    </w:p>
    <w:p w14:paraId="6D7630AE" w14:textId="77777777" w:rsidR="00505F41" w:rsidRPr="00EA5FA7" w:rsidRDefault="00505F41" w:rsidP="00505F41">
      <w:pPr>
        <w:pStyle w:val="PL"/>
      </w:pPr>
      <w:r w:rsidRPr="00EA5FA7">
        <w:t>DRBs-FailedToBeModified-ItemIEs F1AP-PROTOCOL-IES ::= {</w:t>
      </w:r>
    </w:p>
    <w:p w14:paraId="6A366750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PRESENCE mandatory},</w:t>
      </w:r>
    </w:p>
    <w:p w14:paraId="44265BAD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E97E01B" w14:textId="77777777" w:rsidR="00505F41" w:rsidRPr="00EA5FA7" w:rsidRDefault="00505F41" w:rsidP="00505F41">
      <w:pPr>
        <w:pStyle w:val="PL"/>
      </w:pPr>
      <w:r w:rsidRPr="00EA5FA7">
        <w:t>}</w:t>
      </w:r>
    </w:p>
    <w:p w14:paraId="737D20A1" w14:textId="77777777" w:rsidR="00505F41" w:rsidRPr="00EA5FA7" w:rsidRDefault="00505F41" w:rsidP="00505F41">
      <w:pPr>
        <w:pStyle w:val="PL"/>
      </w:pPr>
    </w:p>
    <w:p w14:paraId="2259C2D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6895743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89883A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E005CF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FA3BE8" w14:textId="77777777" w:rsidR="00505F41" w:rsidRPr="00EA5FA7" w:rsidRDefault="00505F41" w:rsidP="00505F41">
      <w:pPr>
        <w:pStyle w:val="PL"/>
        <w:rPr>
          <w:rFonts w:eastAsia="SimSun"/>
        </w:rPr>
      </w:pPr>
    </w:p>
    <w:p w14:paraId="30D8E92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0C756E0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00A31B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22153E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39BACE4" w14:textId="77777777" w:rsidR="00505F41" w:rsidRDefault="00505F41" w:rsidP="00505F41">
      <w:pPr>
        <w:pStyle w:val="PL"/>
        <w:rPr>
          <w:rFonts w:eastAsia="SimSun"/>
        </w:rPr>
      </w:pPr>
    </w:p>
    <w:p w14:paraId="06446BB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09E41602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E2D00C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F829E2A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0FA97FD" w14:textId="77777777" w:rsidR="00505F41" w:rsidRPr="00A55ED4" w:rsidRDefault="00505F41" w:rsidP="00505F41">
      <w:pPr>
        <w:pStyle w:val="PL"/>
        <w:rPr>
          <w:rFonts w:eastAsia="SimSun"/>
        </w:rPr>
      </w:pPr>
    </w:p>
    <w:p w14:paraId="28A57996" w14:textId="77777777" w:rsidR="00505F41" w:rsidRPr="00A55ED4" w:rsidRDefault="00505F41" w:rsidP="00505F41">
      <w:pPr>
        <w:pStyle w:val="PL"/>
        <w:rPr>
          <w:rFonts w:eastAsia="SimSun"/>
        </w:rPr>
      </w:pPr>
    </w:p>
    <w:p w14:paraId="6F363D9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0EE4D35C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B8D2D09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205B072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F4F011E" w14:textId="77777777" w:rsidR="00505F41" w:rsidRPr="00A55ED4" w:rsidRDefault="00505F41" w:rsidP="00505F41">
      <w:pPr>
        <w:pStyle w:val="PL"/>
        <w:rPr>
          <w:rFonts w:eastAsia="SimSun"/>
        </w:rPr>
      </w:pPr>
    </w:p>
    <w:p w14:paraId="74EAD7E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7069AA5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0B96590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37A0C93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C410CE9" w14:textId="77777777" w:rsidR="00505F41" w:rsidRPr="00A55ED4" w:rsidRDefault="00505F41" w:rsidP="00505F41">
      <w:pPr>
        <w:pStyle w:val="PL"/>
        <w:rPr>
          <w:rFonts w:eastAsia="SimSun"/>
        </w:rPr>
      </w:pPr>
    </w:p>
    <w:p w14:paraId="6699389C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BHChannels-FailedToBeModified-ItemIEs F1AP-PROTOCOL-IES ::= {</w:t>
      </w:r>
    </w:p>
    <w:p w14:paraId="1F1D9D2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4E22AAE6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3030935" w14:textId="77777777" w:rsidR="00505F41" w:rsidRPr="00EA5FA7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684ECF4" w14:textId="77777777" w:rsidR="00505F41" w:rsidRDefault="00505F41" w:rsidP="00505F41">
      <w:pPr>
        <w:pStyle w:val="PL"/>
      </w:pPr>
    </w:p>
    <w:p w14:paraId="7483170B" w14:textId="77777777" w:rsidR="00505F41" w:rsidRDefault="00505F41" w:rsidP="00505F41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6417E8FF" w14:textId="77777777" w:rsidR="00505F41" w:rsidRDefault="00505F41" w:rsidP="00505F41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04525CFA" w14:textId="77777777" w:rsidR="00505F41" w:rsidRDefault="00505F41" w:rsidP="00505F41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66C58A3B" w14:textId="77777777" w:rsidR="00505F41" w:rsidRDefault="00505F41" w:rsidP="00505F41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4354E81A" w14:textId="77777777" w:rsidR="00505F41" w:rsidRDefault="00505F41" w:rsidP="00505F41">
      <w:pPr>
        <w:pStyle w:val="PL"/>
      </w:pPr>
    </w:p>
    <w:p w14:paraId="2B591227" w14:textId="77777777" w:rsidR="00505F41" w:rsidRDefault="00505F41" w:rsidP="00505F41">
      <w:pPr>
        <w:pStyle w:val="PL"/>
      </w:pPr>
      <w:r>
        <w:t>SLDRBs-SetupMod-ItemIEs F1AP-PROTOCOL-IES ::= {</w:t>
      </w:r>
    </w:p>
    <w:p w14:paraId="131A1A71" w14:textId="77777777" w:rsidR="00505F41" w:rsidRDefault="00505F41" w:rsidP="00505F41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6B752456" w14:textId="77777777" w:rsidR="00505F41" w:rsidRDefault="00505F41" w:rsidP="00505F41">
      <w:pPr>
        <w:pStyle w:val="PL"/>
      </w:pPr>
      <w:r>
        <w:tab/>
        <w:t>...</w:t>
      </w:r>
    </w:p>
    <w:p w14:paraId="07FFD56E" w14:textId="77777777" w:rsidR="00505F41" w:rsidRDefault="00505F41" w:rsidP="00505F41">
      <w:pPr>
        <w:pStyle w:val="PL"/>
      </w:pPr>
      <w:r>
        <w:t>}</w:t>
      </w:r>
    </w:p>
    <w:p w14:paraId="7CAB9CDF" w14:textId="77777777" w:rsidR="00505F41" w:rsidRDefault="00505F41" w:rsidP="00505F41">
      <w:pPr>
        <w:pStyle w:val="PL"/>
      </w:pPr>
    </w:p>
    <w:p w14:paraId="5EAE14E4" w14:textId="77777777" w:rsidR="00505F41" w:rsidRDefault="00505F41" w:rsidP="00505F41">
      <w:pPr>
        <w:pStyle w:val="PL"/>
      </w:pPr>
      <w:r>
        <w:t>SLDRBs-Modified-ItemIEs F1AP-PROTOCOL-IES ::= {</w:t>
      </w:r>
    </w:p>
    <w:p w14:paraId="57644EA9" w14:textId="77777777" w:rsidR="00505F41" w:rsidRDefault="00505F41" w:rsidP="00505F41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3E2A8F73" w14:textId="77777777" w:rsidR="00505F41" w:rsidRDefault="00505F41" w:rsidP="00505F41">
      <w:pPr>
        <w:pStyle w:val="PL"/>
      </w:pPr>
      <w:r>
        <w:tab/>
        <w:t>...</w:t>
      </w:r>
    </w:p>
    <w:p w14:paraId="01CDF165" w14:textId="77777777" w:rsidR="00505F41" w:rsidRDefault="00505F41" w:rsidP="00505F41">
      <w:pPr>
        <w:pStyle w:val="PL"/>
      </w:pPr>
      <w:r>
        <w:t>}</w:t>
      </w:r>
    </w:p>
    <w:p w14:paraId="54B24F29" w14:textId="77777777" w:rsidR="00505F41" w:rsidRDefault="00505F41" w:rsidP="00505F41">
      <w:pPr>
        <w:pStyle w:val="PL"/>
      </w:pPr>
    </w:p>
    <w:p w14:paraId="5793BCD3" w14:textId="77777777" w:rsidR="00505F41" w:rsidRDefault="00505F41" w:rsidP="00505F41">
      <w:pPr>
        <w:pStyle w:val="PL"/>
      </w:pPr>
      <w:r>
        <w:t>SLDRBs-FailedToBeSetupMod-ItemIEs F1AP-PROTOCOL-IES ::= {</w:t>
      </w:r>
    </w:p>
    <w:p w14:paraId="59BFCED5" w14:textId="77777777" w:rsidR="00505F41" w:rsidRDefault="00505F41" w:rsidP="00505F41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2E6E959A" w14:textId="77777777" w:rsidR="00505F41" w:rsidRDefault="00505F41" w:rsidP="00505F41">
      <w:pPr>
        <w:pStyle w:val="PL"/>
      </w:pPr>
      <w:r>
        <w:tab/>
        <w:t>...</w:t>
      </w:r>
    </w:p>
    <w:p w14:paraId="636DEEB7" w14:textId="77777777" w:rsidR="00505F41" w:rsidRDefault="00505F41" w:rsidP="00505F41">
      <w:pPr>
        <w:pStyle w:val="PL"/>
      </w:pPr>
      <w:r>
        <w:t>}</w:t>
      </w:r>
    </w:p>
    <w:p w14:paraId="0B6BBE0C" w14:textId="77777777" w:rsidR="00505F41" w:rsidRDefault="00505F41" w:rsidP="00505F41">
      <w:pPr>
        <w:pStyle w:val="PL"/>
      </w:pPr>
    </w:p>
    <w:p w14:paraId="3F66847D" w14:textId="77777777" w:rsidR="00505F41" w:rsidRDefault="00505F41" w:rsidP="00505F41">
      <w:pPr>
        <w:pStyle w:val="PL"/>
      </w:pPr>
      <w:r>
        <w:t>SLDRBs-FailedToBeModified-ItemIEs F1AP-PROTOCOL-IES ::= {</w:t>
      </w:r>
    </w:p>
    <w:p w14:paraId="5AF576BE" w14:textId="77777777" w:rsidR="00505F41" w:rsidRDefault="00505F41" w:rsidP="00505F41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15D92DDE" w14:textId="77777777" w:rsidR="00505F41" w:rsidRDefault="00505F41" w:rsidP="00505F41">
      <w:pPr>
        <w:pStyle w:val="PL"/>
      </w:pPr>
      <w:r>
        <w:tab/>
        <w:t>...</w:t>
      </w:r>
    </w:p>
    <w:p w14:paraId="47C16521" w14:textId="77777777" w:rsidR="00505F41" w:rsidRDefault="00505F41" w:rsidP="00505F41">
      <w:pPr>
        <w:pStyle w:val="PL"/>
      </w:pPr>
      <w:r>
        <w:t>}</w:t>
      </w:r>
    </w:p>
    <w:p w14:paraId="615187C4" w14:textId="77777777" w:rsidR="00505F41" w:rsidRDefault="00505F41" w:rsidP="00505F41">
      <w:pPr>
        <w:pStyle w:val="PL"/>
      </w:pPr>
    </w:p>
    <w:p w14:paraId="0FD24FCF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</w:t>
      </w:r>
      <w:r w:rsidRPr="00EA5FA7">
        <w:t>SEQUENCE (SIZE(1..</w:t>
      </w:r>
      <w:r w:rsidRPr="000B694B">
        <w:t>maxnoofMRBsforUE</w:t>
      </w:r>
      <w:r w:rsidRPr="00EA5FA7">
        <w:t xml:space="preserve">)) OF ProtocolIE-SingleContainer </w:t>
      </w:r>
      <w:r>
        <w:t xml:space="preserve">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124C775E" w14:textId="77777777" w:rsidR="00505F41" w:rsidRDefault="00505F41" w:rsidP="00505F41">
      <w:pPr>
        <w:pStyle w:val="PL"/>
      </w:pPr>
    </w:p>
    <w:p w14:paraId="1A8C0959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094F57A7" w14:textId="77777777" w:rsidR="00505F41" w:rsidRDefault="00505F41" w:rsidP="00505F41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43E25D9C" w14:textId="77777777" w:rsidR="00505F41" w:rsidRPr="00CE4D8E" w:rsidRDefault="00505F41" w:rsidP="00505F41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5E2E0F7F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8157592" w14:textId="77777777" w:rsidR="00505F41" w:rsidRPr="00CE4D8E" w:rsidRDefault="00505F41" w:rsidP="00505F41">
      <w:pPr>
        <w:pStyle w:val="PL"/>
        <w:rPr>
          <w:lang w:val="fr-FR"/>
        </w:rPr>
      </w:pPr>
    </w:p>
    <w:p w14:paraId="5A4C343C" w14:textId="77777777" w:rsidR="00505F41" w:rsidRPr="00CE4D8E" w:rsidRDefault="00505F41" w:rsidP="00505F41">
      <w:pPr>
        <w:pStyle w:val="PL"/>
        <w:rPr>
          <w:lang w:val="fr-FR"/>
        </w:rPr>
      </w:pPr>
    </w:p>
    <w:p w14:paraId="387CC59A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5B57CB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E7D3A50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FAILURE</w:t>
      </w:r>
    </w:p>
    <w:p w14:paraId="6532E8C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D17F7D9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B8C2177" w14:textId="77777777" w:rsidR="00505F41" w:rsidRPr="00CE4D8E" w:rsidRDefault="00505F41" w:rsidP="00505F41">
      <w:pPr>
        <w:pStyle w:val="PL"/>
        <w:rPr>
          <w:lang w:val="fr-FR"/>
        </w:rPr>
      </w:pPr>
    </w:p>
    <w:p w14:paraId="59EC9FC8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UEContextModificationFailure ::= SEQUENCE {</w:t>
      </w:r>
    </w:p>
    <w:p w14:paraId="65BA956B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UEContextModificationFailureIEs} },</w:t>
      </w:r>
    </w:p>
    <w:p w14:paraId="42031AF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C2D46B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FFE0EE1" w14:textId="77777777" w:rsidR="00505F41" w:rsidRPr="00CE4D8E" w:rsidRDefault="00505F41" w:rsidP="00505F41">
      <w:pPr>
        <w:pStyle w:val="PL"/>
        <w:rPr>
          <w:lang w:val="fr-FR"/>
        </w:rPr>
      </w:pPr>
    </w:p>
    <w:p w14:paraId="108D9D0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UEContextModificationFailureIEs F1AP-PROTOCOL-IES ::= {</w:t>
      </w:r>
    </w:p>
    <w:p w14:paraId="23CD5CAD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69117F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1D0F4E7" w14:textId="77777777" w:rsidR="00505F41" w:rsidRPr="00EA5FA7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500B80" w14:textId="77777777" w:rsidR="00505F41" w:rsidRDefault="00505F41" w:rsidP="00505F41">
      <w:pPr>
        <w:pStyle w:val="PL"/>
      </w:pPr>
      <w:r w:rsidRPr="00EA5FA7">
        <w:lastRenderedPageBreak/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51D5EF36" w14:textId="77777777" w:rsidR="00505F41" w:rsidRPr="00EA5FA7" w:rsidRDefault="00505F41" w:rsidP="00505F41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t>,</w:t>
      </w:r>
    </w:p>
    <w:p w14:paraId="1746CFE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2A35A64" w14:textId="77777777" w:rsidR="00505F41" w:rsidRPr="00EA5FA7" w:rsidRDefault="00505F41" w:rsidP="00505F41">
      <w:pPr>
        <w:pStyle w:val="PL"/>
      </w:pPr>
      <w:r w:rsidRPr="00EA5FA7">
        <w:t>}</w:t>
      </w:r>
    </w:p>
    <w:p w14:paraId="1FCF7703" w14:textId="77777777" w:rsidR="00505F41" w:rsidRPr="00EA5FA7" w:rsidRDefault="00505F41" w:rsidP="00505F41">
      <w:pPr>
        <w:pStyle w:val="PL"/>
      </w:pPr>
    </w:p>
    <w:p w14:paraId="751568E8" w14:textId="77777777" w:rsidR="00505F41" w:rsidRPr="00EA5FA7" w:rsidRDefault="00505F41" w:rsidP="00505F41">
      <w:pPr>
        <w:pStyle w:val="PL"/>
      </w:pPr>
    </w:p>
    <w:p w14:paraId="51667CA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3C9BE01" w14:textId="77777777" w:rsidR="00505F41" w:rsidRPr="00EA5FA7" w:rsidRDefault="00505F41" w:rsidP="00505F41">
      <w:pPr>
        <w:pStyle w:val="PL"/>
      </w:pPr>
      <w:r w:rsidRPr="00EA5FA7">
        <w:t>--</w:t>
      </w:r>
    </w:p>
    <w:p w14:paraId="4D8B1F4E" w14:textId="77777777" w:rsidR="00505F41" w:rsidRPr="00EA5FA7" w:rsidRDefault="00505F41" w:rsidP="00505F41">
      <w:pPr>
        <w:pStyle w:val="PL"/>
        <w:outlineLvl w:val="3"/>
      </w:pPr>
      <w:r w:rsidRPr="00EA5FA7">
        <w:t>-- UE Context Modification Required (gNB-DU initiated) ELEMENTARY PROCEDURE</w:t>
      </w:r>
    </w:p>
    <w:p w14:paraId="6D3CBF3C" w14:textId="77777777" w:rsidR="00505F41" w:rsidRPr="00EA5FA7" w:rsidRDefault="00505F41" w:rsidP="00505F41">
      <w:pPr>
        <w:pStyle w:val="PL"/>
      </w:pPr>
      <w:r w:rsidRPr="00EA5FA7">
        <w:t>--</w:t>
      </w:r>
    </w:p>
    <w:p w14:paraId="4E816113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475EE8B" w14:textId="77777777" w:rsidR="00505F41" w:rsidRPr="00EA5FA7" w:rsidRDefault="00505F41" w:rsidP="00505F41">
      <w:pPr>
        <w:pStyle w:val="PL"/>
      </w:pPr>
    </w:p>
    <w:p w14:paraId="4B4D1FC4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8C870CD" w14:textId="77777777" w:rsidR="00505F41" w:rsidRPr="00EA5FA7" w:rsidRDefault="00505F41" w:rsidP="00505F41">
      <w:pPr>
        <w:pStyle w:val="PL"/>
      </w:pPr>
      <w:r w:rsidRPr="00EA5FA7">
        <w:t>--</w:t>
      </w:r>
    </w:p>
    <w:p w14:paraId="6C9C5710" w14:textId="77777777" w:rsidR="00505F41" w:rsidRPr="00EA5FA7" w:rsidRDefault="00505F41" w:rsidP="00505F41">
      <w:pPr>
        <w:pStyle w:val="PL"/>
        <w:outlineLvl w:val="4"/>
      </w:pPr>
      <w:r w:rsidRPr="00EA5FA7">
        <w:t>-- UE CONTEXT MODIFICATION REQUIRED</w:t>
      </w:r>
    </w:p>
    <w:p w14:paraId="44C504E9" w14:textId="77777777" w:rsidR="00505F41" w:rsidRPr="00EA5FA7" w:rsidRDefault="00505F41" w:rsidP="00505F41">
      <w:pPr>
        <w:pStyle w:val="PL"/>
      </w:pPr>
      <w:r w:rsidRPr="00EA5FA7">
        <w:t>--</w:t>
      </w:r>
    </w:p>
    <w:p w14:paraId="555A4179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28EAF34" w14:textId="77777777" w:rsidR="00505F41" w:rsidRPr="00EA5FA7" w:rsidRDefault="00505F41" w:rsidP="00505F41">
      <w:pPr>
        <w:pStyle w:val="PL"/>
      </w:pPr>
    </w:p>
    <w:p w14:paraId="36E4151D" w14:textId="77777777" w:rsidR="00505F41" w:rsidRPr="00EA5FA7" w:rsidRDefault="00505F41" w:rsidP="00505F41">
      <w:pPr>
        <w:pStyle w:val="PL"/>
      </w:pPr>
      <w:r w:rsidRPr="00EA5FA7">
        <w:t>UEContextModificationRequired ::= SEQUENCE {</w:t>
      </w:r>
    </w:p>
    <w:p w14:paraId="670ACE5B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249B5B37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770724DE" w14:textId="77777777" w:rsidR="00505F41" w:rsidRPr="00EA5FA7" w:rsidRDefault="00505F41" w:rsidP="00505F41">
      <w:pPr>
        <w:pStyle w:val="PL"/>
      </w:pPr>
      <w:r w:rsidRPr="00EA5FA7">
        <w:t>}</w:t>
      </w:r>
    </w:p>
    <w:p w14:paraId="681E5B52" w14:textId="77777777" w:rsidR="00505F41" w:rsidRPr="00EA5FA7" w:rsidRDefault="00505F41" w:rsidP="00505F41">
      <w:pPr>
        <w:pStyle w:val="PL"/>
      </w:pPr>
    </w:p>
    <w:p w14:paraId="6FA25099" w14:textId="77777777" w:rsidR="00505F41" w:rsidRPr="00EA5FA7" w:rsidRDefault="00505F41" w:rsidP="00505F41">
      <w:pPr>
        <w:pStyle w:val="PL"/>
      </w:pPr>
      <w:r w:rsidRPr="00EA5FA7">
        <w:t>UEContextModificationRequiredIEs F1AP-PROTOCOL-IES ::= {</w:t>
      </w:r>
    </w:p>
    <w:p w14:paraId="40FAE86E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74B39EB2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29DC1198" w14:textId="77777777" w:rsidR="00505F41" w:rsidRPr="00EA5FA7" w:rsidRDefault="00505F41" w:rsidP="00505F41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A9BC2AA" w14:textId="77777777" w:rsidR="00505F41" w:rsidRPr="00EA5FA7" w:rsidRDefault="00505F41" w:rsidP="00505F41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4487FAC7" w14:textId="77777777" w:rsidR="00505F41" w:rsidRPr="00EA5FA7" w:rsidRDefault="00505F41" w:rsidP="00505F41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2FAC8A6C" w14:textId="77777777" w:rsidR="00505F41" w:rsidRPr="00EA5FA7" w:rsidRDefault="00505F41" w:rsidP="00505F41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09471AD1" w14:textId="77777777" w:rsidR="00505F41" w:rsidRPr="00EA5FA7" w:rsidRDefault="00505F41" w:rsidP="00505F41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07DC85A4" w14:textId="77777777" w:rsidR="00505F41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31FFA385" w14:textId="77777777" w:rsidR="00505F41" w:rsidRDefault="00505F41" w:rsidP="00505F41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3730EEF9" w14:textId="77777777" w:rsidR="00505F41" w:rsidRDefault="00505F41" w:rsidP="00505F41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6B4C8F23" w14:textId="77777777" w:rsidR="00505F41" w:rsidRDefault="00505F41" w:rsidP="00505F41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731C12E5" w14:textId="77777777" w:rsidR="00505F41" w:rsidRDefault="00505F41" w:rsidP="00505F41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70DCBA9" w14:textId="77777777" w:rsidR="00505F41" w:rsidRDefault="00505F41" w:rsidP="00505F41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74ADE9A" w14:textId="77777777" w:rsidR="00505F41" w:rsidRDefault="00505F41" w:rsidP="00505F41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5E4A6301" w14:textId="77777777" w:rsidR="00505F41" w:rsidRDefault="00505F41" w:rsidP="00505F41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66C50BE1" w14:textId="77777777" w:rsidR="00505F41" w:rsidRDefault="00505F41" w:rsidP="00505F41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065B3DF" w14:textId="77777777" w:rsidR="00505F41" w:rsidRPr="00F85EA2" w:rsidRDefault="00505F41" w:rsidP="00505F41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48B23286" w14:textId="77777777" w:rsidR="00505F41" w:rsidRPr="007C7C0B" w:rsidRDefault="00505F41" w:rsidP="00505F41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77492794" w14:textId="77777777" w:rsidR="00505F41" w:rsidRPr="00EA5FA7" w:rsidRDefault="00505F41" w:rsidP="00505F41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4C803DF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ED72265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4E4F76D3" w14:textId="77777777" w:rsidR="00505F41" w:rsidRPr="00EA5FA7" w:rsidRDefault="00505F41" w:rsidP="00505F41">
      <w:pPr>
        <w:pStyle w:val="PL"/>
      </w:pPr>
    </w:p>
    <w:p w14:paraId="598E597D" w14:textId="77777777" w:rsidR="00505F41" w:rsidRPr="00EA5FA7" w:rsidRDefault="00505F41" w:rsidP="00505F41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450BEC46" w14:textId="77777777" w:rsidR="00505F41" w:rsidRPr="00EA5FA7" w:rsidRDefault="00505F41" w:rsidP="00505F41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7574076D" w14:textId="77777777" w:rsidR="00505F41" w:rsidRPr="00EA5FA7" w:rsidRDefault="00505F41" w:rsidP="00505F41">
      <w:pPr>
        <w:pStyle w:val="PL"/>
      </w:pPr>
    </w:p>
    <w:p w14:paraId="7F4DE42B" w14:textId="77777777" w:rsidR="00505F41" w:rsidRPr="00EA5FA7" w:rsidRDefault="00505F41" w:rsidP="00505F41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6A374453" w14:textId="77777777" w:rsidR="00505F41" w:rsidRDefault="00505F41" w:rsidP="00505F41">
      <w:pPr>
        <w:pStyle w:val="PL"/>
      </w:pPr>
    </w:p>
    <w:p w14:paraId="654503FC" w14:textId="77777777" w:rsidR="00505F41" w:rsidRDefault="00505F41" w:rsidP="00505F41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23B6C09A" w14:textId="77777777" w:rsidR="00505F41" w:rsidRPr="00EA5FA7" w:rsidRDefault="00505F41" w:rsidP="00505F41">
      <w:pPr>
        <w:pStyle w:val="PL"/>
      </w:pPr>
    </w:p>
    <w:p w14:paraId="3507968F" w14:textId="77777777" w:rsidR="00505F41" w:rsidRPr="00EA5FA7" w:rsidRDefault="00505F41" w:rsidP="00505F41">
      <w:pPr>
        <w:pStyle w:val="PL"/>
      </w:pPr>
      <w:r w:rsidRPr="00EA5FA7">
        <w:t>DRBs-Required-ToBeModified-ItemIEs F1AP-PROTOCOL-IES ::= {</w:t>
      </w:r>
    </w:p>
    <w:p w14:paraId="7F27B1C7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  <w:t>PRESENCE mandatory},</w:t>
      </w:r>
    </w:p>
    <w:p w14:paraId="30DC2A96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95A89BF" w14:textId="77777777" w:rsidR="00505F41" w:rsidRPr="00EA5FA7" w:rsidRDefault="00505F41" w:rsidP="00505F41">
      <w:pPr>
        <w:pStyle w:val="PL"/>
      </w:pPr>
      <w:r w:rsidRPr="00EA5FA7">
        <w:t>}</w:t>
      </w:r>
    </w:p>
    <w:p w14:paraId="71632246" w14:textId="77777777" w:rsidR="00505F41" w:rsidRPr="00EA5FA7" w:rsidRDefault="00505F41" w:rsidP="00505F41">
      <w:pPr>
        <w:pStyle w:val="PL"/>
      </w:pPr>
    </w:p>
    <w:p w14:paraId="0326D8FC" w14:textId="77777777" w:rsidR="00505F41" w:rsidRPr="00EA5FA7" w:rsidRDefault="00505F41" w:rsidP="00505F41">
      <w:pPr>
        <w:pStyle w:val="PL"/>
      </w:pPr>
      <w:r w:rsidRPr="00EA5FA7">
        <w:t>DRBs-Required-ToBeReleased-ItemIEs F1AP-PROTOCOL-IES ::= {</w:t>
      </w:r>
    </w:p>
    <w:p w14:paraId="045EF146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  <w:t>PRESENCE mandatory},</w:t>
      </w:r>
    </w:p>
    <w:p w14:paraId="495AC6F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A90264D" w14:textId="77777777" w:rsidR="00505F41" w:rsidRPr="00EA5FA7" w:rsidRDefault="00505F41" w:rsidP="00505F41">
      <w:pPr>
        <w:pStyle w:val="PL"/>
      </w:pPr>
      <w:r w:rsidRPr="00EA5FA7">
        <w:t>}</w:t>
      </w:r>
    </w:p>
    <w:p w14:paraId="471A1916" w14:textId="77777777" w:rsidR="00505F41" w:rsidRPr="00EA5FA7" w:rsidRDefault="00505F41" w:rsidP="00505F41">
      <w:pPr>
        <w:pStyle w:val="PL"/>
      </w:pPr>
    </w:p>
    <w:p w14:paraId="4F4134E9" w14:textId="77777777" w:rsidR="00505F41" w:rsidRPr="00EA5FA7" w:rsidRDefault="00505F41" w:rsidP="00505F41">
      <w:pPr>
        <w:pStyle w:val="PL"/>
      </w:pPr>
      <w:r w:rsidRPr="00EA5FA7">
        <w:t>SRBs-Required-ToBeReleased-ItemIEs F1AP-PROTOCOL-IES ::= {</w:t>
      </w:r>
    </w:p>
    <w:p w14:paraId="1397B945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3EAB51C0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D6C09BE" w14:textId="77777777" w:rsidR="00505F41" w:rsidRPr="00EA5FA7" w:rsidRDefault="00505F41" w:rsidP="00505F41">
      <w:pPr>
        <w:pStyle w:val="PL"/>
      </w:pPr>
      <w:r w:rsidRPr="00EA5FA7">
        <w:t>}</w:t>
      </w:r>
    </w:p>
    <w:p w14:paraId="44BE9371" w14:textId="77777777" w:rsidR="00505F41" w:rsidRDefault="00505F41" w:rsidP="00505F41">
      <w:pPr>
        <w:pStyle w:val="PL"/>
      </w:pPr>
    </w:p>
    <w:p w14:paraId="5E2B3296" w14:textId="77777777" w:rsidR="00505F41" w:rsidRPr="00A45B89" w:rsidRDefault="00505F41" w:rsidP="00505F41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3A408AD8" w14:textId="77777777" w:rsidR="00505F41" w:rsidRPr="00A45B89" w:rsidRDefault="00505F41" w:rsidP="00505F41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591B5EF4" w14:textId="77777777" w:rsidR="00505F41" w:rsidRPr="00A45B89" w:rsidRDefault="00505F41" w:rsidP="00505F41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0A16925B" w14:textId="77777777" w:rsidR="00505F41" w:rsidRDefault="00505F41" w:rsidP="00505F41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1EF96D20" w14:textId="77777777" w:rsidR="00505F41" w:rsidRDefault="00505F41" w:rsidP="00505F41">
      <w:pPr>
        <w:pStyle w:val="PL"/>
      </w:pPr>
    </w:p>
    <w:p w14:paraId="61DC23B6" w14:textId="77777777" w:rsidR="00505F41" w:rsidRDefault="00505F41" w:rsidP="00505F41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5552FB12" w14:textId="77777777" w:rsidR="00505F41" w:rsidRDefault="00505F41" w:rsidP="00505F41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6B76C857" w14:textId="77777777" w:rsidR="00505F41" w:rsidRDefault="00505F41" w:rsidP="00505F41">
      <w:pPr>
        <w:pStyle w:val="PL"/>
      </w:pPr>
    </w:p>
    <w:p w14:paraId="46F09389" w14:textId="77777777" w:rsidR="00505F41" w:rsidRDefault="00505F41" w:rsidP="00505F41">
      <w:pPr>
        <w:pStyle w:val="PL"/>
      </w:pPr>
      <w:r>
        <w:t>SLDRBs-Required-ToBeModified-ItemIEs F1AP-PROTOCOL-IES ::= {</w:t>
      </w:r>
    </w:p>
    <w:p w14:paraId="1658D832" w14:textId="77777777" w:rsidR="00505F41" w:rsidRDefault="00505F41" w:rsidP="00505F41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696ABF71" w14:textId="77777777" w:rsidR="00505F41" w:rsidRDefault="00505F41" w:rsidP="00505F41">
      <w:pPr>
        <w:pStyle w:val="PL"/>
      </w:pPr>
      <w:r>
        <w:tab/>
        <w:t>...</w:t>
      </w:r>
    </w:p>
    <w:p w14:paraId="3F3F449E" w14:textId="77777777" w:rsidR="00505F41" w:rsidRDefault="00505F41" w:rsidP="00505F41">
      <w:pPr>
        <w:pStyle w:val="PL"/>
      </w:pPr>
      <w:r>
        <w:t>}</w:t>
      </w:r>
    </w:p>
    <w:p w14:paraId="793830D2" w14:textId="77777777" w:rsidR="00505F41" w:rsidRDefault="00505F41" w:rsidP="00505F41">
      <w:pPr>
        <w:pStyle w:val="PL"/>
      </w:pPr>
    </w:p>
    <w:p w14:paraId="7BB5D6CE" w14:textId="77777777" w:rsidR="00505F41" w:rsidRDefault="00505F41" w:rsidP="00505F41">
      <w:pPr>
        <w:pStyle w:val="PL"/>
      </w:pPr>
      <w:r>
        <w:t>SLDRBs-Required-ToBeReleased-ItemIEs F1AP-PROTOCOL-IES ::= {</w:t>
      </w:r>
    </w:p>
    <w:p w14:paraId="09FE9A0B" w14:textId="77777777" w:rsidR="00505F41" w:rsidRDefault="00505F41" w:rsidP="00505F41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07685F8E" w14:textId="77777777" w:rsidR="00505F41" w:rsidRDefault="00505F41" w:rsidP="00505F41">
      <w:pPr>
        <w:pStyle w:val="PL"/>
      </w:pPr>
      <w:r>
        <w:tab/>
        <w:t>...</w:t>
      </w:r>
    </w:p>
    <w:p w14:paraId="4A268FF8" w14:textId="77777777" w:rsidR="00505F41" w:rsidRDefault="00505F41" w:rsidP="00505F41">
      <w:pPr>
        <w:pStyle w:val="PL"/>
      </w:pPr>
      <w:r>
        <w:t>}</w:t>
      </w:r>
    </w:p>
    <w:p w14:paraId="446DFE93" w14:textId="77777777" w:rsidR="00505F41" w:rsidRDefault="00505F41" w:rsidP="00505F41">
      <w:pPr>
        <w:pStyle w:val="PL"/>
      </w:pPr>
    </w:p>
    <w:p w14:paraId="4ACC334E" w14:textId="77777777" w:rsidR="00505F41" w:rsidRDefault="00505F41" w:rsidP="00505F41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16D91260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20A2BAF4" w14:textId="77777777" w:rsidR="00505F41" w:rsidRDefault="00505F41" w:rsidP="00505F41">
      <w:pPr>
        <w:pStyle w:val="PL"/>
      </w:pPr>
    </w:p>
    <w:p w14:paraId="1DEAE075" w14:textId="77777777" w:rsidR="00505F41" w:rsidRDefault="00505F41" w:rsidP="00505F41">
      <w:pPr>
        <w:pStyle w:val="PL"/>
      </w:pPr>
      <w:r>
        <w:t>UE-MulticastMRBs-RequiredToBeModified-ItemIEs F1AP-PROTOCOL-IES ::= {</w:t>
      </w:r>
    </w:p>
    <w:p w14:paraId="56B1BCB9" w14:textId="77777777" w:rsidR="00505F41" w:rsidRDefault="00505F41" w:rsidP="00505F41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7BA1E556" w14:textId="77777777" w:rsidR="00505F41" w:rsidRDefault="00505F41" w:rsidP="00505F41">
      <w:pPr>
        <w:pStyle w:val="PL"/>
      </w:pPr>
      <w:r>
        <w:tab/>
        <w:t>...</w:t>
      </w:r>
    </w:p>
    <w:p w14:paraId="0CE8162C" w14:textId="77777777" w:rsidR="00505F41" w:rsidRDefault="00505F41" w:rsidP="00505F41">
      <w:pPr>
        <w:pStyle w:val="PL"/>
      </w:pPr>
      <w:r>
        <w:t>}</w:t>
      </w:r>
    </w:p>
    <w:p w14:paraId="3EA74843" w14:textId="77777777" w:rsidR="00505F41" w:rsidRDefault="00505F41" w:rsidP="00505F41">
      <w:pPr>
        <w:pStyle w:val="PL"/>
      </w:pPr>
    </w:p>
    <w:p w14:paraId="328C079C" w14:textId="77777777" w:rsidR="00505F41" w:rsidRDefault="00505F41" w:rsidP="00505F41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410CBA46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2052D7AA" w14:textId="77777777" w:rsidR="00505F41" w:rsidRDefault="00505F41" w:rsidP="00505F41">
      <w:pPr>
        <w:pStyle w:val="PL"/>
      </w:pPr>
    </w:p>
    <w:p w14:paraId="25284C22" w14:textId="77777777" w:rsidR="00505F41" w:rsidRDefault="00505F41" w:rsidP="00505F41">
      <w:pPr>
        <w:pStyle w:val="PL"/>
      </w:pPr>
      <w:r>
        <w:t>UE-MulticastMRBs-RequiredToBeReleased-ItemIEs F1AP-PROTOCOL-IES ::= {</w:t>
      </w:r>
    </w:p>
    <w:p w14:paraId="15FD70BF" w14:textId="77777777" w:rsidR="00505F41" w:rsidRDefault="00505F41" w:rsidP="00505F41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36DB124C" w14:textId="77777777" w:rsidR="00505F41" w:rsidRPr="00CE4D8E" w:rsidRDefault="00505F41" w:rsidP="00505F41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0D59CF52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9732ADF" w14:textId="77777777" w:rsidR="00505F41" w:rsidRPr="00CE4D8E" w:rsidRDefault="00505F41" w:rsidP="00505F41">
      <w:pPr>
        <w:pStyle w:val="PL"/>
        <w:rPr>
          <w:lang w:val="fr-FR"/>
        </w:rPr>
      </w:pPr>
    </w:p>
    <w:p w14:paraId="62407BAF" w14:textId="77777777" w:rsidR="00505F41" w:rsidRPr="00CE4D8E" w:rsidRDefault="00505F41" w:rsidP="00505F41">
      <w:pPr>
        <w:pStyle w:val="PL"/>
        <w:rPr>
          <w:lang w:val="fr-FR"/>
        </w:rPr>
      </w:pPr>
    </w:p>
    <w:p w14:paraId="5ED5DE2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DB7BE5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</w:t>
      </w:r>
    </w:p>
    <w:p w14:paraId="1D0D7FA6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29E6C2B2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4C7F3C5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5DF7C85" w14:textId="77777777" w:rsidR="00505F41" w:rsidRPr="00CE4D8E" w:rsidRDefault="00505F41" w:rsidP="00505F41">
      <w:pPr>
        <w:pStyle w:val="PL"/>
        <w:rPr>
          <w:lang w:val="fr-FR"/>
        </w:rPr>
      </w:pPr>
    </w:p>
    <w:p w14:paraId="79B8DDBE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441FC3A6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11A19A7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FAE7A1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38E1E5D" w14:textId="77777777" w:rsidR="00505F41" w:rsidRPr="00CE4D8E" w:rsidRDefault="00505F41" w:rsidP="00505F41">
      <w:pPr>
        <w:pStyle w:val="PL"/>
        <w:rPr>
          <w:lang w:val="fr-FR"/>
        </w:rPr>
      </w:pPr>
    </w:p>
    <w:p w14:paraId="5E2FD28A" w14:textId="77777777" w:rsidR="00505F41" w:rsidRPr="00CE4D8E" w:rsidRDefault="00505F41" w:rsidP="00505F41">
      <w:pPr>
        <w:pStyle w:val="PL"/>
        <w:rPr>
          <w:lang w:val="fr-FR"/>
        </w:rPr>
      </w:pPr>
    </w:p>
    <w:p w14:paraId="6BACE287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627B528C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301AA84A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9B6FA26" w14:textId="77777777" w:rsidR="00505F41" w:rsidRPr="00EA5FA7" w:rsidRDefault="00505F41" w:rsidP="00505F41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rPr>
          <w:rFonts w:eastAsia="SimSun"/>
        </w:rPr>
        <w:tab/>
      </w:r>
      <w:r w:rsidRPr="00EA5FA7"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4BA7406C" w14:textId="77777777" w:rsidR="00505F41" w:rsidRPr="00EA5FA7" w:rsidRDefault="00505F41" w:rsidP="00505F41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6A5F470C" w14:textId="77777777" w:rsidR="00505F41" w:rsidRPr="00EA5FA7" w:rsidRDefault="00505F41" w:rsidP="00505F4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64359310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7657C8BE" w14:textId="77777777" w:rsidR="00505F41" w:rsidRPr="00EA5FA7" w:rsidRDefault="00505F41" w:rsidP="00505F41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20BD0B80" w14:textId="77777777" w:rsidR="00505F41" w:rsidRDefault="00505F41" w:rsidP="00505F41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0F6EE553" w14:textId="77777777" w:rsidR="00505F41" w:rsidRDefault="00505F41" w:rsidP="00505F41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C6060FE" w14:textId="77777777" w:rsidR="00505F41" w:rsidRDefault="00505F41" w:rsidP="00505F41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875C0D3" w14:textId="77777777" w:rsidR="00505F41" w:rsidRDefault="00505F41" w:rsidP="00505F41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8731C3F" w14:textId="77777777" w:rsidR="00505F41" w:rsidRPr="00EA5FA7" w:rsidRDefault="00505F41" w:rsidP="00505F41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630F5C3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F50FD06" w14:textId="77777777" w:rsidR="00505F41" w:rsidRPr="00EA5FA7" w:rsidRDefault="00505F41" w:rsidP="00505F41">
      <w:pPr>
        <w:pStyle w:val="PL"/>
      </w:pPr>
      <w:r w:rsidRPr="00EA5FA7">
        <w:t>}</w:t>
      </w:r>
    </w:p>
    <w:p w14:paraId="4107A99E" w14:textId="77777777" w:rsidR="00505F41" w:rsidRPr="00EA5FA7" w:rsidRDefault="00505F41" w:rsidP="00505F41">
      <w:pPr>
        <w:pStyle w:val="PL"/>
      </w:pPr>
    </w:p>
    <w:p w14:paraId="5E02F574" w14:textId="77777777" w:rsidR="00505F41" w:rsidRPr="00EA5FA7" w:rsidRDefault="00505F41" w:rsidP="00505F41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328F41ED" w14:textId="77777777" w:rsidR="00505F41" w:rsidRPr="00EA5FA7" w:rsidRDefault="00505F41" w:rsidP="00505F41">
      <w:pPr>
        <w:pStyle w:val="PL"/>
      </w:pPr>
    </w:p>
    <w:p w14:paraId="3CE0F252" w14:textId="77777777" w:rsidR="00505F41" w:rsidRPr="00EA5FA7" w:rsidRDefault="00505F41" w:rsidP="00505F41">
      <w:pPr>
        <w:pStyle w:val="PL"/>
      </w:pPr>
      <w:r w:rsidRPr="00EA5FA7">
        <w:t>DRBs-ModifiedConf-ItemIEs F1AP-PROTOCOL-IES ::= {</w:t>
      </w:r>
    </w:p>
    <w:p w14:paraId="1CBD09BC" w14:textId="77777777" w:rsidR="00505F41" w:rsidRPr="00EA5FA7" w:rsidRDefault="00505F41" w:rsidP="00505F41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B2B31E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3259AF8" w14:textId="77777777" w:rsidR="00505F41" w:rsidRPr="00EA5FA7" w:rsidRDefault="00505F41" w:rsidP="00505F41">
      <w:pPr>
        <w:pStyle w:val="PL"/>
      </w:pPr>
      <w:r w:rsidRPr="00EA5FA7">
        <w:t>}</w:t>
      </w:r>
    </w:p>
    <w:p w14:paraId="34B6FD34" w14:textId="77777777" w:rsidR="00505F41" w:rsidRDefault="00505F41" w:rsidP="00505F41">
      <w:pPr>
        <w:pStyle w:val="PL"/>
      </w:pPr>
    </w:p>
    <w:p w14:paraId="6B1C76F3" w14:textId="77777777" w:rsidR="00505F41" w:rsidRDefault="00505F41" w:rsidP="00505F41">
      <w:pPr>
        <w:pStyle w:val="PL"/>
      </w:pPr>
      <w:r>
        <w:t>SLDRBs-ModifiedConf-List::= SEQUENCE (SIZE(1..maxnoofSLDRBs)) OF ProtocolIE-SingleContainer { { SLDRBs-ModifiedConf-ItemIEs } }</w:t>
      </w:r>
    </w:p>
    <w:p w14:paraId="3E0C37EC" w14:textId="77777777" w:rsidR="00505F41" w:rsidRDefault="00505F41" w:rsidP="00505F41">
      <w:pPr>
        <w:pStyle w:val="PL"/>
      </w:pPr>
    </w:p>
    <w:p w14:paraId="75CA2515" w14:textId="77777777" w:rsidR="00505F41" w:rsidRDefault="00505F41" w:rsidP="00505F41">
      <w:pPr>
        <w:pStyle w:val="PL"/>
      </w:pPr>
      <w:r>
        <w:t>SLDRBs-ModifiedConf-ItemIEs F1AP-PROTOCOL-IES ::= {</w:t>
      </w:r>
    </w:p>
    <w:p w14:paraId="66FD9A5A" w14:textId="77777777" w:rsidR="00505F41" w:rsidRDefault="00505F41" w:rsidP="00505F41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2A175520" w14:textId="77777777" w:rsidR="00505F41" w:rsidRDefault="00505F41" w:rsidP="00505F41">
      <w:pPr>
        <w:pStyle w:val="PL"/>
      </w:pPr>
      <w:r>
        <w:tab/>
        <w:t>...</w:t>
      </w:r>
    </w:p>
    <w:p w14:paraId="5C296BB7" w14:textId="77777777" w:rsidR="00505F41" w:rsidRDefault="00505F41" w:rsidP="00505F41">
      <w:pPr>
        <w:pStyle w:val="PL"/>
      </w:pPr>
      <w:r>
        <w:t>}</w:t>
      </w:r>
    </w:p>
    <w:p w14:paraId="3C162312" w14:textId="77777777" w:rsidR="00505F41" w:rsidRDefault="00505F41" w:rsidP="00505F41">
      <w:pPr>
        <w:pStyle w:val="PL"/>
      </w:pPr>
    </w:p>
    <w:p w14:paraId="384C5057" w14:textId="77777777" w:rsidR="00505F41" w:rsidRDefault="00505F41" w:rsidP="00505F41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62B2FB89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0768A01F" w14:textId="77777777" w:rsidR="00505F41" w:rsidRDefault="00505F41" w:rsidP="00505F41">
      <w:pPr>
        <w:pStyle w:val="PL"/>
      </w:pPr>
    </w:p>
    <w:p w14:paraId="53D38793" w14:textId="77777777" w:rsidR="00505F41" w:rsidRDefault="00505F41" w:rsidP="00505F41">
      <w:pPr>
        <w:pStyle w:val="PL"/>
      </w:pPr>
      <w:r>
        <w:t>UE-MulticastMRBs-ConfirmedToBeModified-ItemIEs F1AP-PROTOCOL-IES ::= {</w:t>
      </w:r>
    </w:p>
    <w:p w14:paraId="7504E2B9" w14:textId="77777777" w:rsidR="00505F41" w:rsidRDefault="00505F41" w:rsidP="00505F41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577AC89E" w14:textId="77777777" w:rsidR="00505F41" w:rsidRPr="00CE4D8E" w:rsidRDefault="00505F41" w:rsidP="00505F41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1C6F478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4175EED" w14:textId="77777777" w:rsidR="00505F41" w:rsidRPr="00CE4D8E" w:rsidRDefault="00505F41" w:rsidP="00505F41">
      <w:pPr>
        <w:pStyle w:val="PL"/>
        <w:rPr>
          <w:lang w:val="fr-FR"/>
        </w:rPr>
      </w:pPr>
    </w:p>
    <w:p w14:paraId="3FA1B158" w14:textId="77777777" w:rsidR="00505F41" w:rsidRPr="00CE4D8E" w:rsidRDefault="00505F41" w:rsidP="00505F41">
      <w:pPr>
        <w:pStyle w:val="PL"/>
        <w:rPr>
          <w:lang w:val="fr-FR"/>
        </w:rPr>
      </w:pPr>
    </w:p>
    <w:p w14:paraId="391D519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4CEDDE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F24940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3950B77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</w:t>
      </w:r>
    </w:p>
    <w:p w14:paraId="689A930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D06CAEF" w14:textId="77777777" w:rsidR="00505F41" w:rsidRPr="00CE4D8E" w:rsidRDefault="00505F41" w:rsidP="00505F41">
      <w:pPr>
        <w:pStyle w:val="PL"/>
        <w:rPr>
          <w:lang w:val="fr-FR"/>
        </w:rPr>
      </w:pPr>
    </w:p>
    <w:p w14:paraId="58A3FB6E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25F1852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3D8EDD8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CD43C49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5198C9E" w14:textId="77777777" w:rsidR="00505F41" w:rsidRPr="00CE4D8E" w:rsidRDefault="00505F41" w:rsidP="00505F41">
      <w:pPr>
        <w:pStyle w:val="PL"/>
        <w:rPr>
          <w:lang w:val="fr-FR"/>
        </w:rPr>
      </w:pPr>
    </w:p>
    <w:p w14:paraId="203469E9" w14:textId="77777777" w:rsidR="00505F41" w:rsidRPr="00CE4D8E" w:rsidRDefault="00505F41" w:rsidP="00505F41">
      <w:pPr>
        <w:pStyle w:val="PL"/>
        <w:rPr>
          <w:lang w:val="fr-FR"/>
        </w:rPr>
      </w:pPr>
    </w:p>
    <w:p w14:paraId="15CFC15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5E385109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189B5D7" w14:textId="77777777" w:rsidR="00505F41" w:rsidRPr="00EA5FA7" w:rsidRDefault="00505F41" w:rsidP="00505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B11BE58" w14:textId="77777777" w:rsidR="00505F41" w:rsidRPr="00EA5FA7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2BFE327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67A16F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4CF4291" w14:textId="77777777" w:rsidR="00505F41" w:rsidRPr="00EA5FA7" w:rsidRDefault="00505F41" w:rsidP="00505F41">
      <w:pPr>
        <w:pStyle w:val="PL"/>
      </w:pPr>
      <w:r w:rsidRPr="00EA5FA7">
        <w:t>}</w:t>
      </w:r>
    </w:p>
    <w:p w14:paraId="3E3989CB" w14:textId="77777777" w:rsidR="00505F41" w:rsidRPr="00EA5FA7" w:rsidRDefault="00505F41" w:rsidP="00505F41">
      <w:pPr>
        <w:pStyle w:val="PL"/>
      </w:pPr>
    </w:p>
    <w:p w14:paraId="406817C6" w14:textId="77777777" w:rsidR="00505F41" w:rsidRPr="00EA5FA7" w:rsidRDefault="00505F41" w:rsidP="00505F41">
      <w:pPr>
        <w:pStyle w:val="PL"/>
      </w:pPr>
    </w:p>
    <w:p w14:paraId="7464D766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5BA86767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6693C44A" w14:textId="77777777" w:rsidR="00505F41" w:rsidRPr="00EA5FA7" w:rsidRDefault="00505F41" w:rsidP="00505F41">
      <w:pPr>
        <w:pStyle w:val="PL"/>
        <w:outlineLvl w:val="3"/>
      </w:pPr>
      <w:r w:rsidRPr="00EA5FA7">
        <w:t xml:space="preserve">-- WRITE-REPLACE WARNING ELEMENTARY PROCEDURE </w:t>
      </w:r>
    </w:p>
    <w:p w14:paraId="4DDE3DF9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61FC534B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28145C48" w14:textId="77777777" w:rsidR="00505F41" w:rsidRPr="00EA5FA7" w:rsidRDefault="00505F41" w:rsidP="00505F41">
      <w:pPr>
        <w:pStyle w:val="PL"/>
      </w:pPr>
    </w:p>
    <w:p w14:paraId="30250F8C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18D23C16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5457E3BE" w14:textId="77777777" w:rsidR="00505F41" w:rsidRPr="00EA5FA7" w:rsidRDefault="00505F41" w:rsidP="00505F41">
      <w:pPr>
        <w:pStyle w:val="PL"/>
        <w:outlineLvl w:val="4"/>
      </w:pPr>
      <w:r w:rsidRPr="00EA5FA7">
        <w:t xml:space="preserve">-- Write-Replace Warning Request </w:t>
      </w:r>
    </w:p>
    <w:p w14:paraId="4AC8E25D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17A0EAAC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135776A5" w14:textId="77777777" w:rsidR="00505F41" w:rsidRPr="00EA5FA7" w:rsidRDefault="00505F41" w:rsidP="00505F41">
      <w:pPr>
        <w:pStyle w:val="PL"/>
      </w:pPr>
    </w:p>
    <w:p w14:paraId="1D6F4739" w14:textId="77777777" w:rsidR="00505F41" w:rsidRPr="00EA5FA7" w:rsidRDefault="00505F41" w:rsidP="00505F41">
      <w:pPr>
        <w:pStyle w:val="PL"/>
      </w:pPr>
      <w:r w:rsidRPr="00EA5FA7">
        <w:t xml:space="preserve">WriteReplaceWarningRequest ::= SEQUENCE { </w:t>
      </w:r>
    </w:p>
    <w:p w14:paraId="510C20C9" w14:textId="77777777" w:rsidR="00505F41" w:rsidRPr="00EA5FA7" w:rsidRDefault="00505F41" w:rsidP="00505F41">
      <w:pPr>
        <w:pStyle w:val="PL"/>
      </w:pPr>
      <w:r w:rsidRPr="00EA5FA7">
        <w:tab/>
        <w:t xml:space="preserve">protocolIEs ProtocolIE-Container { {WriteReplaceWarningRequestIEs} }, </w:t>
      </w:r>
    </w:p>
    <w:p w14:paraId="59529902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50C4C156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2739D164" w14:textId="77777777" w:rsidR="00505F41" w:rsidRPr="00EA5FA7" w:rsidRDefault="00505F41" w:rsidP="00505F41">
      <w:pPr>
        <w:pStyle w:val="PL"/>
      </w:pPr>
    </w:p>
    <w:p w14:paraId="7022B84D" w14:textId="77777777" w:rsidR="00505F41" w:rsidRPr="00EA5FA7" w:rsidRDefault="00505F41" w:rsidP="00505F41">
      <w:pPr>
        <w:pStyle w:val="PL"/>
      </w:pPr>
      <w:r w:rsidRPr="00EA5FA7">
        <w:t xml:space="preserve">WriteReplaceWarningRequestIEs F1AP-PROTOCOL-IES ::= { </w:t>
      </w:r>
    </w:p>
    <w:p w14:paraId="7F054D0B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698E91" w14:textId="77777777" w:rsidR="00505F41" w:rsidRPr="00EA5FA7" w:rsidRDefault="00505F41" w:rsidP="00505F41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18F15FC" w14:textId="77777777" w:rsidR="00505F41" w:rsidRPr="00EA5FA7" w:rsidRDefault="00505F41" w:rsidP="00505F41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594B3F0F" w14:textId="77777777" w:rsidR="00505F41" w:rsidRPr="00EA5FA7" w:rsidRDefault="00505F41" w:rsidP="00505F41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6BF0C79" w14:textId="77777777" w:rsidR="00505F41" w:rsidRPr="00EA5FA7" w:rsidRDefault="00505F41" w:rsidP="00505F41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A4E589E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0AAA9D5D" w14:textId="77777777" w:rsidR="00505F41" w:rsidRPr="00EA5FA7" w:rsidRDefault="00505F41" w:rsidP="00505F41">
      <w:pPr>
        <w:pStyle w:val="PL"/>
      </w:pPr>
      <w:r w:rsidRPr="00EA5FA7">
        <w:t>}</w:t>
      </w:r>
    </w:p>
    <w:p w14:paraId="4E63A4D8" w14:textId="77777777" w:rsidR="00505F41" w:rsidRPr="00EA5FA7" w:rsidRDefault="00505F41" w:rsidP="00505F41">
      <w:pPr>
        <w:pStyle w:val="PL"/>
      </w:pPr>
    </w:p>
    <w:p w14:paraId="5FB7C4D0" w14:textId="77777777" w:rsidR="00505F41" w:rsidRPr="00EA5FA7" w:rsidRDefault="00505F41" w:rsidP="00505F41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2806514E" w14:textId="77777777" w:rsidR="00505F41" w:rsidRPr="00EA5FA7" w:rsidRDefault="00505F41" w:rsidP="00505F41">
      <w:pPr>
        <w:pStyle w:val="PL"/>
      </w:pPr>
    </w:p>
    <w:p w14:paraId="1569ECD6" w14:textId="77777777" w:rsidR="00505F41" w:rsidRPr="00EA5FA7" w:rsidRDefault="00505F41" w:rsidP="00505F41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1BAF9CDE" w14:textId="77777777" w:rsidR="00505F41" w:rsidRPr="00EA5FA7" w:rsidRDefault="00505F41" w:rsidP="00505F41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B21C34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94DFB80" w14:textId="77777777" w:rsidR="00505F41" w:rsidRPr="00EA5FA7" w:rsidRDefault="00505F41" w:rsidP="00505F41">
      <w:pPr>
        <w:pStyle w:val="PL"/>
      </w:pPr>
      <w:r w:rsidRPr="00EA5FA7">
        <w:t>}</w:t>
      </w:r>
    </w:p>
    <w:p w14:paraId="5FB61C83" w14:textId="77777777" w:rsidR="00505F41" w:rsidRPr="00EA5FA7" w:rsidRDefault="00505F41" w:rsidP="00505F41">
      <w:pPr>
        <w:pStyle w:val="PL"/>
      </w:pPr>
    </w:p>
    <w:p w14:paraId="6870C493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49322653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23F51FB6" w14:textId="77777777" w:rsidR="00505F41" w:rsidRPr="00EA5FA7" w:rsidRDefault="00505F41" w:rsidP="00505F41">
      <w:pPr>
        <w:pStyle w:val="PL"/>
        <w:outlineLvl w:val="4"/>
      </w:pPr>
      <w:r w:rsidRPr="00EA5FA7">
        <w:lastRenderedPageBreak/>
        <w:t xml:space="preserve">-- Write-Replace Warning Response </w:t>
      </w:r>
    </w:p>
    <w:p w14:paraId="0DCE4FA1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3ED1840B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06C36873" w14:textId="77777777" w:rsidR="00505F41" w:rsidRPr="00EA5FA7" w:rsidRDefault="00505F41" w:rsidP="00505F41">
      <w:pPr>
        <w:pStyle w:val="PL"/>
      </w:pPr>
    </w:p>
    <w:p w14:paraId="118ABE13" w14:textId="77777777" w:rsidR="00505F41" w:rsidRPr="00EA5FA7" w:rsidRDefault="00505F41" w:rsidP="00505F41">
      <w:pPr>
        <w:pStyle w:val="PL"/>
      </w:pPr>
      <w:r w:rsidRPr="00EA5FA7">
        <w:t xml:space="preserve">WriteReplaceWarningResponse ::= SEQUENCE { </w:t>
      </w:r>
    </w:p>
    <w:p w14:paraId="12AA9E85" w14:textId="77777777" w:rsidR="00505F41" w:rsidRPr="00EA5FA7" w:rsidRDefault="00505F41" w:rsidP="00505F41">
      <w:pPr>
        <w:pStyle w:val="PL"/>
      </w:pPr>
      <w:r w:rsidRPr="00EA5FA7">
        <w:tab/>
        <w:t xml:space="preserve">protocolIEs ProtocolIE-Container { {WriteReplaceWarningResponseIEs} }, </w:t>
      </w:r>
    </w:p>
    <w:p w14:paraId="36900FF6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4FC11A52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3E1BA058" w14:textId="77777777" w:rsidR="00505F41" w:rsidRPr="00EA5FA7" w:rsidRDefault="00505F41" w:rsidP="00505F41">
      <w:pPr>
        <w:pStyle w:val="PL"/>
      </w:pPr>
    </w:p>
    <w:p w14:paraId="44E320AB" w14:textId="77777777" w:rsidR="00505F41" w:rsidRPr="00EA5FA7" w:rsidRDefault="00505F41" w:rsidP="00505F41">
      <w:pPr>
        <w:pStyle w:val="PL"/>
      </w:pPr>
      <w:r w:rsidRPr="00EA5FA7">
        <w:t xml:space="preserve">WriteReplaceWarningResponseIEs F1AP-PROTOCOL-IES ::= { </w:t>
      </w:r>
    </w:p>
    <w:p w14:paraId="58690BA6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0F0BCBD" w14:textId="77777777" w:rsidR="00505F41" w:rsidRPr="00EA5FA7" w:rsidRDefault="00505F41" w:rsidP="00505F41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858BE8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245516AE" w14:textId="77777777" w:rsidR="00505F41" w:rsidRPr="00EA5FA7" w:rsidRDefault="00505F41" w:rsidP="00505F41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6F53CB0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7CA1BA9D" w14:textId="77777777" w:rsidR="00505F41" w:rsidRPr="00EA5FA7" w:rsidRDefault="00505F41" w:rsidP="00505F41">
      <w:pPr>
        <w:pStyle w:val="PL"/>
      </w:pPr>
      <w:r w:rsidRPr="00EA5FA7">
        <w:t>}</w:t>
      </w:r>
    </w:p>
    <w:p w14:paraId="638113D7" w14:textId="77777777" w:rsidR="00505F41" w:rsidRPr="00EA5FA7" w:rsidRDefault="00505F41" w:rsidP="00505F41">
      <w:pPr>
        <w:pStyle w:val="PL"/>
      </w:pPr>
    </w:p>
    <w:p w14:paraId="69E31437" w14:textId="77777777" w:rsidR="00505F41" w:rsidRPr="00EA5FA7" w:rsidRDefault="00505F41" w:rsidP="00505F41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478B7E83" w14:textId="77777777" w:rsidR="00505F41" w:rsidRPr="00EA5FA7" w:rsidRDefault="00505F41" w:rsidP="00505F41">
      <w:pPr>
        <w:pStyle w:val="PL"/>
      </w:pPr>
    </w:p>
    <w:p w14:paraId="4D813D15" w14:textId="77777777" w:rsidR="00505F41" w:rsidRPr="00EA5FA7" w:rsidRDefault="00505F41" w:rsidP="00505F41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72113222" w14:textId="77777777" w:rsidR="00505F41" w:rsidRPr="00EA5FA7" w:rsidRDefault="00505F41" w:rsidP="00505F41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8BD2496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B314711" w14:textId="77777777" w:rsidR="00505F41" w:rsidRPr="00EA5FA7" w:rsidRDefault="00505F41" w:rsidP="00505F41">
      <w:pPr>
        <w:pStyle w:val="PL"/>
      </w:pPr>
      <w:r w:rsidRPr="00EA5FA7">
        <w:t>}</w:t>
      </w:r>
    </w:p>
    <w:p w14:paraId="1C800FF9" w14:textId="77777777" w:rsidR="00505F41" w:rsidRPr="00EA5FA7" w:rsidRDefault="00505F41" w:rsidP="00505F41">
      <w:pPr>
        <w:pStyle w:val="PL"/>
      </w:pPr>
    </w:p>
    <w:p w14:paraId="77F19128" w14:textId="77777777" w:rsidR="00505F41" w:rsidRPr="00EA5FA7" w:rsidRDefault="00505F41" w:rsidP="00505F41">
      <w:pPr>
        <w:pStyle w:val="PL"/>
      </w:pPr>
    </w:p>
    <w:p w14:paraId="095A933C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72CF2741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1021ED3D" w14:textId="77777777" w:rsidR="00505F41" w:rsidRPr="00EA5FA7" w:rsidRDefault="00505F41" w:rsidP="00505F41">
      <w:pPr>
        <w:pStyle w:val="PL"/>
        <w:outlineLvl w:val="3"/>
      </w:pPr>
      <w:r w:rsidRPr="00EA5FA7">
        <w:t xml:space="preserve">-- PWS CANCEL ELEMENTARY PROCEDURE </w:t>
      </w:r>
    </w:p>
    <w:p w14:paraId="0097041F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3C85CD43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74205F6D" w14:textId="77777777" w:rsidR="00505F41" w:rsidRPr="00EA5FA7" w:rsidRDefault="00505F41" w:rsidP="00505F41">
      <w:pPr>
        <w:pStyle w:val="PL"/>
      </w:pPr>
    </w:p>
    <w:p w14:paraId="18F9C6F8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4152E100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238E8CBA" w14:textId="77777777" w:rsidR="00505F41" w:rsidRPr="00EA5FA7" w:rsidRDefault="00505F41" w:rsidP="00505F41">
      <w:pPr>
        <w:pStyle w:val="PL"/>
        <w:outlineLvl w:val="4"/>
      </w:pPr>
      <w:r w:rsidRPr="00EA5FA7">
        <w:t xml:space="preserve">-- PWS Cancel Request </w:t>
      </w:r>
    </w:p>
    <w:p w14:paraId="2EB9793D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1C6CDF72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17C4DA6E" w14:textId="77777777" w:rsidR="00505F41" w:rsidRPr="00EA5FA7" w:rsidRDefault="00505F41" w:rsidP="00505F41">
      <w:pPr>
        <w:pStyle w:val="PL"/>
      </w:pPr>
    </w:p>
    <w:p w14:paraId="75FC6268" w14:textId="77777777" w:rsidR="00505F41" w:rsidRPr="00EA5FA7" w:rsidRDefault="00505F41" w:rsidP="00505F41">
      <w:pPr>
        <w:pStyle w:val="PL"/>
      </w:pPr>
      <w:r w:rsidRPr="00EA5FA7">
        <w:t xml:space="preserve">PWSCancelRequest ::= SEQUENCE { </w:t>
      </w:r>
    </w:p>
    <w:p w14:paraId="6E5835AD" w14:textId="77777777" w:rsidR="00505F41" w:rsidRPr="00EA5FA7" w:rsidRDefault="00505F41" w:rsidP="00505F41">
      <w:pPr>
        <w:pStyle w:val="PL"/>
      </w:pPr>
      <w:r w:rsidRPr="00EA5FA7">
        <w:tab/>
        <w:t xml:space="preserve">protocolIEs ProtocolIE-Container { {PWSCancelRequestIEs} }, </w:t>
      </w:r>
    </w:p>
    <w:p w14:paraId="49101E77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0A6D955F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290824B2" w14:textId="77777777" w:rsidR="00505F41" w:rsidRPr="00EA5FA7" w:rsidRDefault="00505F41" w:rsidP="00505F41">
      <w:pPr>
        <w:pStyle w:val="PL"/>
      </w:pPr>
    </w:p>
    <w:p w14:paraId="38748992" w14:textId="77777777" w:rsidR="00505F41" w:rsidRPr="00EA5FA7" w:rsidRDefault="00505F41" w:rsidP="00505F41">
      <w:pPr>
        <w:pStyle w:val="PL"/>
      </w:pPr>
      <w:r w:rsidRPr="00EA5FA7">
        <w:t xml:space="preserve">PWSCancelRequestIEs F1AP-PROTOCOL-IES ::= { </w:t>
      </w:r>
    </w:p>
    <w:p w14:paraId="69CE75C3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889DDF" w14:textId="77777777" w:rsidR="00505F41" w:rsidRPr="00EA5FA7" w:rsidRDefault="00505F41" w:rsidP="00505F41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41D3A4C" w14:textId="77777777" w:rsidR="00505F41" w:rsidRPr="00EA5FA7" w:rsidRDefault="00505F41" w:rsidP="00505F41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52379E" w14:textId="77777777" w:rsidR="00505F41" w:rsidRPr="00EA5FA7" w:rsidRDefault="00505F41" w:rsidP="00505F41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1D2CA994" w14:textId="77777777" w:rsidR="00505F41" w:rsidRPr="00EA5FA7" w:rsidRDefault="00505F41" w:rsidP="00505F41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55724BEF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1CD8005E" w14:textId="77777777" w:rsidR="00505F41" w:rsidRPr="00EA5FA7" w:rsidRDefault="00505F41" w:rsidP="00505F41">
      <w:pPr>
        <w:pStyle w:val="PL"/>
      </w:pPr>
      <w:r w:rsidRPr="00EA5FA7">
        <w:t>}</w:t>
      </w:r>
    </w:p>
    <w:p w14:paraId="2592E93F" w14:textId="77777777" w:rsidR="00505F41" w:rsidRPr="00EA5FA7" w:rsidRDefault="00505F41" w:rsidP="00505F41">
      <w:pPr>
        <w:pStyle w:val="PL"/>
      </w:pPr>
    </w:p>
    <w:p w14:paraId="100ADA39" w14:textId="77777777" w:rsidR="00505F41" w:rsidRPr="00EA5FA7" w:rsidRDefault="00505F41" w:rsidP="00505F41">
      <w:pPr>
        <w:pStyle w:val="PL"/>
      </w:pPr>
      <w:r w:rsidRPr="00EA5FA7">
        <w:lastRenderedPageBreak/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0B62895D" w14:textId="77777777" w:rsidR="00505F41" w:rsidRPr="00EA5FA7" w:rsidRDefault="00505F41" w:rsidP="00505F41">
      <w:pPr>
        <w:pStyle w:val="PL"/>
      </w:pPr>
    </w:p>
    <w:p w14:paraId="5E3C614B" w14:textId="77777777" w:rsidR="00505F41" w:rsidRPr="00EA5FA7" w:rsidRDefault="00505F41" w:rsidP="00505F41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4D6D500A" w14:textId="77777777" w:rsidR="00505F41" w:rsidRPr="00EA5FA7" w:rsidRDefault="00505F41" w:rsidP="00505F41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5A468A5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F4F7A0D" w14:textId="77777777" w:rsidR="00505F41" w:rsidRPr="00EA5FA7" w:rsidRDefault="00505F41" w:rsidP="00505F41">
      <w:pPr>
        <w:pStyle w:val="PL"/>
      </w:pPr>
      <w:r w:rsidRPr="00EA5FA7">
        <w:t>}</w:t>
      </w:r>
    </w:p>
    <w:p w14:paraId="670A2527" w14:textId="77777777" w:rsidR="00505F41" w:rsidRPr="00EA5FA7" w:rsidRDefault="00505F41" w:rsidP="00505F41">
      <w:pPr>
        <w:pStyle w:val="PL"/>
      </w:pPr>
    </w:p>
    <w:p w14:paraId="0B40409B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3AFB4251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542BE641" w14:textId="77777777" w:rsidR="00505F41" w:rsidRPr="00EA5FA7" w:rsidRDefault="00505F41" w:rsidP="00505F41">
      <w:pPr>
        <w:pStyle w:val="PL"/>
        <w:outlineLvl w:val="4"/>
      </w:pPr>
      <w:r w:rsidRPr="00EA5FA7">
        <w:t xml:space="preserve">-- PWS Cancel Response </w:t>
      </w:r>
    </w:p>
    <w:p w14:paraId="332D3ABC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69330015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649711E6" w14:textId="77777777" w:rsidR="00505F41" w:rsidRPr="00EA5FA7" w:rsidRDefault="00505F41" w:rsidP="00505F41">
      <w:pPr>
        <w:pStyle w:val="PL"/>
      </w:pPr>
    </w:p>
    <w:p w14:paraId="12969074" w14:textId="77777777" w:rsidR="00505F41" w:rsidRPr="00EA5FA7" w:rsidRDefault="00505F41" w:rsidP="00505F41">
      <w:pPr>
        <w:pStyle w:val="PL"/>
      </w:pPr>
      <w:r w:rsidRPr="00EA5FA7">
        <w:t xml:space="preserve">PWSCancelResponse ::= SEQUENCE { </w:t>
      </w:r>
    </w:p>
    <w:p w14:paraId="35307B32" w14:textId="77777777" w:rsidR="00505F41" w:rsidRPr="00EA5FA7" w:rsidRDefault="00505F41" w:rsidP="00505F41">
      <w:pPr>
        <w:pStyle w:val="PL"/>
      </w:pPr>
      <w:r w:rsidRPr="00EA5FA7">
        <w:tab/>
        <w:t xml:space="preserve">protocolIEs ProtocolIE-Container { {PWSCancelResponseIEs} }, </w:t>
      </w:r>
    </w:p>
    <w:p w14:paraId="1FF30AD4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49F31C70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0E96E216" w14:textId="77777777" w:rsidR="00505F41" w:rsidRPr="00EA5FA7" w:rsidRDefault="00505F41" w:rsidP="00505F41">
      <w:pPr>
        <w:pStyle w:val="PL"/>
      </w:pPr>
    </w:p>
    <w:p w14:paraId="4D6C20F6" w14:textId="77777777" w:rsidR="00505F41" w:rsidRPr="00EA5FA7" w:rsidRDefault="00505F41" w:rsidP="00505F41">
      <w:pPr>
        <w:pStyle w:val="PL"/>
      </w:pPr>
      <w:r w:rsidRPr="00EA5FA7">
        <w:t xml:space="preserve">PWSCancelResponseIEs F1AP-PROTOCOL-IES ::= { </w:t>
      </w:r>
    </w:p>
    <w:p w14:paraId="48395555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A8B8128" w14:textId="77777777" w:rsidR="00505F41" w:rsidRPr="00EA5FA7" w:rsidRDefault="00505F41" w:rsidP="00505F41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34E6CF39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5A88292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7CA5CBBD" w14:textId="77777777" w:rsidR="00505F41" w:rsidRPr="00EA5FA7" w:rsidRDefault="00505F41" w:rsidP="00505F41">
      <w:pPr>
        <w:pStyle w:val="PL"/>
      </w:pPr>
      <w:r w:rsidRPr="00EA5FA7">
        <w:t>}</w:t>
      </w:r>
    </w:p>
    <w:p w14:paraId="7F861468" w14:textId="77777777" w:rsidR="00505F41" w:rsidRPr="00EA5FA7" w:rsidRDefault="00505F41" w:rsidP="00505F41">
      <w:pPr>
        <w:pStyle w:val="PL"/>
      </w:pPr>
    </w:p>
    <w:p w14:paraId="55C9D8A2" w14:textId="77777777" w:rsidR="00505F41" w:rsidRPr="00EA5FA7" w:rsidRDefault="00505F41" w:rsidP="00505F41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3B88AC9F" w14:textId="77777777" w:rsidR="00505F41" w:rsidRPr="00EA5FA7" w:rsidRDefault="00505F41" w:rsidP="00505F41">
      <w:pPr>
        <w:pStyle w:val="PL"/>
      </w:pPr>
    </w:p>
    <w:p w14:paraId="05532D93" w14:textId="77777777" w:rsidR="00505F41" w:rsidRPr="00EA5FA7" w:rsidRDefault="00505F41" w:rsidP="00505F41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630823C3" w14:textId="77777777" w:rsidR="00505F41" w:rsidRPr="00EA5FA7" w:rsidRDefault="00505F41" w:rsidP="00505F41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A50D4F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A07F65B" w14:textId="77777777" w:rsidR="00505F41" w:rsidRPr="00EA5FA7" w:rsidRDefault="00505F41" w:rsidP="00505F41">
      <w:pPr>
        <w:pStyle w:val="PL"/>
      </w:pPr>
      <w:r w:rsidRPr="00EA5FA7">
        <w:t>}</w:t>
      </w:r>
    </w:p>
    <w:p w14:paraId="3E82D1FB" w14:textId="77777777" w:rsidR="00505F41" w:rsidRPr="00EA5FA7" w:rsidRDefault="00505F41" w:rsidP="00505F41">
      <w:pPr>
        <w:pStyle w:val="PL"/>
      </w:pPr>
    </w:p>
    <w:p w14:paraId="3BBE6A9E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30D0079" w14:textId="77777777" w:rsidR="00505F41" w:rsidRPr="00EA5FA7" w:rsidRDefault="00505F41" w:rsidP="00505F41">
      <w:pPr>
        <w:pStyle w:val="PL"/>
      </w:pPr>
      <w:r w:rsidRPr="00EA5FA7">
        <w:t>--</w:t>
      </w:r>
    </w:p>
    <w:p w14:paraId="74D7E9F6" w14:textId="77777777" w:rsidR="00505F41" w:rsidRPr="00EA5FA7" w:rsidRDefault="00505F41" w:rsidP="00505F41">
      <w:pPr>
        <w:pStyle w:val="PL"/>
        <w:outlineLvl w:val="3"/>
      </w:pPr>
      <w:r w:rsidRPr="00EA5FA7">
        <w:t>-- UE Inactivity Notification ELEMENTARY PROCEDURE</w:t>
      </w:r>
    </w:p>
    <w:p w14:paraId="1A377190" w14:textId="77777777" w:rsidR="00505F41" w:rsidRPr="00EA5FA7" w:rsidRDefault="00505F41" w:rsidP="00505F41">
      <w:pPr>
        <w:pStyle w:val="PL"/>
      </w:pPr>
      <w:r w:rsidRPr="00EA5FA7">
        <w:t>--</w:t>
      </w:r>
    </w:p>
    <w:p w14:paraId="5C0C6A11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34DF653" w14:textId="77777777" w:rsidR="00505F41" w:rsidRPr="00CE4D8E" w:rsidRDefault="00505F41" w:rsidP="00505F41">
      <w:pPr>
        <w:pStyle w:val="PL"/>
        <w:rPr>
          <w:lang w:val="fr-FR"/>
        </w:rPr>
      </w:pPr>
    </w:p>
    <w:p w14:paraId="40EFBA6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7CFAD22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531BA69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Inactivity Notification</w:t>
      </w:r>
    </w:p>
    <w:p w14:paraId="5FC90571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DE29BD7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9814E23" w14:textId="77777777" w:rsidR="00505F41" w:rsidRPr="00CE4D8E" w:rsidRDefault="00505F41" w:rsidP="00505F41">
      <w:pPr>
        <w:pStyle w:val="PL"/>
        <w:rPr>
          <w:lang w:val="fr-FR"/>
        </w:rPr>
      </w:pPr>
    </w:p>
    <w:p w14:paraId="309F760C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UEInactivityNotification ::= SEQUENCE {</w:t>
      </w:r>
    </w:p>
    <w:p w14:paraId="7080825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UEInactivityNotificationIEs}},</w:t>
      </w:r>
    </w:p>
    <w:p w14:paraId="0D148D70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6882A8B9" w14:textId="77777777" w:rsidR="00505F41" w:rsidRPr="00EA5FA7" w:rsidRDefault="00505F41" w:rsidP="00505F41">
      <w:pPr>
        <w:pStyle w:val="PL"/>
      </w:pPr>
      <w:r w:rsidRPr="00EA5FA7">
        <w:t>}</w:t>
      </w:r>
    </w:p>
    <w:p w14:paraId="778FB365" w14:textId="77777777" w:rsidR="00505F41" w:rsidRPr="00EA5FA7" w:rsidRDefault="00505F41" w:rsidP="00505F41">
      <w:pPr>
        <w:pStyle w:val="PL"/>
      </w:pPr>
    </w:p>
    <w:p w14:paraId="5EE22300" w14:textId="77777777" w:rsidR="00505F41" w:rsidRPr="00EA5FA7" w:rsidRDefault="00505F41" w:rsidP="00505F41">
      <w:pPr>
        <w:pStyle w:val="PL"/>
      </w:pPr>
      <w:r w:rsidRPr="00EA5FA7">
        <w:t>UEInactivityNotificationIEs F1AP-PROTOCOL-IES ::= {</w:t>
      </w:r>
    </w:p>
    <w:p w14:paraId="246593D7" w14:textId="77777777" w:rsidR="00505F41" w:rsidRPr="00EA5FA7" w:rsidRDefault="00505F41" w:rsidP="00505F4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7E5549A" w14:textId="77777777" w:rsidR="00505F41" w:rsidRPr="00EA5FA7" w:rsidRDefault="00505F41" w:rsidP="00505F41">
      <w:pPr>
        <w:pStyle w:val="PL"/>
      </w:pPr>
      <w:r w:rsidRPr="00EA5FA7">
        <w:lastRenderedPageBreak/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3EB8C4F" w14:textId="77777777" w:rsidR="00505F41" w:rsidRDefault="00505F41" w:rsidP="00505F41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E728FE9" w14:textId="77777777" w:rsidR="00505F41" w:rsidRPr="00EA5FA7" w:rsidRDefault="00505F41" w:rsidP="00505F41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6C07B5F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7EDD644D" w14:textId="77777777" w:rsidR="00505F41" w:rsidRPr="00EA5FA7" w:rsidRDefault="00505F41" w:rsidP="00505F41">
      <w:pPr>
        <w:pStyle w:val="PL"/>
      </w:pPr>
      <w:r w:rsidRPr="00EA5FA7">
        <w:t>}</w:t>
      </w:r>
    </w:p>
    <w:p w14:paraId="0E5DE393" w14:textId="77777777" w:rsidR="00505F41" w:rsidRPr="00EA5FA7" w:rsidRDefault="00505F41" w:rsidP="00505F41">
      <w:pPr>
        <w:pStyle w:val="PL"/>
      </w:pPr>
    </w:p>
    <w:p w14:paraId="42F02CC8" w14:textId="77777777" w:rsidR="00505F41" w:rsidRPr="00EA5FA7" w:rsidRDefault="00505F41" w:rsidP="00505F41">
      <w:pPr>
        <w:pStyle w:val="PL"/>
      </w:pPr>
      <w:r w:rsidRPr="00EA5FA7">
        <w:t>DRB-Activity-List::= SEQUENCE (SIZE(1..maxnoofDRBs)) OF ProtocolIE-SingleContainer { { DRB-Activity-ItemIEs } }</w:t>
      </w:r>
    </w:p>
    <w:p w14:paraId="12F2DF35" w14:textId="77777777" w:rsidR="00505F41" w:rsidRPr="00EA5FA7" w:rsidRDefault="00505F41" w:rsidP="00505F41">
      <w:pPr>
        <w:pStyle w:val="PL"/>
      </w:pPr>
    </w:p>
    <w:p w14:paraId="0A69B2F9" w14:textId="77777777" w:rsidR="00505F41" w:rsidRPr="00EA5FA7" w:rsidRDefault="00505F41" w:rsidP="00505F41">
      <w:pPr>
        <w:pStyle w:val="PL"/>
      </w:pPr>
      <w:r w:rsidRPr="00EA5FA7">
        <w:t>DRB-Activity-ItemIEs F1AP-PROTOCOL-IES ::= {</w:t>
      </w:r>
    </w:p>
    <w:p w14:paraId="1403AF36" w14:textId="77777777" w:rsidR="00505F41" w:rsidRPr="00EA5FA7" w:rsidRDefault="00505F41" w:rsidP="00505F41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6C65594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71F98AC" w14:textId="77777777" w:rsidR="00505F41" w:rsidRPr="00EA5FA7" w:rsidRDefault="00505F41" w:rsidP="00505F41">
      <w:pPr>
        <w:pStyle w:val="PL"/>
      </w:pPr>
      <w:r w:rsidRPr="00EA5FA7">
        <w:t>}</w:t>
      </w:r>
    </w:p>
    <w:p w14:paraId="6230ACDD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06484D6" w14:textId="77777777" w:rsidR="00505F41" w:rsidRPr="00EA5FA7" w:rsidRDefault="00505F41" w:rsidP="00505F41">
      <w:pPr>
        <w:pStyle w:val="PL"/>
      </w:pPr>
      <w:r w:rsidRPr="00EA5FA7">
        <w:t>--</w:t>
      </w:r>
    </w:p>
    <w:p w14:paraId="2B48C475" w14:textId="77777777" w:rsidR="00505F41" w:rsidRPr="00EA5FA7" w:rsidRDefault="00505F41" w:rsidP="00505F41">
      <w:pPr>
        <w:pStyle w:val="PL"/>
        <w:outlineLvl w:val="3"/>
      </w:pPr>
      <w:r w:rsidRPr="00EA5FA7">
        <w:t>-- Initial UL RRC Message Transfer ELEMENTARY PROCEDURE</w:t>
      </w:r>
    </w:p>
    <w:p w14:paraId="21A5979F" w14:textId="77777777" w:rsidR="00505F41" w:rsidRPr="00EA5FA7" w:rsidRDefault="00505F41" w:rsidP="00505F41">
      <w:pPr>
        <w:pStyle w:val="PL"/>
      </w:pPr>
      <w:r w:rsidRPr="00EA5FA7">
        <w:t>--</w:t>
      </w:r>
    </w:p>
    <w:p w14:paraId="68B66BD3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9537F47" w14:textId="77777777" w:rsidR="00505F41" w:rsidRPr="00EA5FA7" w:rsidRDefault="00505F41" w:rsidP="00505F41">
      <w:pPr>
        <w:pStyle w:val="PL"/>
      </w:pPr>
    </w:p>
    <w:p w14:paraId="5346A9C6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8EBE8BF" w14:textId="77777777" w:rsidR="00505F41" w:rsidRPr="00EA5FA7" w:rsidRDefault="00505F41" w:rsidP="00505F41">
      <w:pPr>
        <w:pStyle w:val="PL"/>
      </w:pPr>
      <w:r w:rsidRPr="00EA5FA7">
        <w:t>--</w:t>
      </w:r>
    </w:p>
    <w:p w14:paraId="6D4CBCBA" w14:textId="77777777" w:rsidR="00505F41" w:rsidRPr="00EA5FA7" w:rsidRDefault="00505F41" w:rsidP="00505F41">
      <w:pPr>
        <w:pStyle w:val="PL"/>
        <w:outlineLvl w:val="4"/>
      </w:pPr>
      <w:r w:rsidRPr="00EA5FA7">
        <w:t>-- INITIAL UL RRC Message Transfer</w:t>
      </w:r>
    </w:p>
    <w:p w14:paraId="33F12781" w14:textId="77777777" w:rsidR="00505F41" w:rsidRPr="00EA5FA7" w:rsidRDefault="00505F41" w:rsidP="00505F41">
      <w:pPr>
        <w:pStyle w:val="PL"/>
      </w:pPr>
      <w:r w:rsidRPr="00EA5FA7">
        <w:t>--</w:t>
      </w:r>
    </w:p>
    <w:p w14:paraId="4585441F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493454F" w14:textId="77777777" w:rsidR="00505F41" w:rsidRPr="00EA5FA7" w:rsidRDefault="00505F41" w:rsidP="00505F41">
      <w:pPr>
        <w:pStyle w:val="PL"/>
      </w:pPr>
    </w:p>
    <w:p w14:paraId="40D6BEB1" w14:textId="77777777" w:rsidR="00505F41" w:rsidRPr="00EA5FA7" w:rsidRDefault="00505F41" w:rsidP="00505F41">
      <w:pPr>
        <w:pStyle w:val="PL"/>
      </w:pPr>
      <w:r w:rsidRPr="00EA5FA7">
        <w:t>InitialULRRCMessageTransfer ::= SEQUENCE {</w:t>
      </w:r>
    </w:p>
    <w:p w14:paraId="095E61B9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04D7AC62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0FCEB97" w14:textId="77777777" w:rsidR="00505F41" w:rsidRPr="00EA5FA7" w:rsidRDefault="00505F41" w:rsidP="00505F41">
      <w:pPr>
        <w:pStyle w:val="PL"/>
      </w:pPr>
      <w:r w:rsidRPr="00EA5FA7">
        <w:t>}</w:t>
      </w:r>
    </w:p>
    <w:p w14:paraId="61E6DE57" w14:textId="77777777" w:rsidR="00505F41" w:rsidRPr="00EA5FA7" w:rsidRDefault="00505F41" w:rsidP="00505F41">
      <w:pPr>
        <w:pStyle w:val="PL"/>
      </w:pPr>
    </w:p>
    <w:p w14:paraId="70EC8B51" w14:textId="77777777" w:rsidR="00505F41" w:rsidRPr="00EA5FA7" w:rsidRDefault="00505F41" w:rsidP="00505F41">
      <w:pPr>
        <w:pStyle w:val="PL"/>
      </w:pPr>
      <w:r w:rsidRPr="00EA5FA7">
        <w:t>InitialULRRCMessageTransferIEs F1AP-PROTOCOL-IES ::= {</w:t>
      </w:r>
    </w:p>
    <w:p w14:paraId="3DA988DA" w14:textId="77777777" w:rsidR="00505F41" w:rsidRPr="00EA5FA7" w:rsidRDefault="00505F41" w:rsidP="00505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BF3F8BA" w14:textId="77777777" w:rsidR="00505F41" w:rsidRPr="00EA5FA7" w:rsidRDefault="00505F41" w:rsidP="00505F4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999AFC4" w14:textId="77777777" w:rsidR="00505F41" w:rsidRPr="00EA5FA7" w:rsidRDefault="00505F41" w:rsidP="00505F41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F8D4E3" w14:textId="77777777" w:rsidR="00505F41" w:rsidRPr="00EA5FA7" w:rsidRDefault="00505F41" w:rsidP="00505F4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0BC469" w14:textId="77777777" w:rsidR="00505F41" w:rsidRPr="00EA5FA7" w:rsidRDefault="00505F41" w:rsidP="00505F41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7AAF9C" w14:textId="77777777" w:rsidR="00505F41" w:rsidRPr="00EA5FA7" w:rsidRDefault="00505F41" w:rsidP="00505F41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AFC7BE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8E9637" w14:textId="77777777" w:rsidR="00505F41" w:rsidRPr="00EA5FA7" w:rsidRDefault="00505F41" w:rsidP="00505F41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E25C625" w14:textId="77777777" w:rsidR="00505F41" w:rsidRPr="00EA5FA7" w:rsidRDefault="00505F41" w:rsidP="00505F41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A2F778C" w14:textId="77777777" w:rsidR="00505F41" w:rsidRDefault="00505F41" w:rsidP="00505F41">
      <w:pPr>
        <w:pStyle w:val="PL"/>
        <w:rPr>
          <w:rFonts w:eastAsia="SimSun"/>
        </w:rPr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rPr>
          <w:rFonts w:eastAsia="SimSun"/>
        </w:rPr>
        <w:t>|</w:t>
      </w:r>
    </w:p>
    <w:p w14:paraId="4A0A044F" w14:textId="77777777" w:rsidR="00505F41" w:rsidRDefault="00505F41" w:rsidP="00505F41">
      <w:pPr>
        <w:pStyle w:val="PL"/>
      </w:pPr>
      <w:r>
        <w:rPr>
          <w:rFonts w:eastAsia="SimSun"/>
        </w:rPr>
        <w:tab/>
      </w:r>
      <w:r w:rsidRPr="0037510A">
        <w:rPr>
          <w:rFonts w:eastAsia="SimSun"/>
        </w:rPr>
        <w:t>{ ID id-SDTInformation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CRITICALITY ignore</w:t>
      </w:r>
      <w:r w:rsidRPr="0037510A">
        <w:rPr>
          <w:rFonts w:eastAsia="SimSun"/>
        </w:rPr>
        <w:tab/>
        <w:t>TYPE 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PRESENCE optional</w:t>
      </w:r>
      <w:r w:rsidRPr="0037510A">
        <w:rPr>
          <w:rFonts w:eastAsia="SimSun"/>
        </w:rPr>
        <w:tab/>
        <w:t>}</w:t>
      </w:r>
      <w:r>
        <w:t>|</w:t>
      </w:r>
    </w:p>
    <w:p w14:paraId="7D542B5A" w14:textId="77777777" w:rsidR="00505F41" w:rsidRDefault="00505F41" w:rsidP="00505F41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0552FF">
        <w:t>|</w:t>
      </w:r>
    </w:p>
    <w:p w14:paraId="2110280A" w14:textId="77777777" w:rsidR="00505F41" w:rsidRPr="00EA5FA7" w:rsidRDefault="00505F41" w:rsidP="00505F41">
      <w:pPr>
        <w:pStyle w:val="PL"/>
      </w:pPr>
      <w:r w:rsidRPr="000552FF">
        <w:t xml:space="preserve">{ ID </w:t>
      </w:r>
      <w:r w:rsidRPr="000552FF"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tab/>
      </w:r>
      <w:r>
        <w:tab/>
      </w:r>
      <w:r w:rsidRPr="000552FF">
        <w:t>CRITICALITY ignore</w:t>
      </w:r>
      <w:r w:rsidRPr="000552FF">
        <w:tab/>
        <w:t xml:space="preserve">TYPE </w:t>
      </w:r>
      <w:r w:rsidRPr="000552FF"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 w:rsidDel="00F84B8D">
        <w:rPr>
          <w:snapToGrid w:val="0"/>
        </w:rPr>
        <w:t xml:space="preserve"> </w:t>
      </w:r>
      <w:r w:rsidRPr="000552FF">
        <w:t xml:space="preserve"> </w:t>
      </w:r>
      <w:r w:rsidRPr="000552FF">
        <w:tab/>
      </w:r>
      <w:r w:rsidRPr="000552FF">
        <w:tab/>
      </w:r>
      <w:r w:rsidRPr="000552FF">
        <w:tab/>
      </w:r>
      <w:r w:rsidRPr="000552FF">
        <w:tab/>
        <w:t>PRESENCE optional</w:t>
      </w:r>
      <w:r w:rsidRPr="000552FF">
        <w:tab/>
        <w:t>}</w:t>
      </w:r>
      <w:r w:rsidRPr="00EA5FA7">
        <w:t>,</w:t>
      </w:r>
    </w:p>
    <w:p w14:paraId="03DCC35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73F249E" w14:textId="77777777" w:rsidR="00505F41" w:rsidRPr="00EA5FA7" w:rsidRDefault="00505F41" w:rsidP="00505F41">
      <w:pPr>
        <w:pStyle w:val="PL"/>
      </w:pPr>
      <w:r w:rsidRPr="00EA5FA7">
        <w:t>}</w:t>
      </w:r>
    </w:p>
    <w:p w14:paraId="5C6CA1D4" w14:textId="77777777" w:rsidR="00505F41" w:rsidRPr="00EA5FA7" w:rsidRDefault="00505F41" w:rsidP="00505F41">
      <w:pPr>
        <w:pStyle w:val="PL"/>
      </w:pPr>
    </w:p>
    <w:p w14:paraId="4E893973" w14:textId="77777777" w:rsidR="00505F41" w:rsidRPr="00EA5FA7" w:rsidRDefault="00505F41" w:rsidP="00505F41">
      <w:pPr>
        <w:pStyle w:val="PL"/>
      </w:pPr>
    </w:p>
    <w:p w14:paraId="016DDF27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F167DA2" w14:textId="77777777" w:rsidR="00505F41" w:rsidRPr="00EA5FA7" w:rsidRDefault="00505F41" w:rsidP="00505F41">
      <w:pPr>
        <w:pStyle w:val="PL"/>
      </w:pPr>
      <w:r w:rsidRPr="00EA5FA7">
        <w:t>--</w:t>
      </w:r>
    </w:p>
    <w:p w14:paraId="4CDE9EF9" w14:textId="77777777" w:rsidR="00505F41" w:rsidRPr="00EA5FA7" w:rsidRDefault="00505F41" w:rsidP="00505F41">
      <w:pPr>
        <w:pStyle w:val="PL"/>
        <w:outlineLvl w:val="3"/>
      </w:pPr>
      <w:r w:rsidRPr="00EA5FA7">
        <w:t>-- DL RRC Message Transfer ELEMENTARY PROCEDURE</w:t>
      </w:r>
    </w:p>
    <w:p w14:paraId="138583DC" w14:textId="77777777" w:rsidR="00505F41" w:rsidRPr="00EA5FA7" w:rsidRDefault="00505F41" w:rsidP="00505F41">
      <w:pPr>
        <w:pStyle w:val="PL"/>
      </w:pPr>
      <w:r w:rsidRPr="00EA5FA7">
        <w:t>--</w:t>
      </w:r>
    </w:p>
    <w:p w14:paraId="04205AC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8464AB2" w14:textId="77777777" w:rsidR="00505F41" w:rsidRPr="00EA5FA7" w:rsidRDefault="00505F41" w:rsidP="00505F41">
      <w:pPr>
        <w:pStyle w:val="PL"/>
      </w:pPr>
    </w:p>
    <w:p w14:paraId="6BAC6B6C" w14:textId="77777777" w:rsidR="00505F41" w:rsidRPr="00EA5FA7" w:rsidRDefault="00505F41" w:rsidP="00505F41">
      <w:pPr>
        <w:pStyle w:val="PL"/>
      </w:pPr>
      <w:r w:rsidRPr="00EA5FA7">
        <w:lastRenderedPageBreak/>
        <w:t>-- **************************************************************</w:t>
      </w:r>
    </w:p>
    <w:p w14:paraId="50A2097E" w14:textId="77777777" w:rsidR="00505F41" w:rsidRPr="00EA5FA7" w:rsidRDefault="00505F41" w:rsidP="00505F41">
      <w:pPr>
        <w:pStyle w:val="PL"/>
      </w:pPr>
      <w:r w:rsidRPr="00EA5FA7">
        <w:t>--</w:t>
      </w:r>
    </w:p>
    <w:p w14:paraId="7352F8F8" w14:textId="77777777" w:rsidR="00505F41" w:rsidRPr="00EA5FA7" w:rsidRDefault="00505F41" w:rsidP="00505F41">
      <w:pPr>
        <w:pStyle w:val="PL"/>
        <w:outlineLvl w:val="4"/>
      </w:pPr>
      <w:r w:rsidRPr="00EA5FA7">
        <w:t>-- DL RRC Message Transfer</w:t>
      </w:r>
    </w:p>
    <w:p w14:paraId="512625E6" w14:textId="77777777" w:rsidR="00505F41" w:rsidRPr="00EA5FA7" w:rsidRDefault="00505F41" w:rsidP="00505F41">
      <w:pPr>
        <w:pStyle w:val="PL"/>
      </w:pPr>
      <w:r w:rsidRPr="00EA5FA7">
        <w:t>--</w:t>
      </w:r>
    </w:p>
    <w:p w14:paraId="3F88C04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7C45F1FB" w14:textId="77777777" w:rsidR="00505F41" w:rsidRPr="00EA5FA7" w:rsidRDefault="00505F41" w:rsidP="00505F41">
      <w:pPr>
        <w:pStyle w:val="PL"/>
      </w:pPr>
    </w:p>
    <w:p w14:paraId="22612A3D" w14:textId="77777777" w:rsidR="00505F41" w:rsidRPr="00EA5FA7" w:rsidRDefault="00505F41" w:rsidP="00505F41">
      <w:pPr>
        <w:pStyle w:val="PL"/>
      </w:pPr>
      <w:r w:rsidRPr="00EA5FA7">
        <w:t>DLRRCMessageTransfer ::= SEQUENCE {</w:t>
      </w:r>
    </w:p>
    <w:p w14:paraId="049E29F9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42BCF7B2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6773104" w14:textId="77777777" w:rsidR="00505F41" w:rsidRPr="00EA5FA7" w:rsidRDefault="00505F41" w:rsidP="00505F41">
      <w:pPr>
        <w:pStyle w:val="PL"/>
      </w:pPr>
      <w:r w:rsidRPr="00EA5FA7">
        <w:t>}</w:t>
      </w:r>
    </w:p>
    <w:p w14:paraId="05A05FFE" w14:textId="77777777" w:rsidR="00505F41" w:rsidRPr="00EA5FA7" w:rsidRDefault="00505F41" w:rsidP="00505F41">
      <w:pPr>
        <w:pStyle w:val="PL"/>
      </w:pPr>
    </w:p>
    <w:p w14:paraId="748F3836" w14:textId="77777777" w:rsidR="00505F41" w:rsidRPr="00EA5FA7" w:rsidRDefault="00505F41" w:rsidP="00505F41">
      <w:pPr>
        <w:pStyle w:val="PL"/>
      </w:pPr>
      <w:r w:rsidRPr="00EA5FA7">
        <w:t>DLRRCMessageTransferIEs F1AP-PROTOCOL-IES ::= {</w:t>
      </w:r>
    </w:p>
    <w:p w14:paraId="356C5E83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9729AD6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AAD603" w14:textId="77777777" w:rsidR="00505F41" w:rsidRPr="00EA5FA7" w:rsidRDefault="00505F41" w:rsidP="00505F41">
      <w:pPr>
        <w:pStyle w:val="PL"/>
      </w:pPr>
      <w:r w:rsidRPr="00EA5FA7">
        <w:tab/>
        <w:t>{ ID id-oldgNB-DU-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0E11BDD" w14:textId="77777777" w:rsidR="00505F41" w:rsidRPr="00EA5FA7" w:rsidRDefault="00505F41" w:rsidP="00505F4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6F6C0E7" w14:textId="77777777" w:rsidR="00505F41" w:rsidRPr="00EA5FA7" w:rsidRDefault="00505F41" w:rsidP="00505F41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3535307" w14:textId="77777777" w:rsidR="00505F41" w:rsidRPr="00EA5FA7" w:rsidRDefault="00505F41" w:rsidP="00505F4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EA53026" w14:textId="77777777" w:rsidR="00505F41" w:rsidRPr="00EA5FA7" w:rsidRDefault="00505F41" w:rsidP="00505F41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34FE58" w14:textId="77777777" w:rsidR="00505F41" w:rsidRPr="00EA5FA7" w:rsidRDefault="00505F41" w:rsidP="00505F41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60E35F5" w14:textId="77777777" w:rsidR="00505F41" w:rsidRPr="00EA5FA7" w:rsidRDefault="00505F41" w:rsidP="00505F41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A38D67E" w14:textId="77777777" w:rsidR="00505F41" w:rsidRPr="00EA5FA7" w:rsidRDefault="00505F41" w:rsidP="00505F41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1896C20" w14:textId="77777777" w:rsidR="00505F41" w:rsidRPr="00EA5FA7" w:rsidRDefault="00505F41" w:rsidP="00505F41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005E4FC" w14:textId="77777777" w:rsidR="00505F41" w:rsidRPr="00EA5FA7" w:rsidRDefault="00505F41" w:rsidP="00505F41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D2E7DD3" w14:textId="77777777" w:rsidR="00505F41" w:rsidRPr="004A1C91" w:rsidRDefault="00505F41" w:rsidP="00505F41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B9DDF3E" w14:textId="77777777" w:rsidR="00505F41" w:rsidRPr="00EA5FA7" w:rsidRDefault="00505F41" w:rsidP="00505F41">
      <w:pPr>
        <w:pStyle w:val="PL"/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FangSong"/>
        </w:rPr>
        <w:t>UuRLCChannelID</w:t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28A3454" w14:textId="77777777" w:rsidR="00505F41" w:rsidRPr="00EA5FA7" w:rsidRDefault="00505F41" w:rsidP="00505F41">
      <w:pPr>
        <w:pStyle w:val="PL"/>
      </w:pPr>
      <w:r w:rsidRPr="00EA5FA7">
        <w:tab/>
        <w:t>{ ID id-</w:t>
      </w:r>
      <w:r>
        <w:t>PLMNIndexNR</w:t>
      </w:r>
      <w:r w:rsidRPr="00EA5FA7">
        <w:t>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t>PLMNIndexNR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 },</w:t>
      </w:r>
    </w:p>
    <w:p w14:paraId="2B063616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855ACFB" w14:textId="77777777" w:rsidR="00505F41" w:rsidRPr="00EA5FA7" w:rsidRDefault="00505F41" w:rsidP="00505F41">
      <w:pPr>
        <w:pStyle w:val="PL"/>
      </w:pPr>
      <w:r w:rsidRPr="00EA5FA7">
        <w:t>}</w:t>
      </w:r>
    </w:p>
    <w:p w14:paraId="79D9DB7E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5C66776" w14:textId="77777777" w:rsidR="00505F41" w:rsidRPr="00EA5FA7" w:rsidRDefault="00505F41" w:rsidP="00505F41">
      <w:pPr>
        <w:pStyle w:val="PL"/>
      </w:pPr>
      <w:r w:rsidRPr="00EA5FA7">
        <w:t>--</w:t>
      </w:r>
    </w:p>
    <w:p w14:paraId="177BE8EB" w14:textId="77777777" w:rsidR="00505F41" w:rsidRPr="00EA5FA7" w:rsidRDefault="00505F41" w:rsidP="00505F41">
      <w:pPr>
        <w:pStyle w:val="PL"/>
        <w:outlineLvl w:val="3"/>
      </w:pPr>
      <w:r w:rsidRPr="00EA5FA7">
        <w:t>-- UL RRC Message Transfer ELEMENTARY PROCEDURE</w:t>
      </w:r>
    </w:p>
    <w:p w14:paraId="07A34B0D" w14:textId="77777777" w:rsidR="00505F41" w:rsidRPr="00EA5FA7" w:rsidRDefault="00505F41" w:rsidP="00505F41">
      <w:pPr>
        <w:pStyle w:val="PL"/>
      </w:pPr>
      <w:r w:rsidRPr="00EA5FA7">
        <w:t>--</w:t>
      </w:r>
    </w:p>
    <w:p w14:paraId="1E82F6B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14048F0" w14:textId="77777777" w:rsidR="00505F41" w:rsidRPr="00EA5FA7" w:rsidRDefault="00505F41" w:rsidP="00505F41">
      <w:pPr>
        <w:pStyle w:val="PL"/>
      </w:pPr>
    </w:p>
    <w:p w14:paraId="3A3AF355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295DD0C" w14:textId="77777777" w:rsidR="00505F41" w:rsidRPr="00EA5FA7" w:rsidRDefault="00505F41" w:rsidP="00505F41">
      <w:pPr>
        <w:pStyle w:val="PL"/>
      </w:pPr>
      <w:r w:rsidRPr="00EA5FA7">
        <w:t>--</w:t>
      </w:r>
    </w:p>
    <w:p w14:paraId="4A4DCEAE" w14:textId="77777777" w:rsidR="00505F41" w:rsidRPr="00EA5FA7" w:rsidRDefault="00505F41" w:rsidP="00505F41">
      <w:pPr>
        <w:pStyle w:val="PL"/>
        <w:outlineLvl w:val="4"/>
      </w:pPr>
      <w:r w:rsidRPr="00EA5FA7">
        <w:t>-- UL RRC Message Transfer</w:t>
      </w:r>
    </w:p>
    <w:p w14:paraId="25FEC155" w14:textId="77777777" w:rsidR="00505F41" w:rsidRPr="00EA5FA7" w:rsidRDefault="00505F41" w:rsidP="00505F41">
      <w:pPr>
        <w:pStyle w:val="PL"/>
      </w:pPr>
      <w:r w:rsidRPr="00EA5FA7">
        <w:t>--</w:t>
      </w:r>
    </w:p>
    <w:p w14:paraId="394B955F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3AE3FE5" w14:textId="77777777" w:rsidR="00505F41" w:rsidRPr="00EA5FA7" w:rsidRDefault="00505F41" w:rsidP="00505F41">
      <w:pPr>
        <w:pStyle w:val="PL"/>
      </w:pPr>
    </w:p>
    <w:p w14:paraId="6ED5FA9F" w14:textId="77777777" w:rsidR="00505F41" w:rsidRPr="00EA5FA7" w:rsidRDefault="00505F41" w:rsidP="00505F41">
      <w:pPr>
        <w:pStyle w:val="PL"/>
      </w:pPr>
      <w:r w:rsidRPr="00EA5FA7">
        <w:t>ULRRCMessageTransfer ::= SEQUENCE {</w:t>
      </w:r>
    </w:p>
    <w:p w14:paraId="21FC9C13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ULRRCMessageTransferIEs}},</w:t>
      </w:r>
    </w:p>
    <w:p w14:paraId="72FC578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5B77D1C" w14:textId="77777777" w:rsidR="00505F41" w:rsidRPr="00EA5FA7" w:rsidRDefault="00505F41" w:rsidP="00505F41">
      <w:pPr>
        <w:pStyle w:val="PL"/>
      </w:pPr>
      <w:r w:rsidRPr="00EA5FA7">
        <w:t>}</w:t>
      </w:r>
    </w:p>
    <w:p w14:paraId="7B4780B2" w14:textId="77777777" w:rsidR="00505F41" w:rsidRPr="00EA5FA7" w:rsidRDefault="00505F41" w:rsidP="00505F41">
      <w:pPr>
        <w:pStyle w:val="PL"/>
      </w:pPr>
    </w:p>
    <w:p w14:paraId="01213197" w14:textId="77777777" w:rsidR="00505F41" w:rsidRPr="00EA5FA7" w:rsidRDefault="00505F41" w:rsidP="00505F41">
      <w:pPr>
        <w:pStyle w:val="PL"/>
      </w:pPr>
      <w:r w:rsidRPr="00EA5FA7">
        <w:t>ULRRCMessageTransferIEs F1AP-PROTOCOL-IES ::= {</w:t>
      </w:r>
    </w:p>
    <w:p w14:paraId="71782A52" w14:textId="77777777" w:rsidR="00505F41" w:rsidRPr="00EA5FA7" w:rsidRDefault="00505F41" w:rsidP="00505F41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9FC7C09" w14:textId="77777777" w:rsidR="00505F41" w:rsidRPr="00EA5FA7" w:rsidRDefault="00505F41" w:rsidP="00505F41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2F2808" w14:textId="77777777" w:rsidR="00505F41" w:rsidRPr="00EA5FA7" w:rsidRDefault="00505F41" w:rsidP="00505F4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A1F8EAD" w14:textId="77777777" w:rsidR="00505F41" w:rsidRPr="00EA5FA7" w:rsidRDefault="00505F41" w:rsidP="00505F4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B15F88" w14:textId="77777777" w:rsidR="00505F41" w:rsidRPr="00EA5FA7" w:rsidRDefault="00505F41" w:rsidP="00505F41">
      <w:pPr>
        <w:pStyle w:val="PL"/>
      </w:pPr>
      <w:r w:rsidRPr="00EA5FA7">
        <w:tab/>
        <w:t>{ ID id-SelectedPLMNID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}|</w:t>
      </w:r>
    </w:p>
    <w:p w14:paraId="4AAAD8B2" w14:textId="77777777" w:rsidR="00505F41" w:rsidRPr="00EA5FA7" w:rsidRDefault="00505F41" w:rsidP="00505F41">
      <w:pPr>
        <w:pStyle w:val="PL"/>
      </w:pPr>
      <w:r w:rsidRPr="00EA5FA7">
        <w:lastRenderedPageBreak/>
        <w:tab/>
        <w:t>{ ID id-new-gNB-DU-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},</w:t>
      </w:r>
    </w:p>
    <w:p w14:paraId="1747FAE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F7172BE" w14:textId="77777777" w:rsidR="00505F41" w:rsidRPr="00EA5FA7" w:rsidRDefault="00505F41" w:rsidP="00505F41">
      <w:pPr>
        <w:pStyle w:val="PL"/>
      </w:pPr>
      <w:r w:rsidRPr="00EA5FA7">
        <w:t>}</w:t>
      </w:r>
    </w:p>
    <w:p w14:paraId="7E4BC267" w14:textId="77777777" w:rsidR="00505F41" w:rsidRPr="00EA5FA7" w:rsidRDefault="00505F41" w:rsidP="00505F41">
      <w:pPr>
        <w:pStyle w:val="PL"/>
      </w:pPr>
    </w:p>
    <w:p w14:paraId="3B6DF263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3F89B4E" w14:textId="77777777" w:rsidR="00505F41" w:rsidRPr="00EA5FA7" w:rsidRDefault="00505F41" w:rsidP="00505F41">
      <w:pPr>
        <w:pStyle w:val="PL"/>
      </w:pPr>
      <w:r w:rsidRPr="00EA5FA7">
        <w:t>--</w:t>
      </w:r>
    </w:p>
    <w:p w14:paraId="736AC2EB" w14:textId="77777777" w:rsidR="00505F41" w:rsidRPr="00EA5FA7" w:rsidRDefault="00505F41" w:rsidP="00505F41">
      <w:pPr>
        <w:pStyle w:val="PL"/>
        <w:outlineLvl w:val="3"/>
      </w:pPr>
      <w:r w:rsidRPr="00EA5FA7">
        <w:t>-- PRIVATE MESSAGE</w:t>
      </w:r>
    </w:p>
    <w:p w14:paraId="61C4AB6D" w14:textId="77777777" w:rsidR="00505F41" w:rsidRPr="00EA5FA7" w:rsidRDefault="00505F41" w:rsidP="00505F41">
      <w:pPr>
        <w:pStyle w:val="PL"/>
      </w:pPr>
      <w:r w:rsidRPr="00EA5FA7">
        <w:t>--</w:t>
      </w:r>
    </w:p>
    <w:p w14:paraId="50F170C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97F7520" w14:textId="77777777" w:rsidR="00505F41" w:rsidRPr="00EA5FA7" w:rsidRDefault="00505F41" w:rsidP="00505F41">
      <w:pPr>
        <w:pStyle w:val="PL"/>
      </w:pPr>
    </w:p>
    <w:p w14:paraId="09BD44BD" w14:textId="77777777" w:rsidR="00505F41" w:rsidRPr="00EA5FA7" w:rsidRDefault="00505F41" w:rsidP="00505F41">
      <w:pPr>
        <w:pStyle w:val="PL"/>
      </w:pPr>
      <w:r w:rsidRPr="00EA5FA7">
        <w:t>PrivateMessage ::= SEQUENCE {</w:t>
      </w:r>
    </w:p>
    <w:p w14:paraId="3D02C0A8" w14:textId="77777777" w:rsidR="00505F41" w:rsidRPr="00EA5FA7" w:rsidRDefault="00505F41" w:rsidP="00505F41">
      <w:pPr>
        <w:pStyle w:val="PL"/>
      </w:pPr>
      <w:r w:rsidRPr="00EA5FA7">
        <w:tab/>
        <w:t>privateIEs</w:t>
      </w:r>
      <w:r w:rsidRPr="00EA5FA7">
        <w:tab/>
      </w:r>
      <w:r w:rsidRPr="00EA5FA7">
        <w:tab/>
        <w:t>PrivateIE-Container</w:t>
      </w:r>
      <w:r w:rsidRPr="00EA5FA7">
        <w:tab/>
        <w:t>{{PrivateMessage-IEs}},</w:t>
      </w:r>
    </w:p>
    <w:p w14:paraId="2DA5B72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96F85D7" w14:textId="77777777" w:rsidR="00505F41" w:rsidRPr="00EA5FA7" w:rsidRDefault="00505F41" w:rsidP="00505F41">
      <w:pPr>
        <w:pStyle w:val="PL"/>
      </w:pPr>
      <w:r w:rsidRPr="00EA5FA7">
        <w:t>}</w:t>
      </w:r>
    </w:p>
    <w:p w14:paraId="566E77EC" w14:textId="77777777" w:rsidR="00505F41" w:rsidRPr="00EA5FA7" w:rsidRDefault="00505F41" w:rsidP="00505F41">
      <w:pPr>
        <w:pStyle w:val="PL"/>
      </w:pPr>
    </w:p>
    <w:p w14:paraId="66FB8B5F" w14:textId="77777777" w:rsidR="00505F41" w:rsidRPr="00EA5FA7" w:rsidRDefault="00505F41" w:rsidP="00505F41">
      <w:pPr>
        <w:pStyle w:val="PL"/>
      </w:pPr>
      <w:r w:rsidRPr="00EA5FA7">
        <w:t>PrivateMessage-IEs F1AP-PRIVATE-IES ::= {</w:t>
      </w:r>
    </w:p>
    <w:p w14:paraId="5B1EB844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48FF31A" w14:textId="77777777" w:rsidR="00505F41" w:rsidRPr="00EA5FA7" w:rsidRDefault="00505F41" w:rsidP="00505F41">
      <w:pPr>
        <w:pStyle w:val="PL"/>
      </w:pPr>
      <w:r w:rsidRPr="00EA5FA7">
        <w:t>}</w:t>
      </w:r>
    </w:p>
    <w:p w14:paraId="616E0396" w14:textId="77777777" w:rsidR="00505F41" w:rsidRPr="00EA5FA7" w:rsidRDefault="00505F41" w:rsidP="00505F41">
      <w:pPr>
        <w:pStyle w:val="PL"/>
      </w:pPr>
    </w:p>
    <w:p w14:paraId="548C74D9" w14:textId="77777777" w:rsidR="00505F41" w:rsidRPr="00EA5FA7" w:rsidRDefault="00505F41" w:rsidP="00505F41">
      <w:pPr>
        <w:pStyle w:val="PL"/>
      </w:pPr>
    </w:p>
    <w:p w14:paraId="2B6B7D2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5AC1BBA" w14:textId="77777777" w:rsidR="00505F41" w:rsidRPr="00EA5FA7" w:rsidRDefault="00505F41" w:rsidP="00505F41">
      <w:pPr>
        <w:pStyle w:val="PL"/>
      </w:pPr>
      <w:r w:rsidRPr="00EA5FA7">
        <w:t>--</w:t>
      </w:r>
    </w:p>
    <w:p w14:paraId="46B08603" w14:textId="77777777" w:rsidR="00505F41" w:rsidRPr="00EA5FA7" w:rsidRDefault="00505F41" w:rsidP="00505F41">
      <w:pPr>
        <w:pStyle w:val="PL"/>
        <w:outlineLvl w:val="3"/>
      </w:pPr>
      <w:r w:rsidRPr="00EA5FA7">
        <w:t>-- System Information ELEMENTARY PROCEDURE</w:t>
      </w:r>
    </w:p>
    <w:p w14:paraId="7D11F9F4" w14:textId="77777777" w:rsidR="00505F41" w:rsidRPr="00EA5FA7" w:rsidRDefault="00505F41" w:rsidP="00505F41">
      <w:pPr>
        <w:pStyle w:val="PL"/>
      </w:pPr>
      <w:r w:rsidRPr="00EA5FA7">
        <w:t>--</w:t>
      </w:r>
    </w:p>
    <w:p w14:paraId="35AEEFD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332E73E" w14:textId="77777777" w:rsidR="00505F41" w:rsidRPr="00EA5FA7" w:rsidRDefault="00505F41" w:rsidP="00505F41">
      <w:pPr>
        <w:pStyle w:val="PL"/>
      </w:pPr>
    </w:p>
    <w:p w14:paraId="22DDDF7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4D36719" w14:textId="77777777" w:rsidR="00505F41" w:rsidRPr="00EA5FA7" w:rsidRDefault="00505F41" w:rsidP="00505F41">
      <w:pPr>
        <w:pStyle w:val="PL"/>
      </w:pPr>
      <w:r w:rsidRPr="00EA5FA7">
        <w:t>--</w:t>
      </w:r>
    </w:p>
    <w:p w14:paraId="2D26F5C3" w14:textId="77777777" w:rsidR="00505F41" w:rsidRPr="00EA5FA7" w:rsidRDefault="00505F41" w:rsidP="00505F41">
      <w:pPr>
        <w:pStyle w:val="PL"/>
        <w:outlineLvl w:val="4"/>
      </w:pPr>
      <w:r w:rsidRPr="00EA5FA7">
        <w:t>-- System information Delivery Command</w:t>
      </w:r>
    </w:p>
    <w:p w14:paraId="4AAEFED9" w14:textId="77777777" w:rsidR="00505F41" w:rsidRPr="00EA5FA7" w:rsidRDefault="00505F41" w:rsidP="00505F41">
      <w:pPr>
        <w:pStyle w:val="PL"/>
      </w:pPr>
      <w:r w:rsidRPr="00EA5FA7">
        <w:t>--</w:t>
      </w:r>
    </w:p>
    <w:p w14:paraId="3673AFD6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F2D78E4" w14:textId="77777777" w:rsidR="00505F41" w:rsidRPr="00EA5FA7" w:rsidRDefault="00505F41" w:rsidP="00505F41">
      <w:pPr>
        <w:pStyle w:val="PL"/>
      </w:pPr>
    </w:p>
    <w:p w14:paraId="5E8375A1" w14:textId="77777777" w:rsidR="00505F41" w:rsidRPr="00EA5FA7" w:rsidRDefault="00505F41" w:rsidP="00505F41">
      <w:pPr>
        <w:pStyle w:val="PL"/>
      </w:pPr>
      <w:r w:rsidRPr="00EA5FA7">
        <w:t>SystemInformationDeliveryCommand ::= SEQUENCE {</w:t>
      </w:r>
    </w:p>
    <w:p w14:paraId="7444812B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SystemInformationDeliveryCommandIEs}},</w:t>
      </w:r>
    </w:p>
    <w:p w14:paraId="031C4D1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FC6A94C" w14:textId="77777777" w:rsidR="00505F41" w:rsidRPr="00EA5FA7" w:rsidRDefault="00505F41" w:rsidP="00505F41">
      <w:pPr>
        <w:pStyle w:val="PL"/>
      </w:pPr>
      <w:r w:rsidRPr="00EA5FA7">
        <w:t>}</w:t>
      </w:r>
    </w:p>
    <w:p w14:paraId="3359B40F" w14:textId="77777777" w:rsidR="00505F41" w:rsidRPr="00EA5FA7" w:rsidRDefault="00505F41" w:rsidP="00505F41">
      <w:pPr>
        <w:pStyle w:val="PL"/>
      </w:pPr>
    </w:p>
    <w:p w14:paraId="135D8023" w14:textId="77777777" w:rsidR="00505F41" w:rsidRPr="00EA5FA7" w:rsidRDefault="00505F41" w:rsidP="00505F41">
      <w:pPr>
        <w:pStyle w:val="PL"/>
      </w:pPr>
      <w:r w:rsidRPr="00EA5FA7">
        <w:t>SystemInformationDeliveryCommandIEs F1AP-PROTOCOL-IES ::= {</w:t>
      </w:r>
    </w:p>
    <w:p w14:paraId="05098CA5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A6545D2" w14:textId="77777777" w:rsidR="00505F41" w:rsidRPr="00EA5FA7" w:rsidRDefault="00505F41" w:rsidP="00505F4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A3465BF" w14:textId="77777777" w:rsidR="00505F41" w:rsidRPr="00EA5FA7" w:rsidRDefault="00505F41" w:rsidP="00505F41">
      <w:pPr>
        <w:pStyle w:val="PL"/>
      </w:pPr>
      <w:r w:rsidRPr="00EA5FA7">
        <w:tab/>
        <w:t>{ ID id-SItype-List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SItype-List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7305622" w14:textId="77777777" w:rsidR="00505F41" w:rsidRPr="00EA5FA7" w:rsidRDefault="00505F41" w:rsidP="00505F41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465390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A49CA36" w14:textId="77777777" w:rsidR="00505F41" w:rsidRPr="00EA5FA7" w:rsidRDefault="00505F41" w:rsidP="00505F41">
      <w:pPr>
        <w:pStyle w:val="PL"/>
      </w:pPr>
      <w:r w:rsidRPr="00EA5FA7">
        <w:t>}</w:t>
      </w:r>
    </w:p>
    <w:p w14:paraId="5BDF5F72" w14:textId="77777777" w:rsidR="00505F41" w:rsidRPr="00EA5FA7" w:rsidRDefault="00505F41" w:rsidP="00505F41">
      <w:pPr>
        <w:pStyle w:val="PL"/>
      </w:pPr>
    </w:p>
    <w:p w14:paraId="235D6C7C" w14:textId="77777777" w:rsidR="00505F41" w:rsidRPr="00EA5FA7" w:rsidRDefault="00505F41" w:rsidP="00505F41">
      <w:pPr>
        <w:pStyle w:val="PL"/>
      </w:pPr>
    </w:p>
    <w:p w14:paraId="5217A33E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FDE6553" w14:textId="77777777" w:rsidR="00505F41" w:rsidRPr="00EA5FA7" w:rsidRDefault="00505F41" w:rsidP="00505F41">
      <w:pPr>
        <w:pStyle w:val="PL"/>
      </w:pPr>
      <w:r w:rsidRPr="00EA5FA7">
        <w:t>--</w:t>
      </w:r>
    </w:p>
    <w:p w14:paraId="41E21F42" w14:textId="77777777" w:rsidR="00505F41" w:rsidRPr="00EA5FA7" w:rsidRDefault="00505F41" w:rsidP="00505F41">
      <w:pPr>
        <w:pStyle w:val="PL"/>
        <w:outlineLvl w:val="3"/>
      </w:pPr>
      <w:r w:rsidRPr="00EA5FA7">
        <w:t>-- Paging PROCEDURE</w:t>
      </w:r>
    </w:p>
    <w:p w14:paraId="1AD5F56E" w14:textId="77777777" w:rsidR="00505F41" w:rsidRPr="00EA5FA7" w:rsidRDefault="00505F41" w:rsidP="00505F41">
      <w:pPr>
        <w:pStyle w:val="PL"/>
      </w:pPr>
      <w:r w:rsidRPr="00EA5FA7">
        <w:t>--</w:t>
      </w:r>
    </w:p>
    <w:p w14:paraId="1D353742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D959E98" w14:textId="77777777" w:rsidR="00505F41" w:rsidRPr="00EA5FA7" w:rsidRDefault="00505F41" w:rsidP="00505F41">
      <w:pPr>
        <w:pStyle w:val="PL"/>
      </w:pPr>
    </w:p>
    <w:p w14:paraId="0FF1E8DD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E7F303D" w14:textId="77777777" w:rsidR="00505F41" w:rsidRPr="00EA5FA7" w:rsidRDefault="00505F41" w:rsidP="00505F41">
      <w:pPr>
        <w:pStyle w:val="PL"/>
      </w:pPr>
      <w:r w:rsidRPr="00EA5FA7">
        <w:lastRenderedPageBreak/>
        <w:t>--</w:t>
      </w:r>
    </w:p>
    <w:p w14:paraId="006A78B8" w14:textId="77777777" w:rsidR="00505F41" w:rsidRPr="00EA5FA7" w:rsidRDefault="00505F41" w:rsidP="00505F41">
      <w:pPr>
        <w:pStyle w:val="PL"/>
        <w:outlineLvl w:val="4"/>
      </w:pPr>
      <w:r w:rsidRPr="00EA5FA7">
        <w:t>-- Paging</w:t>
      </w:r>
    </w:p>
    <w:p w14:paraId="0FA5D52E" w14:textId="77777777" w:rsidR="00505F41" w:rsidRPr="00EA5FA7" w:rsidRDefault="00505F41" w:rsidP="00505F41">
      <w:pPr>
        <w:pStyle w:val="PL"/>
      </w:pPr>
      <w:r w:rsidRPr="00EA5FA7">
        <w:t>--</w:t>
      </w:r>
    </w:p>
    <w:p w14:paraId="67F0113D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7FD23A18" w14:textId="77777777" w:rsidR="00505F41" w:rsidRPr="00EA5FA7" w:rsidRDefault="00505F41" w:rsidP="00505F41">
      <w:pPr>
        <w:pStyle w:val="PL"/>
      </w:pPr>
    </w:p>
    <w:p w14:paraId="3F0BA6A7" w14:textId="77777777" w:rsidR="00505F41" w:rsidRPr="00EA5FA7" w:rsidRDefault="00505F41" w:rsidP="00505F41">
      <w:pPr>
        <w:pStyle w:val="PL"/>
      </w:pPr>
      <w:r w:rsidRPr="00EA5FA7">
        <w:t>Paging ::= SEQUENCE {</w:t>
      </w:r>
    </w:p>
    <w:p w14:paraId="3D0518EE" w14:textId="77777777" w:rsidR="00505F41" w:rsidRPr="00CE4D8E" w:rsidRDefault="00505F41" w:rsidP="00505F41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PagingIEs}},</w:t>
      </w:r>
    </w:p>
    <w:p w14:paraId="079A2826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4002EA6F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AE879BE" w14:textId="77777777" w:rsidR="00505F41" w:rsidRPr="00CE4D8E" w:rsidRDefault="00505F41" w:rsidP="00505F41">
      <w:pPr>
        <w:pStyle w:val="PL"/>
        <w:rPr>
          <w:lang w:val="fr-FR"/>
        </w:rPr>
      </w:pPr>
    </w:p>
    <w:p w14:paraId="53934A8F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PagingIEs F1AP-PROTOCOL-IES ::= {</w:t>
      </w:r>
    </w:p>
    <w:p w14:paraId="54A0364D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1500676" w14:textId="77777777" w:rsidR="00505F41" w:rsidRPr="00EA5FA7" w:rsidRDefault="00505F41" w:rsidP="00505F41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149238" w14:textId="77777777" w:rsidR="00505F41" w:rsidRPr="00EA5FA7" w:rsidRDefault="00505F41" w:rsidP="00505F41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3A2E69" w14:textId="77777777" w:rsidR="00505F41" w:rsidRPr="00EA5FA7" w:rsidRDefault="00505F41" w:rsidP="00505F41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13313D" w14:textId="77777777" w:rsidR="00505F41" w:rsidRPr="00EA5FA7" w:rsidRDefault="00505F41" w:rsidP="00505F41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54A263" w14:textId="77777777" w:rsidR="00505F41" w:rsidRPr="002C0C22" w:rsidRDefault="00505F41" w:rsidP="00505F41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9E696C5" w14:textId="77777777" w:rsidR="00505F41" w:rsidRDefault="00505F41" w:rsidP="00505F41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6E32BF22" w14:textId="77777777" w:rsidR="00505F41" w:rsidRDefault="00505F41" w:rsidP="00505F41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2BDB64B4" w14:textId="77777777" w:rsidR="00505F41" w:rsidRDefault="00505F41" w:rsidP="00505F41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1AB30FDB" w14:textId="77777777" w:rsidR="00505F41" w:rsidRDefault="00505F41" w:rsidP="00505F41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6273FC74" w14:textId="77777777" w:rsidR="00505F41" w:rsidRDefault="00505F41" w:rsidP="00505F41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16A8DB50" w14:textId="77777777" w:rsidR="00505F41" w:rsidRDefault="00505F41" w:rsidP="00505F41">
      <w:pPr>
        <w:pStyle w:val="PL"/>
      </w:pPr>
      <w:r>
        <w:rPr>
          <w:rFonts w:eastAsia="SimSun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66F2587D" w14:textId="77777777" w:rsidR="00505F41" w:rsidRDefault="00505F41" w:rsidP="00505F41">
      <w:pPr>
        <w:pStyle w:val="PL"/>
      </w:pPr>
      <w:r>
        <w:rPr>
          <w:rFonts w:eastAsia="SimSun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A3997BC" w14:textId="77777777" w:rsidR="00505F41" w:rsidRDefault="00505F41" w:rsidP="00505F41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0E7F0FD2" w14:textId="77777777" w:rsidR="00505F41" w:rsidRPr="00C00021" w:rsidRDefault="00505F41" w:rsidP="00505F41">
      <w:pPr>
        <w:pStyle w:val="PL"/>
      </w:pPr>
      <w:r>
        <w:rPr>
          <w:rFonts w:eastAsia="SimSun" w:hint="eastAsia"/>
          <w:lang w:val="en-US" w:eastAsia="zh-CN"/>
        </w:rPr>
        <w:tab/>
      </w:r>
      <w:r>
        <w:t xml:space="preserve">{ ID </w:t>
      </w:r>
      <w:r w:rsidRPr="00DB5617">
        <w:rPr>
          <w:rFonts w:eastAsia="SimSu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PRESENCE optional}</w:t>
      </w:r>
      <w:r w:rsidRPr="00C00021">
        <w:t>|</w:t>
      </w:r>
    </w:p>
    <w:p w14:paraId="3B8E9CF8" w14:textId="77777777" w:rsidR="00505F41" w:rsidRDefault="00505F41" w:rsidP="00505F41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692899FA" w14:textId="77777777" w:rsidR="00505F41" w:rsidRDefault="00505F41" w:rsidP="00505F41">
      <w:pPr>
        <w:pStyle w:val="PL"/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55A7FB63" w14:textId="77777777" w:rsidR="00505F41" w:rsidRPr="00EA5FA7" w:rsidRDefault="00505F41" w:rsidP="00505F41">
      <w:pPr>
        <w:pStyle w:val="PL"/>
      </w:pPr>
      <w:r>
        <w:tab/>
        <w:t>...</w:t>
      </w:r>
    </w:p>
    <w:p w14:paraId="2863F090" w14:textId="77777777" w:rsidR="00505F41" w:rsidRPr="00EA5FA7" w:rsidRDefault="00505F41" w:rsidP="00505F41">
      <w:pPr>
        <w:pStyle w:val="PL"/>
      </w:pPr>
      <w:r w:rsidRPr="00EA5FA7">
        <w:t>}</w:t>
      </w:r>
    </w:p>
    <w:p w14:paraId="1D1097DC" w14:textId="77777777" w:rsidR="00505F41" w:rsidRPr="00EA5FA7" w:rsidRDefault="00505F41" w:rsidP="00505F41">
      <w:pPr>
        <w:pStyle w:val="PL"/>
      </w:pPr>
    </w:p>
    <w:p w14:paraId="209E9AB5" w14:textId="77777777" w:rsidR="00505F41" w:rsidRPr="00EA5FA7" w:rsidRDefault="00505F41" w:rsidP="00505F41">
      <w:pPr>
        <w:pStyle w:val="PL"/>
      </w:pPr>
      <w:r w:rsidRPr="00EA5FA7">
        <w:t>PagingCell-list::= SEQUENCE (SIZE(1.. maxnoofPagingCells)) OF ProtocolIE-SingleContainer { { PagingCell-ItemIEs } }</w:t>
      </w:r>
    </w:p>
    <w:p w14:paraId="7FA1C5AD" w14:textId="77777777" w:rsidR="00505F41" w:rsidRPr="00EA5FA7" w:rsidRDefault="00505F41" w:rsidP="00505F41">
      <w:pPr>
        <w:pStyle w:val="PL"/>
      </w:pPr>
    </w:p>
    <w:p w14:paraId="7C297953" w14:textId="77777777" w:rsidR="00505F41" w:rsidRPr="00EA5FA7" w:rsidRDefault="00505F41" w:rsidP="00505F41">
      <w:pPr>
        <w:pStyle w:val="PL"/>
      </w:pPr>
      <w:r w:rsidRPr="00EA5FA7">
        <w:t>PagingCell-ItemIEs F1AP-PROTOCOL-IES ::= {</w:t>
      </w:r>
    </w:p>
    <w:p w14:paraId="5E20728A" w14:textId="77777777" w:rsidR="00505F41" w:rsidRPr="00EA5FA7" w:rsidRDefault="00505F41" w:rsidP="00505F41">
      <w:pPr>
        <w:pStyle w:val="PL"/>
      </w:pPr>
      <w:r w:rsidRPr="00EA5FA7">
        <w:tab/>
        <w:t>{ ID id-PagingCell-Item</w:t>
      </w:r>
      <w:r w:rsidRPr="00EA5FA7">
        <w:tab/>
      </w:r>
      <w:r w:rsidRPr="00EA5FA7">
        <w:tab/>
        <w:t>CRITICALITY ignore</w:t>
      </w:r>
      <w:r w:rsidRPr="00EA5FA7">
        <w:tab/>
        <w:t>TYPE 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1DD70F0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E68FCF3" w14:textId="77777777" w:rsidR="00505F41" w:rsidRPr="00EA5FA7" w:rsidRDefault="00505F41" w:rsidP="00505F41">
      <w:pPr>
        <w:pStyle w:val="PL"/>
      </w:pPr>
      <w:r w:rsidRPr="00EA5FA7">
        <w:t>}</w:t>
      </w:r>
    </w:p>
    <w:p w14:paraId="7CBCDBF4" w14:textId="77777777" w:rsidR="00505F41" w:rsidRPr="00EA5FA7" w:rsidRDefault="00505F41" w:rsidP="00505F41">
      <w:pPr>
        <w:pStyle w:val="PL"/>
      </w:pPr>
    </w:p>
    <w:p w14:paraId="744F0C22" w14:textId="77777777" w:rsidR="00505F41" w:rsidRPr="00EA5FA7" w:rsidRDefault="00505F41" w:rsidP="00505F41">
      <w:pPr>
        <w:pStyle w:val="PL"/>
      </w:pPr>
    </w:p>
    <w:p w14:paraId="17917528" w14:textId="77777777" w:rsidR="00505F41" w:rsidRPr="00EA5FA7" w:rsidRDefault="00505F41" w:rsidP="00505F41">
      <w:pPr>
        <w:pStyle w:val="PL"/>
      </w:pPr>
    </w:p>
    <w:p w14:paraId="42483C4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83E155C" w14:textId="77777777" w:rsidR="00505F41" w:rsidRPr="00EA5FA7" w:rsidRDefault="00505F41" w:rsidP="00505F41">
      <w:pPr>
        <w:pStyle w:val="PL"/>
      </w:pPr>
      <w:r w:rsidRPr="00EA5FA7">
        <w:t>--</w:t>
      </w:r>
    </w:p>
    <w:p w14:paraId="30C65DE3" w14:textId="77777777" w:rsidR="00505F41" w:rsidRPr="00EA5FA7" w:rsidRDefault="00505F41" w:rsidP="00505F41">
      <w:pPr>
        <w:pStyle w:val="PL"/>
        <w:outlineLvl w:val="3"/>
      </w:pPr>
      <w:r w:rsidRPr="00EA5FA7">
        <w:t>-- Notify</w:t>
      </w:r>
    </w:p>
    <w:p w14:paraId="450CA3C8" w14:textId="77777777" w:rsidR="00505F41" w:rsidRPr="00EA5FA7" w:rsidRDefault="00505F41" w:rsidP="00505F41">
      <w:pPr>
        <w:pStyle w:val="PL"/>
      </w:pPr>
      <w:r w:rsidRPr="00EA5FA7">
        <w:t>--</w:t>
      </w:r>
    </w:p>
    <w:p w14:paraId="10F41317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7E8D0E40" w14:textId="77777777" w:rsidR="00505F41" w:rsidRPr="00EA5FA7" w:rsidRDefault="00505F41" w:rsidP="00505F41">
      <w:pPr>
        <w:pStyle w:val="PL"/>
      </w:pPr>
    </w:p>
    <w:p w14:paraId="0468B699" w14:textId="77777777" w:rsidR="00505F41" w:rsidRPr="00EA5FA7" w:rsidRDefault="00505F41" w:rsidP="00505F41">
      <w:pPr>
        <w:pStyle w:val="PL"/>
      </w:pPr>
      <w:r w:rsidRPr="00EA5FA7">
        <w:t>Notify ::= SEQUENCE {</w:t>
      </w:r>
    </w:p>
    <w:p w14:paraId="4031BD1C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NotifyIEs}},</w:t>
      </w:r>
    </w:p>
    <w:p w14:paraId="4F30B77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AFBE17F" w14:textId="77777777" w:rsidR="00505F41" w:rsidRPr="00EA5FA7" w:rsidRDefault="00505F41" w:rsidP="00505F41">
      <w:pPr>
        <w:pStyle w:val="PL"/>
      </w:pPr>
      <w:r w:rsidRPr="00EA5FA7">
        <w:t>}</w:t>
      </w:r>
    </w:p>
    <w:p w14:paraId="4C06899F" w14:textId="77777777" w:rsidR="00505F41" w:rsidRPr="00EA5FA7" w:rsidRDefault="00505F41" w:rsidP="00505F41">
      <w:pPr>
        <w:pStyle w:val="PL"/>
      </w:pPr>
    </w:p>
    <w:p w14:paraId="31DA735A" w14:textId="77777777" w:rsidR="00505F41" w:rsidRPr="00EA5FA7" w:rsidRDefault="00505F41" w:rsidP="00505F41">
      <w:pPr>
        <w:pStyle w:val="PL"/>
      </w:pPr>
      <w:r w:rsidRPr="00EA5FA7">
        <w:t>NotifyIEs F1AP-PROTOCOL-IES ::= {</w:t>
      </w:r>
    </w:p>
    <w:p w14:paraId="24880E53" w14:textId="77777777" w:rsidR="00505F41" w:rsidRPr="00EA5FA7" w:rsidRDefault="00505F41" w:rsidP="00505F41">
      <w:pPr>
        <w:pStyle w:val="PL"/>
      </w:pPr>
      <w:r w:rsidRPr="00EA5FA7">
        <w:lastRenderedPageBreak/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29A5CB3" w14:textId="77777777" w:rsidR="00505F41" w:rsidRPr="00EA5FA7" w:rsidRDefault="00505F41" w:rsidP="00505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6E2EAA3" w14:textId="77777777" w:rsidR="00505F41" w:rsidRPr="00EA5FA7" w:rsidRDefault="00505F41" w:rsidP="00505F41">
      <w:pPr>
        <w:pStyle w:val="PL"/>
      </w:pPr>
      <w:r w:rsidRPr="00EA5FA7">
        <w:tab/>
        <w:t>{ ID id-DRB-Notify-List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A503E1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36BC2A4" w14:textId="77777777" w:rsidR="00505F41" w:rsidRPr="00EA5FA7" w:rsidRDefault="00505F41" w:rsidP="00505F41">
      <w:pPr>
        <w:pStyle w:val="PL"/>
      </w:pPr>
      <w:r w:rsidRPr="00EA5FA7">
        <w:t>}</w:t>
      </w:r>
    </w:p>
    <w:p w14:paraId="1816DAD5" w14:textId="77777777" w:rsidR="00505F41" w:rsidRPr="00EA5FA7" w:rsidRDefault="00505F41" w:rsidP="00505F41">
      <w:pPr>
        <w:pStyle w:val="PL"/>
      </w:pPr>
    </w:p>
    <w:p w14:paraId="3FD5DB45" w14:textId="77777777" w:rsidR="00505F41" w:rsidRPr="00EA5FA7" w:rsidRDefault="00505F41" w:rsidP="00505F41">
      <w:pPr>
        <w:pStyle w:val="PL"/>
      </w:pPr>
      <w:r w:rsidRPr="00EA5FA7">
        <w:t>DRB-Notify-List::= SEQUENCE (SIZE(1.. maxnoofDRBs)) OF ProtocolIE-SingleContainer { { DRB-Notify-ItemIEs } }</w:t>
      </w:r>
    </w:p>
    <w:p w14:paraId="0A49C142" w14:textId="77777777" w:rsidR="00505F41" w:rsidRPr="00EA5FA7" w:rsidRDefault="00505F41" w:rsidP="00505F41">
      <w:pPr>
        <w:pStyle w:val="PL"/>
      </w:pPr>
    </w:p>
    <w:p w14:paraId="4A87B6A0" w14:textId="77777777" w:rsidR="00505F41" w:rsidRPr="00EA5FA7" w:rsidRDefault="00505F41" w:rsidP="00505F41">
      <w:pPr>
        <w:pStyle w:val="PL"/>
      </w:pPr>
      <w:r w:rsidRPr="00EA5FA7">
        <w:t>DRB-Notify-ItemIEs F1AP-PROTOCOL-IES ::= {</w:t>
      </w:r>
    </w:p>
    <w:p w14:paraId="5375F410" w14:textId="77777777" w:rsidR="00505F41" w:rsidRPr="00EA5FA7" w:rsidRDefault="00505F41" w:rsidP="00505F41">
      <w:pPr>
        <w:pStyle w:val="PL"/>
      </w:pPr>
      <w:r w:rsidRPr="00EA5FA7">
        <w:tab/>
        <w:t>{ ID id-DRB-Notify-Item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DRB-Notify-Item</w:t>
      </w:r>
      <w:r w:rsidRPr="00EA5FA7">
        <w:tab/>
      </w:r>
      <w:r w:rsidRPr="00EA5FA7">
        <w:tab/>
        <w:t>PRESENCE mandatory},</w:t>
      </w:r>
    </w:p>
    <w:p w14:paraId="6F20DEC7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B0F77BF" w14:textId="77777777" w:rsidR="00505F41" w:rsidRPr="00EA5FA7" w:rsidRDefault="00505F41" w:rsidP="00505F41">
      <w:pPr>
        <w:pStyle w:val="PL"/>
      </w:pPr>
      <w:r w:rsidRPr="00EA5FA7">
        <w:t>}</w:t>
      </w:r>
    </w:p>
    <w:p w14:paraId="7B71B32C" w14:textId="77777777" w:rsidR="00505F41" w:rsidRPr="00EA5FA7" w:rsidRDefault="00505F41" w:rsidP="00505F41">
      <w:pPr>
        <w:pStyle w:val="PL"/>
      </w:pPr>
    </w:p>
    <w:p w14:paraId="53F3A88D" w14:textId="77777777" w:rsidR="00505F41" w:rsidRPr="00EA5FA7" w:rsidRDefault="00505F41" w:rsidP="00505F41">
      <w:pPr>
        <w:pStyle w:val="PL"/>
      </w:pPr>
    </w:p>
    <w:p w14:paraId="459615F2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9D4ADE5" w14:textId="77777777" w:rsidR="00505F41" w:rsidRPr="00EA5FA7" w:rsidRDefault="00505F41" w:rsidP="00505F41">
      <w:pPr>
        <w:pStyle w:val="PL"/>
      </w:pPr>
      <w:r w:rsidRPr="00EA5FA7">
        <w:t>--</w:t>
      </w:r>
    </w:p>
    <w:p w14:paraId="5F2000E2" w14:textId="77777777" w:rsidR="00505F41" w:rsidRPr="00EA5FA7" w:rsidRDefault="00505F41" w:rsidP="00505F41">
      <w:pPr>
        <w:pStyle w:val="PL"/>
        <w:outlineLvl w:val="3"/>
      </w:pPr>
      <w:r w:rsidRPr="00EA5FA7">
        <w:t>-- NETWORK ACCESS RATE REDUCTION ELEMENTARY PROCEDURE</w:t>
      </w:r>
    </w:p>
    <w:p w14:paraId="69CEBE02" w14:textId="77777777" w:rsidR="00505F41" w:rsidRPr="00EA5FA7" w:rsidRDefault="00505F41" w:rsidP="00505F41">
      <w:pPr>
        <w:pStyle w:val="PL"/>
      </w:pPr>
      <w:r w:rsidRPr="00EA5FA7">
        <w:t>--</w:t>
      </w:r>
    </w:p>
    <w:p w14:paraId="3B5C3FBF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D06673D" w14:textId="77777777" w:rsidR="00505F41" w:rsidRPr="00EA5FA7" w:rsidRDefault="00505F41" w:rsidP="00505F41">
      <w:pPr>
        <w:pStyle w:val="PL"/>
      </w:pPr>
    </w:p>
    <w:p w14:paraId="59B37BBB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59E9657" w14:textId="77777777" w:rsidR="00505F41" w:rsidRPr="00EA5FA7" w:rsidRDefault="00505F41" w:rsidP="00505F41">
      <w:pPr>
        <w:pStyle w:val="PL"/>
      </w:pPr>
      <w:r w:rsidRPr="00EA5FA7">
        <w:t>--</w:t>
      </w:r>
    </w:p>
    <w:p w14:paraId="3FFA668A" w14:textId="77777777" w:rsidR="00505F41" w:rsidRPr="00EA5FA7" w:rsidRDefault="00505F41" w:rsidP="00505F41">
      <w:pPr>
        <w:pStyle w:val="PL"/>
        <w:outlineLvl w:val="4"/>
      </w:pPr>
      <w:r w:rsidRPr="00EA5FA7">
        <w:t>-- Network Access Rate Reduction</w:t>
      </w:r>
    </w:p>
    <w:p w14:paraId="043C9B4C" w14:textId="77777777" w:rsidR="00505F41" w:rsidRPr="00EA5FA7" w:rsidRDefault="00505F41" w:rsidP="00505F41">
      <w:pPr>
        <w:pStyle w:val="PL"/>
      </w:pPr>
      <w:r w:rsidRPr="00EA5FA7">
        <w:t>--</w:t>
      </w:r>
    </w:p>
    <w:p w14:paraId="241E59F3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B6D809E" w14:textId="77777777" w:rsidR="00505F41" w:rsidRPr="00EA5FA7" w:rsidRDefault="00505F41" w:rsidP="00505F41">
      <w:pPr>
        <w:pStyle w:val="PL"/>
      </w:pPr>
    </w:p>
    <w:p w14:paraId="72EBEFDB" w14:textId="77777777" w:rsidR="00505F41" w:rsidRPr="00EA5FA7" w:rsidRDefault="00505F41" w:rsidP="00505F41">
      <w:pPr>
        <w:pStyle w:val="PL"/>
      </w:pPr>
      <w:r w:rsidRPr="00EA5FA7">
        <w:t>NetworkAccessRateReduction ::= SEQUENCE {</w:t>
      </w:r>
    </w:p>
    <w:p w14:paraId="605DA92E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NetworkAccessRateReductionIEs }},</w:t>
      </w:r>
    </w:p>
    <w:p w14:paraId="0430370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8BC0845" w14:textId="77777777" w:rsidR="00505F41" w:rsidRPr="00EA5FA7" w:rsidRDefault="00505F41" w:rsidP="00505F41">
      <w:pPr>
        <w:pStyle w:val="PL"/>
      </w:pPr>
      <w:r w:rsidRPr="00EA5FA7">
        <w:t>}</w:t>
      </w:r>
    </w:p>
    <w:p w14:paraId="70961B27" w14:textId="77777777" w:rsidR="00505F41" w:rsidRPr="00EA5FA7" w:rsidRDefault="00505F41" w:rsidP="00505F41">
      <w:pPr>
        <w:pStyle w:val="PL"/>
      </w:pPr>
    </w:p>
    <w:p w14:paraId="499C8A13" w14:textId="77777777" w:rsidR="00505F41" w:rsidRPr="00EA5FA7" w:rsidRDefault="00505F41" w:rsidP="00505F41">
      <w:pPr>
        <w:pStyle w:val="PL"/>
      </w:pPr>
      <w:r w:rsidRPr="00EA5FA7">
        <w:t xml:space="preserve">NetworkAccessRateReductionIEs F1AP-PROTOCOL-IES ::= { </w:t>
      </w:r>
    </w:p>
    <w:p w14:paraId="1569CBC1" w14:textId="77777777" w:rsidR="00505F41" w:rsidRPr="00EA5FA7" w:rsidRDefault="00505F41" w:rsidP="00505F41">
      <w:pPr>
        <w:pStyle w:val="PL"/>
      </w:pPr>
      <w:r w:rsidRPr="00EA5FA7">
        <w:tab/>
        <w:t xml:space="preserve">{ ID id-TransactionID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BA5E38" w14:textId="77777777" w:rsidR="00505F41" w:rsidRPr="00EA5FA7" w:rsidRDefault="00505F41" w:rsidP="00505F41">
      <w:pPr>
        <w:pStyle w:val="PL"/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t>,</w:t>
      </w:r>
    </w:p>
    <w:p w14:paraId="06BD392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4473AFB" w14:textId="77777777" w:rsidR="00505F41" w:rsidRPr="00EA5FA7" w:rsidRDefault="00505F41" w:rsidP="00505F41">
      <w:pPr>
        <w:pStyle w:val="PL"/>
      </w:pPr>
      <w:r w:rsidRPr="00EA5FA7">
        <w:t>}</w:t>
      </w:r>
    </w:p>
    <w:p w14:paraId="5BAE7B89" w14:textId="77777777" w:rsidR="00505F41" w:rsidRPr="00EA5FA7" w:rsidRDefault="00505F41" w:rsidP="00505F41">
      <w:pPr>
        <w:pStyle w:val="PL"/>
      </w:pPr>
    </w:p>
    <w:p w14:paraId="4FC61421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7CFF1C43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61EC3438" w14:textId="77777777" w:rsidR="00505F41" w:rsidRPr="00EA5FA7" w:rsidRDefault="00505F41" w:rsidP="00505F41">
      <w:pPr>
        <w:pStyle w:val="PL"/>
        <w:outlineLvl w:val="3"/>
      </w:pPr>
      <w:r w:rsidRPr="00EA5FA7">
        <w:t xml:space="preserve">-- PWS RESTART INDICATION ELEMENTARY PROCEDURE </w:t>
      </w:r>
    </w:p>
    <w:p w14:paraId="3D9C282D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2ABE2C67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5CBA2E07" w14:textId="77777777" w:rsidR="00505F41" w:rsidRPr="00EA5FA7" w:rsidRDefault="00505F41" w:rsidP="00505F41">
      <w:pPr>
        <w:pStyle w:val="PL"/>
      </w:pPr>
    </w:p>
    <w:p w14:paraId="6D84AEBD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16306D97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5AE9071B" w14:textId="77777777" w:rsidR="00505F41" w:rsidRPr="00EA5FA7" w:rsidRDefault="00505F41" w:rsidP="00505F41">
      <w:pPr>
        <w:pStyle w:val="PL"/>
        <w:outlineLvl w:val="4"/>
      </w:pPr>
      <w:r w:rsidRPr="00EA5FA7">
        <w:t xml:space="preserve">-- PWS Restart Indication </w:t>
      </w:r>
    </w:p>
    <w:p w14:paraId="38C27B10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17F7F001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1DBF0C04" w14:textId="77777777" w:rsidR="00505F41" w:rsidRPr="00EA5FA7" w:rsidRDefault="00505F41" w:rsidP="00505F41">
      <w:pPr>
        <w:pStyle w:val="PL"/>
      </w:pPr>
    </w:p>
    <w:p w14:paraId="453CAB07" w14:textId="77777777" w:rsidR="00505F41" w:rsidRPr="00EA5FA7" w:rsidRDefault="00505F41" w:rsidP="00505F41">
      <w:pPr>
        <w:pStyle w:val="PL"/>
      </w:pPr>
      <w:r w:rsidRPr="00EA5FA7">
        <w:t xml:space="preserve">PWSRestartIndication ::= SEQUENCE { </w:t>
      </w:r>
    </w:p>
    <w:p w14:paraId="437A0083" w14:textId="77777777" w:rsidR="00505F41" w:rsidRPr="00EA5FA7" w:rsidRDefault="00505F41" w:rsidP="00505F41">
      <w:pPr>
        <w:pStyle w:val="PL"/>
      </w:pPr>
      <w:r w:rsidRPr="00EA5FA7">
        <w:tab/>
        <w:t xml:space="preserve">protocolIEs ProtocolIE-Container { { PWSRestartIndicationIEs} }, </w:t>
      </w:r>
    </w:p>
    <w:p w14:paraId="3A727AAE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54D93DED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2D298956" w14:textId="77777777" w:rsidR="00505F41" w:rsidRPr="00EA5FA7" w:rsidRDefault="00505F41" w:rsidP="00505F41">
      <w:pPr>
        <w:pStyle w:val="PL"/>
      </w:pPr>
    </w:p>
    <w:p w14:paraId="2D8672B9" w14:textId="77777777" w:rsidR="00505F41" w:rsidRPr="00EA5FA7" w:rsidRDefault="00505F41" w:rsidP="00505F41">
      <w:pPr>
        <w:pStyle w:val="PL"/>
      </w:pPr>
      <w:r w:rsidRPr="00EA5FA7">
        <w:t xml:space="preserve">PWSRestartIndicationIEs F1AP-PROTOCOL-IES ::= { </w:t>
      </w:r>
    </w:p>
    <w:p w14:paraId="19EBEBD1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AC264C8" w14:textId="77777777" w:rsidR="00505F41" w:rsidRPr="00EA5FA7" w:rsidRDefault="00505F41" w:rsidP="00505F41">
      <w:pPr>
        <w:pStyle w:val="PL"/>
      </w:pPr>
      <w:r w:rsidRPr="00EA5FA7">
        <w:tab/>
        <w:t>{ ID id-NR-CGI-List-For-Restart-List</w:t>
      </w:r>
      <w:r w:rsidRPr="00EA5FA7">
        <w:tab/>
        <w:t>CRITICALITY reject</w:t>
      </w:r>
      <w:r w:rsidRPr="00EA5FA7">
        <w:tab/>
        <w:t>TYPE NR-CGI-List-For-Restart-List</w:t>
      </w:r>
      <w:r w:rsidRPr="00EA5FA7">
        <w:tab/>
        <w:t>PRESENCE mandatory</w:t>
      </w:r>
      <w:r w:rsidRPr="00EA5FA7">
        <w:tab/>
        <w:t>},</w:t>
      </w:r>
    </w:p>
    <w:p w14:paraId="5EA0F471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5FCE7E32" w14:textId="77777777" w:rsidR="00505F41" w:rsidRPr="00EA5FA7" w:rsidRDefault="00505F41" w:rsidP="00505F41">
      <w:pPr>
        <w:pStyle w:val="PL"/>
      </w:pPr>
      <w:r w:rsidRPr="00EA5FA7">
        <w:t>}</w:t>
      </w:r>
    </w:p>
    <w:p w14:paraId="0FCC3AA1" w14:textId="77777777" w:rsidR="00505F41" w:rsidRPr="00EA5FA7" w:rsidRDefault="00505F41" w:rsidP="00505F41">
      <w:pPr>
        <w:pStyle w:val="PL"/>
      </w:pPr>
    </w:p>
    <w:p w14:paraId="28F1ECA2" w14:textId="77777777" w:rsidR="00505F41" w:rsidRPr="00EA5FA7" w:rsidRDefault="00505F41" w:rsidP="00505F41">
      <w:pPr>
        <w:pStyle w:val="PL"/>
      </w:pPr>
      <w:r w:rsidRPr="00EA5FA7">
        <w:t>NR-CGI-List-For-Restart-List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NR-CGI-List-For-Restart-List-ItemIEs } }</w:t>
      </w:r>
    </w:p>
    <w:p w14:paraId="640FDAE4" w14:textId="77777777" w:rsidR="00505F41" w:rsidRPr="00EA5FA7" w:rsidRDefault="00505F41" w:rsidP="00505F41">
      <w:pPr>
        <w:pStyle w:val="PL"/>
      </w:pPr>
    </w:p>
    <w:p w14:paraId="4F4D4713" w14:textId="77777777" w:rsidR="00505F41" w:rsidRPr="00EA5FA7" w:rsidRDefault="00505F41" w:rsidP="00505F41">
      <w:pPr>
        <w:pStyle w:val="PL"/>
      </w:pPr>
      <w:r w:rsidRPr="00EA5FA7">
        <w:t>NR-CGI-List-For-Restart-List-ItemIEs F1AP-PROTOCOL-IES</w:t>
      </w:r>
      <w:r w:rsidRPr="00EA5FA7">
        <w:tab/>
        <w:t>::= {</w:t>
      </w:r>
    </w:p>
    <w:p w14:paraId="62AC9378" w14:textId="77777777" w:rsidR="00505F41" w:rsidRPr="00EA5FA7" w:rsidRDefault="00505F41" w:rsidP="00505F41">
      <w:pPr>
        <w:pStyle w:val="PL"/>
      </w:pPr>
      <w:r w:rsidRPr="00EA5FA7">
        <w:tab/>
        <w:t>{ ID id-NR-CGI-List-For-Restart-Item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NR-CGI-List-For-Restart-Item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1A24E32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A9E8159" w14:textId="77777777" w:rsidR="00505F41" w:rsidRPr="00EA5FA7" w:rsidRDefault="00505F41" w:rsidP="00505F41">
      <w:pPr>
        <w:pStyle w:val="PL"/>
      </w:pPr>
      <w:r w:rsidRPr="00EA5FA7">
        <w:t>}</w:t>
      </w:r>
    </w:p>
    <w:p w14:paraId="4DD4FB1D" w14:textId="77777777" w:rsidR="00505F41" w:rsidRPr="00EA5FA7" w:rsidRDefault="00505F41" w:rsidP="00505F41">
      <w:pPr>
        <w:pStyle w:val="PL"/>
      </w:pPr>
    </w:p>
    <w:p w14:paraId="7EB261D2" w14:textId="77777777" w:rsidR="00505F41" w:rsidRPr="00EA5FA7" w:rsidRDefault="00505F41" w:rsidP="00505F41">
      <w:pPr>
        <w:pStyle w:val="PL"/>
      </w:pPr>
      <w:r w:rsidRPr="00EA5FA7">
        <w:t xml:space="preserve">-- ************************************************************** </w:t>
      </w:r>
    </w:p>
    <w:p w14:paraId="1C5FB0C6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1E0D5C98" w14:textId="77777777" w:rsidR="00505F41" w:rsidRPr="00EA5FA7" w:rsidRDefault="00505F41" w:rsidP="00505F41">
      <w:pPr>
        <w:pStyle w:val="PL"/>
        <w:outlineLvl w:val="3"/>
      </w:pPr>
      <w:r w:rsidRPr="00EA5FA7">
        <w:t xml:space="preserve">-- PWS FAILURE INDICATION ELEMENTARY PROCEDURE </w:t>
      </w:r>
    </w:p>
    <w:p w14:paraId="01A603B2" w14:textId="77777777" w:rsidR="00505F41" w:rsidRPr="00EA5FA7" w:rsidRDefault="00505F41" w:rsidP="00505F41">
      <w:pPr>
        <w:pStyle w:val="PL"/>
      </w:pPr>
      <w:r w:rsidRPr="00EA5FA7">
        <w:t xml:space="preserve">-- </w:t>
      </w:r>
    </w:p>
    <w:p w14:paraId="58E87A49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69A82C51" w14:textId="77777777" w:rsidR="00505F41" w:rsidRPr="00CE4D8E" w:rsidRDefault="00505F41" w:rsidP="00505F41">
      <w:pPr>
        <w:pStyle w:val="PL"/>
        <w:rPr>
          <w:lang w:val="fr-FR"/>
        </w:rPr>
      </w:pPr>
    </w:p>
    <w:p w14:paraId="73B91702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1EB4A409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1305ADF0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PWS Failure Indication </w:t>
      </w:r>
    </w:p>
    <w:p w14:paraId="5BEE7A4C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66D69298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50C2BB04" w14:textId="77777777" w:rsidR="00505F41" w:rsidRPr="00CE4D8E" w:rsidRDefault="00505F41" w:rsidP="00505F41">
      <w:pPr>
        <w:pStyle w:val="PL"/>
        <w:rPr>
          <w:lang w:val="fr-FR"/>
        </w:rPr>
      </w:pPr>
    </w:p>
    <w:p w14:paraId="598D749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 xml:space="preserve">PWSFailureIndication ::= SEQUENCE { </w:t>
      </w:r>
    </w:p>
    <w:p w14:paraId="22BE095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 xml:space="preserve">protocolIEs ProtocolIE-Container { { PWSFailureIndicationIEs} }, </w:t>
      </w:r>
    </w:p>
    <w:p w14:paraId="6F7A0614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 xml:space="preserve">... </w:t>
      </w:r>
    </w:p>
    <w:p w14:paraId="3748308A" w14:textId="77777777" w:rsidR="00505F41" w:rsidRPr="00EA5FA7" w:rsidRDefault="00505F41" w:rsidP="00505F41">
      <w:pPr>
        <w:pStyle w:val="PL"/>
      </w:pPr>
      <w:r w:rsidRPr="00EA5FA7">
        <w:t xml:space="preserve">} </w:t>
      </w:r>
    </w:p>
    <w:p w14:paraId="677B00F6" w14:textId="77777777" w:rsidR="00505F41" w:rsidRPr="00EA5FA7" w:rsidRDefault="00505F41" w:rsidP="00505F41">
      <w:pPr>
        <w:pStyle w:val="PL"/>
      </w:pPr>
    </w:p>
    <w:p w14:paraId="74E0CD9B" w14:textId="77777777" w:rsidR="00505F41" w:rsidRPr="00EA5FA7" w:rsidRDefault="00505F41" w:rsidP="00505F41">
      <w:pPr>
        <w:pStyle w:val="PL"/>
      </w:pPr>
      <w:r w:rsidRPr="00EA5FA7">
        <w:t xml:space="preserve">PWSFailureIndicationIEs F1AP-PROTOCOL-IES ::= { </w:t>
      </w:r>
    </w:p>
    <w:p w14:paraId="6F3CB741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74F33E0" w14:textId="77777777" w:rsidR="00505F41" w:rsidRPr="00EA5FA7" w:rsidRDefault="00505F41" w:rsidP="00505F41">
      <w:pPr>
        <w:pStyle w:val="PL"/>
      </w:pPr>
      <w:r w:rsidRPr="00EA5FA7">
        <w:tab/>
        <w:t>{ ID id-PWS-Failed-NR-CGI-List</w:t>
      </w:r>
      <w:r w:rsidRPr="00EA5FA7">
        <w:tab/>
        <w:t>CRITICALITY reject</w:t>
      </w:r>
      <w:r w:rsidRPr="00EA5FA7">
        <w:tab/>
        <w:t>TYPE PWS-Failed-NR-CGI-List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485C436" w14:textId="77777777" w:rsidR="00505F41" w:rsidRPr="00EA5FA7" w:rsidRDefault="00505F41" w:rsidP="00505F41">
      <w:pPr>
        <w:pStyle w:val="PL"/>
      </w:pPr>
      <w:r w:rsidRPr="00EA5FA7">
        <w:tab/>
        <w:t xml:space="preserve">... </w:t>
      </w:r>
    </w:p>
    <w:p w14:paraId="1AC50910" w14:textId="77777777" w:rsidR="00505F41" w:rsidRPr="00EA5FA7" w:rsidRDefault="00505F41" w:rsidP="00505F41">
      <w:pPr>
        <w:pStyle w:val="PL"/>
      </w:pPr>
      <w:r w:rsidRPr="00EA5FA7">
        <w:t>}</w:t>
      </w:r>
    </w:p>
    <w:p w14:paraId="13F95C31" w14:textId="77777777" w:rsidR="00505F41" w:rsidRPr="00EA5FA7" w:rsidRDefault="00505F41" w:rsidP="00505F41">
      <w:pPr>
        <w:pStyle w:val="PL"/>
      </w:pPr>
    </w:p>
    <w:p w14:paraId="6052922D" w14:textId="77777777" w:rsidR="00505F41" w:rsidRPr="00EA5FA7" w:rsidRDefault="00505F41" w:rsidP="00505F41">
      <w:pPr>
        <w:pStyle w:val="PL"/>
      </w:pPr>
      <w:r w:rsidRPr="00EA5FA7">
        <w:t>PWS-Failed-NR-CGI-List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PWS-Failed-NR-CGI-List-ItemIEs } }</w:t>
      </w:r>
    </w:p>
    <w:p w14:paraId="5ABEA209" w14:textId="77777777" w:rsidR="00505F41" w:rsidRPr="00EA5FA7" w:rsidRDefault="00505F41" w:rsidP="00505F41">
      <w:pPr>
        <w:pStyle w:val="PL"/>
      </w:pPr>
    </w:p>
    <w:p w14:paraId="5E5B1D5E" w14:textId="77777777" w:rsidR="00505F41" w:rsidRPr="00EA5FA7" w:rsidRDefault="00505F41" w:rsidP="00505F41">
      <w:pPr>
        <w:pStyle w:val="PL"/>
      </w:pPr>
      <w:r w:rsidRPr="00EA5FA7">
        <w:t>PWS-Failed-NR-CGI-List-ItemIEs F1AP-PROTOCOL-IES</w:t>
      </w:r>
      <w:r w:rsidRPr="00EA5FA7">
        <w:tab/>
        <w:t>::= {</w:t>
      </w:r>
    </w:p>
    <w:p w14:paraId="688280C7" w14:textId="77777777" w:rsidR="00505F41" w:rsidRPr="00EA5FA7" w:rsidRDefault="00505F41" w:rsidP="00505F41">
      <w:pPr>
        <w:pStyle w:val="PL"/>
      </w:pPr>
      <w:r w:rsidRPr="00EA5FA7">
        <w:tab/>
        <w:t>{ ID id-PWS-Failed-NR-CGI-Item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PWS-Failed-NR-CGI-Item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1934621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9F65926" w14:textId="77777777" w:rsidR="00505F41" w:rsidRPr="00EA5FA7" w:rsidRDefault="00505F41" w:rsidP="00505F41">
      <w:pPr>
        <w:pStyle w:val="PL"/>
      </w:pPr>
      <w:r w:rsidRPr="00EA5FA7">
        <w:t>}</w:t>
      </w:r>
    </w:p>
    <w:p w14:paraId="3AC6D5B4" w14:textId="77777777" w:rsidR="00505F41" w:rsidRPr="00EA5FA7" w:rsidRDefault="00505F41" w:rsidP="00505F41">
      <w:pPr>
        <w:pStyle w:val="PL"/>
      </w:pPr>
    </w:p>
    <w:p w14:paraId="79013E7E" w14:textId="77777777" w:rsidR="00505F41" w:rsidRPr="00EA5FA7" w:rsidRDefault="00505F41" w:rsidP="00505F41">
      <w:pPr>
        <w:pStyle w:val="PL"/>
      </w:pPr>
    </w:p>
    <w:p w14:paraId="3FC75B63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E09C94B" w14:textId="77777777" w:rsidR="00505F41" w:rsidRPr="00EA5FA7" w:rsidRDefault="00505F41" w:rsidP="00505F41">
      <w:pPr>
        <w:pStyle w:val="PL"/>
      </w:pPr>
      <w:r w:rsidRPr="00EA5FA7">
        <w:t>--</w:t>
      </w:r>
    </w:p>
    <w:p w14:paraId="387C2467" w14:textId="77777777" w:rsidR="00505F41" w:rsidRPr="00EA5FA7" w:rsidRDefault="00505F41" w:rsidP="00505F41">
      <w:pPr>
        <w:pStyle w:val="PL"/>
        <w:outlineLvl w:val="3"/>
      </w:pPr>
      <w:r w:rsidRPr="00EA5FA7">
        <w:t>-- gNB-DU STATUS INDICATION ELEMENTARY PROCEDURE</w:t>
      </w:r>
    </w:p>
    <w:p w14:paraId="0D8D5B50" w14:textId="77777777" w:rsidR="00505F41" w:rsidRPr="00EA5FA7" w:rsidRDefault="00505F41" w:rsidP="00505F41">
      <w:pPr>
        <w:pStyle w:val="PL"/>
      </w:pPr>
      <w:r w:rsidRPr="00EA5FA7">
        <w:t>--</w:t>
      </w:r>
    </w:p>
    <w:p w14:paraId="02F4C204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2C3BE8A" w14:textId="77777777" w:rsidR="00505F41" w:rsidRPr="00EA5FA7" w:rsidRDefault="00505F41" w:rsidP="00505F41">
      <w:pPr>
        <w:pStyle w:val="PL"/>
      </w:pPr>
    </w:p>
    <w:p w14:paraId="2A71789F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E2D36FC" w14:textId="77777777" w:rsidR="00505F41" w:rsidRPr="00EA5FA7" w:rsidRDefault="00505F41" w:rsidP="00505F41">
      <w:pPr>
        <w:pStyle w:val="PL"/>
      </w:pPr>
      <w:r w:rsidRPr="00EA5FA7">
        <w:lastRenderedPageBreak/>
        <w:t>--</w:t>
      </w:r>
    </w:p>
    <w:p w14:paraId="07A341D5" w14:textId="77777777" w:rsidR="00505F41" w:rsidRPr="00EA5FA7" w:rsidRDefault="00505F41" w:rsidP="00505F41">
      <w:pPr>
        <w:pStyle w:val="PL"/>
        <w:outlineLvl w:val="4"/>
      </w:pPr>
      <w:r w:rsidRPr="00EA5FA7">
        <w:t>-- gNB-DU Status Indication</w:t>
      </w:r>
    </w:p>
    <w:p w14:paraId="1D214B84" w14:textId="77777777" w:rsidR="00505F41" w:rsidRPr="00EA5FA7" w:rsidRDefault="00505F41" w:rsidP="00505F41">
      <w:pPr>
        <w:pStyle w:val="PL"/>
      </w:pPr>
      <w:r w:rsidRPr="00EA5FA7">
        <w:t>--</w:t>
      </w:r>
    </w:p>
    <w:p w14:paraId="215AD734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4FEADF9" w14:textId="77777777" w:rsidR="00505F41" w:rsidRPr="00EA5FA7" w:rsidRDefault="00505F41" w:rsidP="00505F41">
      <w:pPr>
        <w:pStyle w:val="PL"/>
      </w:pPr>
    </w:p>
    <w:p w14:paraId="2964F942" w14:textId="77777777" w:rsidR="00505F41" w:rsidRPr="00EA5FA7" w:rsidRDefault="00505F41" w:rsidP="00505F41">
      <w:pPr>
        <w:pStyle w:val="PL"/>
      </w:pPr>
      <w:r w:rsidRPr="00EA5FA7">
        <w:t>GNBDUStatusIndication ::= SEQUENCE {</w:t>
      </w:r>
    </w:p>
    <w:p w14:paraId="21BB1D9D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{GNBDUStatusIndicationIEs} },</w:t>
      </w:r>
    </w:p>
    <w:p w14:paraId="226BD23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D6BB0EB" w14:textId="77777777" w:rsidR="00505F41" w:rsidRPr="00EA5FA7" w:rsidRDefault="00505F41" w:rsidP="00505F41">
      <w:pPr>
        <w:pStyle w:val="PL"/>
      </w:pPr>
      <w:r w:rsidRPr="00EA5FA7">
        <w:t>}</w:t>
      </w:r>
    </w:p>
    <w:p w14:paraId="476ED84D" w14:textId="77777777" w:rsidR="00505F41" w:rsidRPr="00EA5FA7" w:rsidRDefault="00505F41" w:rsidP="00505F41">
      <w:pPr>
        <w:pStyle w:val="PL"/>
      </w:pPr>
    </w:p>
    <w:p w14:paraId="026CCCE8" w14:textId="77777777" w:rsidR="00505F41" w:rsidRPr="00EA5FA7" w:rsidRDefault="00505F41" w:rsidP="00505F41">
      <w:pPr>
        <w:pStyle w:val="PL"/>
      </w:pPr>
      <w:r w:rsidRPr="00EA5FA7">
        <w:t xml:space="preserve">GNBDUStatusIndicationIEs F1AP-PROTOCOL-IES ::= { </w:t>
      </w:r>
    </w:p>
    <w:p w14:paraId="22FD85F9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30962F2" w14:textId="77777777" w:rsidR="00505F41" w:rsidRDefault="00505F41" w:rsidP="00505F41">
      <w:pPr>
        <w:pStyle w:val="PL"/>
      </w:pPr>
      <w:r w:rsidRPr="00EA5FA7">
        <w:tab/>
        <w:t>{ ID id-GNBDUOverloadInformation</w:t>
      </w:r>
      <w:r w:rsidRPr="00EA5FA7">
        <w:tab/>
      </w:r>
      <w:r w:rsidRPr="00EA5FA7">
        <w:tab/>
        <w:t>CRITICALITY reject</w:t>
      </w:r>
      <w:r w:rsidRPr="00EA5FA7">
        <w:tab/>
        <w:t>TYPE GNBDUOverloadInformation</w:t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F90CF6">
        <w:t>|</w:t>
      </w:r>
    </w:p>
    <w:p w14:paraId="4A25C551" w14:textId="77777777" w:rsidR="00505F41" w:rsidRPr="00EA5FA7" w:rsidRDefault="00505F41" w:rsidP="00505F41">
      <w:pPr>
        <w:pStyle w:val="PL"/>
      </w:pPr>
      <w:r>
        <w:tab/>
      </w:r>
      <w:r w:rsidRPr="00F90CF6">
        <w:t>{ ID id-</w:t>
      </w:r>
      <w:r>
        <w:t>IABCongestionIndication</w:t>
      </w:r>
      <w:r w:rsidRPr="00F90CF6">
        <w:tab/>
      </w:r>
      <w:r w:rsidRPr="00F90CF6">
        <w:tab/>
      </w:r>
      <w:r>
        <w:tab/>
      </w:r>
      <w:r w:rsidRPr="00F90CF6">
        <w:t>CRITICALITY</w:t>
      </w:r>
      <w:r>
        <w:t xml:space="preserve"> ignore</w:t>
      </w:r>
      <w:r w:rsidRPr="00F90CF6">
        <w:tab/>
        <w:t xml:space="preserve">TYPE </w:t>
      </w:r>
      <w:r>
        <w:t>IABCongestionIndication</w:t>
      </w:r>
      <w:r w:rsidRPr="00F90CF6">
        <w:tab/>
      </w:r>
      <w:r w:rsidRPr="00F90CF6">
        <w:tab/>
        <w:t xml:space="preserve">PRESENCE </w:t>
      </w:r>
      <w:r>
        <w:t>optional</w:t>
      </w:r>
      <w:r w:rsidRPr="00F90CF6">
        <w:tab/>
      </w:r>
      <w:r>
        <w:tab/>
      </w:r>
      <w:r w:rsidRPr="00F90CF6">
        <w:t>}</w:t>
      </w:r>
      <w:r w:rsidRPr="00EA5FA7">
        <w:t>,</w:t>
      </w:r>
    </w:p>
    <w:p w14:paraId="260F8161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BE32E9F" w14:textId="77777777" w:rsidR="00505F41" w:rsidRPr="00EA5FA7" w:rsidRDefault="00505F41" w:rsidP="00505F41">
      <w:pPr>
        <w:pStyle w:val="PL"/>
      </w:pPr>
      <w:r w:rsidRPr="00EA5FA7">
        <w:t>}</w:t>
      </w:r>
    </w:p>
    <w:p w14:paraId="15804F13" w14:textId="77777777" w:rsidR="00505F41" w:rsidRPr="00EA5FA7" w:rsidRDefault="00505F41" w:rsidP="00505F41">
      <w:pPr>
        <w:pStyle w:val="PL"/>
      </w:pPr>
    </w:p>
    <w:p w14:paraId="7666400D" w14:textId="77777777" w:rsidR="00505F41" w:rsidRPr="00EA5FA7" w:rsidRDefault="00505F41" w:rsidP="00505F41">
      <w:pPr>
        <w:pStyle w:val="PL"/>
      </w:pPr>
    </w:p>
    <w:p w14:paraId="4BB41CBF" w14:textId="77777777" w:rsidR="00505F41" w:rsidRPr="00EA5FA7" w:rsidRDefault="00505F41" w:rsidP="00505F41">
      <w:pPr>
        <w:pStyle w:val="PL"/>
      </w:pPr>
    </w:p>
    <w:p w14:paraId="57BFA620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E54F230" w14:textId="77777777" w:rsidR="00505F41" w:rsidRPr="00EA5FA7" w:rsidRDefault="00505F41" w:rsidP="00505F41">
      <w:pPr>
        <w:pStyle w:val="PL"/>
      </w:pPr>
      <w:r w:rsidRPr="00EA5FA7">
        <w:t>--</w:t>
      </w:r>
    </w:p>
    <w:p w14:paraId="4BDC101A" w14:textId="77777777" w:rsidR="00505F41" w:rsidRPr="00EA5FA7" w:rsidRDefault="00505F41" w:rsidP="00505F41">
      <w:pPr>
        <w:pStyle w:val="PL"/>
        <w:outlineLvl w:val="3"/>
      </w:pPr>
      <w:r w:rsidRPr="00EA5FA7">
        <w:t>-- RRC Delivery Report ELEMENTARY PROCEDURE</w:t>
      </w:r>
    </w:p>
    <w:p w14:paraId="5462883D" w14:textId="77777777" w:rsidR="00505F41" w:rsidRPr="00EA5FA7" w:rsidRDefault="00505F41" w:rsidP="00505F41">
      <w:pPr>
        <w:pStyle w:val="PL"/>
      </w:pPr>
      <w:r w:rsidRPr="00EA5FA7">
        <w:t>--</w:t>
      </w:r>
    </w:p>
    <w:p w14:paraId="63118159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19C1078" w14:textId="77777777" w:rsidR="00505F41" w:rsidRPr="00EA5FA7" w:rsidRDefault="00505F41" w:rsidP="00505F41">
      <w:pPr>
        <w:pStyle w:val="PL"/>
      </w:pPr>
    </w:p>
    <w:p w14:paraId="4B309CF7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302939D" w14:textId="77777777" w:rsidR="00505F41" w:rsidRPr="00EA5FA7" w:rsidRDefault="00505F41" w:rsidP="00505F41">
      <w:pPr>
        <w:pStyle w:val="PL"/>
      </w:pPr>
      <w:r w:rsidRPr="00EA5FA7">
        <w:t>--</w:t>
      </w:r>
    </w:p>
    <w:p w14:paraId="34E5A662" w14:textId="77777777" w:rsidR="00505F41" w:rsidRPr="00EA5FA7" w:rsidRDefault="00505F41" w:rsidP="00505F41">
      <w:pPr>
        <w:pStyle w:val="PL"/>
        <w:outlineLvl w:val="4"/>
      </w:pPr>
      <w:r w:rsidRPr="00EA5FA7">
        <w:t>-- RRC Delivery Report</w:t>
      </w:r>
    </w:p>
    <w:p w14:paraId="692CC7DA" w14:textId="77777777" w:rsidR="00505F41" w:rsidRPr="00EA5FA7" w:rsidRDefault="00505F41" w:rsidP="00505F41">
      <w:pPr>
        <w:pStyle w:val="PL"/>
      </w:pPr>
      <w:r w:rsidRPr="00EA5FA7">
        <w:t>--</w:t>
      </w:r>
    </w:p>
    <w:p w14:paraId="75FBF69F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E311856" w14:textId="77777777" w:rsidR="00505F41" w:rsidRPr="00EA5FA7" w:rsidRDefault="00505F41" w:rsidP="00505F41">
      <w:pPr>
        <w:pStyle w:val="PL"/>
      </w:pPr>
    </w:p>
    <w:p w14:paraId="1C7F8EB6" w14:textId="77777777" w:rsidR="00505F41" w:rsidRPr="00EA5FA7" w:rsidRDefault="00505F41" w:rsidP="00505F41">
      <w:pPr>
        <w:pStyle w:val="PL"/>
      </w:pPr>
      <w:r w:rsidRPr="00EA5FA7">
        <w:t>RRCDeliveryReport ::= SEQUENCE {</w:t>
      </w:r>
    </w:p>
    <w:p w14:paraId="64928C12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651471F8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C65125B" w14:textId="77777777" w:rsidR="00505F41" w:rsidRPr="00EA5FA7" w:rsidRDefault="00505F41" w:rsidP="00505F41">
      <w:pPr>
        <w:pStyle w:val="PL"/>
      </w:pPr>
      <w:r w:rsidRPr="00EA5FA7">
        <w:t>}</w:t>
      </w:r>
    </w:p>
    <w:p w14:paraId="2C7E100A" w14:textId="77777777" w:rsidR="00505F41" w:rsidRPr="00EA5FA7" w:rsidRDefault="00505F41" w:rsidP="00505F41">
      <w:pPr>
        <w:pStyle w:val="PL"/>
      </w:pPr>
    </w:p>
    <w:p w14:paraId="7B3A2772" w14:textId="77777777" w:rsidR="00505F41" w:rsidRPr="00EA5FA7" w:rsidRDefault="00505F41" w:rsidP="00505F41">
      <w:pPr>
        <w:pStyle w:val="PL"/>
      </w:pPr>
      <w:r w:rsidRPr="00EA5FA7">
        <w:t>RRCDeliveryReportIEs F1AP-PROTOCOL-IES ::= {</w:t>
      </w:r>
    </w:p>
    <w:p w14:paraId="01083C20" w14:textId="77777777" w:rsidR="00505F41" w:rsidRPr="00EA5FA7" w:rsidRDefault="00505F41" w:rsidP="00505F41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33F746E8" w14:textId="77777777" w:rsidR="00505F41" w:rsidRPr="00EA5FA7" w:rsidRDefault="00505F41" w:rsidP="00505F41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3067FD5D" w14:textId="77777777" w:rsidR="00505F41" w:rsidRPr="00EA5FA7" w:rsidRDefault="00505F41" w:rsidP="00505F41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206F97EA" w14:textId="77777777" w:rsidR="00505F41" w:rsidRPr="00EA5FA7" w:rsidRDefault="00505F41" w:rsidP="00505F4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423B3E6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8B9767B" w14:textId="77777777" w:rsidR="00505F41" w:rsidRPr="00EA5FA7" w:rsidRDefault="00505F41" w:rsidP="00505F41">
      <w:pPr>
        <w:pStyle w:val="PL"/>
      </w:pPr>
      <w:r w:rsidRPr="00EA5FA7">
        <w:t>}</w:t>
      </w:r>
    </w:p>
    <w:p w14:paraId="1E03088E" w14:textId="77777777" w:rsidR="00505F41" w:rsidRPr="00EA5FA7" w:rsidRDefault="00505F41" w:rsidP="00505F41">
      <w:pPr>
        <w:pStyle w:val="PL"/>
      </w:pPr>
    </w:p>
    <w:p w14:paraId="756BE814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7B345D2" w14:textId="77777777" w:rsidR="00505F41" w:rsidRPr="00EA5FA7" w:rsidRDefault="00505F41" w:rsidP="00505F41">
      <w:pPr>
        <w:pStyle w:val="PL"/>
      </w:pPr>
      <w:r w:rsidRPr="00EA5FA7">
        <w:t>--</w:t>
      </w:r>
    </w:p>
    <w:p w14:paraId="438A5B30" w14:textId="77777777" w:rsidR="00505F41" w:rsidRPr="00EA5FA7" w:rsidRDefault="00505F41" w:rsidP="00505F41">
      <w:pPr>
        <w:pStyle w:val="PL"/>
        <w:outlineLvl w:val="3"/>
      </w:pPr>
      <w:r w:rsidRPr="00EA5FA7">
        <w:t>-- F1 Removal ELEMENTARY PROCEDURE</w:t>
      </w:r>
    </w:p>
    <w:p w14:paraId="2DD9085F" w14:textId="77777777" w:rsidR="00505F41" w:rsidRPr="00EA5FA7" w:rsidRDefault="00505F41" w:rsidP="00505F41">
      <w:pPr>
        <w:pStyle w:val="PL"/>
      </w:pPr>
      <w:r w:rsidRPr="00EA5FA7">
        <w:t>--</w:t>
      </w:r>
    </w:p>
    <w:p w14:paraId="7A22E65F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7ECBDC1" w14:textId="77777777" w:rsidR="00505F41" w:rsidRPr="00EA5FA7" w:rsidRDefault="00505F41" w:rsidP="00505F41">
      <w:pPr>
        <w:pStyle w:val="PL"/>
      </w:pPr>
    </w:p>
    <w:p w14:paraId="403856AD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C620237" w14:textId="77777777" w:rsidR="00505F41" w:rsidRPr="00EA5FA7" w:rsidRDefault="00505F41" w:rsidP="00505F41">
      <w:pPr>
        <w:pStyle w:val="PL"/>
      </w:pPr>
      <w:r w:rsidRPr="00EA5FA7">
        <w:t>--</w:t>
      </w:r>
    </w:p>
    <w:p w14:paraId="66FBC9E0" w14:textId="77777777" w:rsidR="00505F41" w:rsidRPr="00EA5FA7" w:rsidRDefault="00505F41" w:rsidP="00505F41">
      <w:pPr>
        <w:pStyle w:val="PL"/>
        <w:outlineLvl w:val="4"/>
      </w:pPr>
      <w:r w:rsidRPr="00EA5FA7">
        <w:t>-- F1 Removal Request</w:t>
      </w:r>
    </w:p>
    <w:p w14:paraId="647C84AB" w14:textId="77777777" w:rsidR="00505F41" w:rsidRPr="00EA5FA7" w:rsidRDefault="00505F41" w:rsidP="00505F41">
      <w:pPr>
        <w:pStyle w:val="PL"/>
      </w:pPr>
      <w:r w:rsidRPr="00EA5FA7">
        <w:lastRenderedPageBreak/>
        <w:t>--</w:t>
      </w:r>
    </w:p>
    <w:p w14:paraId="17FA7C59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7F812F34" w14:textId="77777777" w:rsidR="00505F41" w:rsidRPr="00EA5FA7" w:rsidRDefault="00505F41" w:rsidP="00505F41">
      <w:pPr>
        <w:pStyle w:val="PL"/>
      </w:pPr>
    </w:p>
    <w:p w14:paraId="19FCEC08" w14:textId="77777777" w:rsidR="00505F41" w:rsidRPr="00EA5FA7" w:rsidRDefault="00505F41" w:rsidP="00505F41">
      <w:pPr>
        <w:pStyle w:val="PL"/>
      </w:pPr>
      <w:r w:rsidRPr="00EA5FA7">
        <w:t>F1RemovalRequest ::= SEQUENCE {</w:t>
      </w:r>
    </w:p>
    <w:p w14:paraId="16F7B86A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386A7541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72101AC" w14:textId="77777777" w:rsidR="00505F41" w:rsidRPr="00EA5FA7" w:rsidRDefault="00505F41" w:rsidP="00505F41">
      <w:pPr>
        <w:pStyle w:val="PL"/>
      </w:pPr>
      <w:r w:rsidRPr="00EA5FA7">
        <w:t>}</w:t>
      </w:r>
    </w:p>
    <w:p w14:paraId="784A1320" w14:textId="77777777" w:rsidR="00505F41" w:rsidRPr="00EA5FA7" w:rsidRDefault="00505F41" w:rsidP="00505F41">
      <w:pPr>
        <w:pStyle w:val="PL"/>
      </w:pPr>
    </w:p>
    <w:p w14:paraId="4CCCA531" w14:textId="77777777" w:rsidR="00505F41" w:rsidRPr="00EA5FA7" w:rsidRDefault="00505F41" w:rsidP="00505F41">
      <w:pPr>
        <w:pStyle w:val="PL"/>
      </w:pPr>
      <w:r w:rsidRPr="00EA5FA7">
        <w:t>F1RemovalRequestIEs F1AP-PROTOCOL-IES ::= {</w:t>
      </w:r>
    </w:p>
    <w:p w14:paraId="61EA184C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CB31118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CA3BEBB" w14:textId="77777777" w:rsidR="00505F41" w:rsidRPr="00EA5FA7" w:rsidRDefault="00505F41" w:rsidP="00505F41">
      <w:pPr>
        <w:pStyle w:val="PL"/>
      </w:pPr>
      <w:r w:rsidRPr="00EA5FA7">
        <w:t>}</w:t>
      </w:r>
    </w:p>
    <w:p w14:paraId="20D8CCE6" w14:textId="77777777" w:rsidR="00505F41" w:rsidRPr="00EA5FA7" w:rsidRDefault="00505F41" w:rsidP="00505F41">
      <w:pPr>
        <w:pStyle w:val="PL"/>
      </w:pPr>
    </w:p>
    <w:p w14:paraId="3839598A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B2CCFA3" w14:textId="77777777" w:rsidR="00505F41" w:rsidRPr="00EA5FA7" w:rsidRDefault="00505F41" w:rsidP="00505F41">
      <w:pPr>
        <w:pStyle w:val="PL"/>
      </w:pPr>
      <w:r w:rsidRPr="00EA5FA7">
        <w:t>--</w:t>
      </w:r>
    </w:p>
    <w:p w14:paraId="51266526" w14:textId="77777777" w:rsidR="00505F41" w:rsidRPr="00EA5FA7" w:rsidRDefault="00505F41" w:rsidP="00505F41">
      <w:pPr>
        <w:pStyle w:val="PL"/>
        <w:outlineLvl w:val="4"/>
      </w:pPr>
      <w:r w:rsidRPr="00EA5FA7">
        <w:t>-- F1 Removal Response</w:t>
      </w:r>
    </w:p>
    <w:p w14:paraId="490340D7" w14:textId="77777777" w:rsidR="00505F41" w:rsidRPr="00EA5FA7" w:rsidRDefault="00505F41" w:rsidP="00505F41">
      <w:pPr>
        <w:pStyle w:val="PL"/>
      </w:pPr>
      <w:r w:rsidRPr="00EA5FA7">
        <w:t>--</w:t>
      </w:r>
    </w:p>
    <w:p w14:paraId="1CDB5060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4A7254E" w14:textId="77777777" w:rsidR="00505F41" w:rsidRPr="00EA5FA7" w:rsidRDefault="00505F41" w:rsidP="00505F41">
      <w:pPr>
        <w:pStyle w:val="PL"/>
      </w:pPr>
    </w:p>
    <w:p w14:paraId="3B4EDE2E" w14:textId="77777777" w:rsidR="00505F41" w:rsidRPr="00EA5FA7" w:rsidRDefault="00505F41" w:rsidP="00505F41">
      <w:pPr>
        <w:pStyle w:val="PL"/>
      </w:pPr>
      <w:r w:rsidRPr="00EA5FA7">
        <w:t>F1RemovalResponse ::= SEQUENCE {</w:t>
      </w:r>
    </w:p>
    <w:p w14:paraId="5BAE5111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4968E885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8AD0D02" w14:textId="77777777" w:rsidR="00505F41" w:rsidRPr="00EA5FA7" w:rsidRDefault="00505F41" w:rsidP="00505F41">
      <w:pPr>
        <w:pStyle w:val="PL"/>
      </w:pPr>
      <w:r w:rsidRPr="00EA5FA7">
        <w:t>}</w:t>
      </w:r>
    </w:p>
    <w:p w14:paraId="01D8E5A4" w14:textId="77777777" w:rsidR="00505F41" w:rsidRPr="00EA5FA7" w:rsidRDefault="00505F41" w:rsidP="00505F41">
      <w:pPr>
        <w:pStyle w:val="PL"/>
      </w:pPr>
    </w:p>
    <w:p w14:paraId="78EE64DE" w14:textId="77777777" w:rsidR="00505F41" w:rsidRPr="00EA5FA7" w:rsidRDefault="00505F41" w:rsidP="00505F41">
      <w:pPr>
        <w:pStyle w:val="PL"/>
      </w:pPr>
      <w:r w:rsidRPr="00EA5FA7">
        <w:t>F1RemovalResponseIEs F1AP-PROTOCOL-IES ::= {</w:t>
      </w:r>
    </w:p>
    <w:p w14:paraId="6CA0A3DD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BB58EF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34FA835" w14:textId="77777777" w:rsidR="00505F41" w:rsidRPr="00EA5FA7" w:rsidRDefault="00505F41" w:rsidP="00505F41">
      <w:pPr>
        <w:pStyle w:val="PL"/>
      </w:pPr>
    </w:p>
    <w:p w14:paraId="31F4DBDC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9A36243" w14:textId="77777777" w:rsidR="00505F41" w:rsidRPr="00EA5FA7" w:rsidRDefault="00505F41" w:rsidP="00505F41">
      <w:pPr>
        <w:pStyle w:val="PL"/>
      </w:pPr>
      <w:r w:rsidRPr="00EA5FA7">
        <w:t>}</w:t>
      </w:r>
    </w:p>
    <w:p w14:paraId="2BFD67ED" w14:textId="77777777" w:rsidR="00505F41" w:rsidRPr="00EA5FA7" w:rsidRDefault="00505F41" w:rsidP="00505F41">
      <w:pPr>
        <w:pStyle w:val="PL"/>
      </w:pPr>
    </w:p>
    <w:p w14:paraId="3388C2CB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0A5BB77" w14:textId="77777777" w:rsidR="00505F41" w:rsidRPr="00EA5FA7" w:rsidRDefault="00505F41" w:rsidP="00505F41">
      <w:pPr>
        <w:pStyle w:val="PL"/>
      </w:pPr>
      <w:r w:rsidRPr="00EA5FA7">
        <w:t>--</w:t>
      </w:r>
    </w:p>
    <w:p w14:paraId="11159648" w14:textId="77777777" w:rsidR="00505F41" w:rsidRPr="00EA5FA7" w:rsidRDefault="00505F41" w:rsidP="00505F41">
      <w:pPr>
        <w:pStyle w:val="PL"/>
        <w:outlineLvl w:val="4"/>
      </w:pPr>
      <w:r w:rsidRPr="00EA5FA7">
        <w:t>-- F1 Removal Failure</w:t>
      </w:r>
    </w:p>
    <w:p w14:paraId="0432F7AA" w14:textId="77777777" w:rsidR="00505F41" w:rsidRPr="00EA5FA7" w:rsidRDefault="00505F41" w:rsidP="00505F41">
      <w:pPr>
        <w:pStyle w:val="PL"/>
      </w:pPr>
      <w:r w:rsidRPr="00EA5FA7">
        <w:t>--</w:t>
      </w:r>
    </w:p>
    <w:p w14:paraId="3253EE6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8ECCCDD" w14:textId="77777777" w:rsidR="00505F41" w:rsidRPr="00EA5FA7" w:rsidRDefault="00505F41" w:rsidP="00505F41">
      <w:pPr>
        <w:pStyle w:val="PL"/>
      </w:pPr>
    </w:p>
    <w:p w14:paraId="0F7C1B05" w14:textId="77777777" w:rsidR="00505F41" w:rsidRPr="00EA5FA7" w:rsidRDefault="00505F41" w:rsidP="00505F41">
      <w:pPr>
        <w:pStyle w:val="PL"/>
      </w:pPr>
      <w:r w:rsidRPr="00EA5FA7">
        <w:t>F1RemovalFailure ::= SEQUENCE {</w:t>
      </w:r>
    </w:p>
    <w:p w14:paraId="27255567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5E4A07F0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91F72E1" w14:textId="77777777" w:rsidR="00505F41" w:rsidRPr="00EA5FA7" w:rsidRDefault="00505F41" w:rsidP="00505F41">
      <w:pPr>
        <w:pStyle w:val="PL"/>
      </w:pPr>
      <w:r w:rsidRPr="00EA5FA7">
        <w:t>}</w:t>
      </w:r>
    </w:p>
    <w:p w14:paraId="268702C6" w14:textId="77777777" w:rsidR="00505F41" w:rsidRPr="00EA5FA7" w:rsidRDefault="00505F41" w:rsidP="00505F41">
      <w:pPr>
        <w:pStyle w:val="PL"/>
      </w:pPr>
    </w:p>
    <w:p w14:paraId="24822206" w14:textId="77777777" w:rsidR="00505F41" w:rsidRPr="00EA5FA7" w:rsidRDefault="00505F41" w:rsidP="00505F41">
      <w:pPr>
        <w:pStyle w:val="PL"/>
      </w:pPr>
      <w:r w:rsidRPr="00EA5FA7">
        <w:t>F1RemovalFailureIEs F1AP-PROTOCOL-IES ::= {</w:t>
      </w:r>
    </w:p>
    <w:p w14:paraId="2F600D95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2F5D8F6" w14:textId="77777777" w:rsidR="00505F41" w:rsidRPr="00EA5FA7" w:rsidRDefault="00505F41" w:rsidP="00505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C9101F2" w14:textId="77777777" w:rsidR="00505F41" w:rsidRPr="00EA5FA7" w:rsidRDefault="00505F41" w:rsidP="00505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204A409" w14:textId="77777777" w:rsidR="00505F41" w:rsidRPr="00EA5FA7" w:rsidRDefault="00505F41" w:rsidP="00505F41">
      <w:pPr>
        <w:pStyle w:val="PL"/>
      </w:pPr>
    </w:p>
    <w:p w14:paraId="6715E8AD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E8C14E8" w14:textId="77777777" w:rsidR="00505F41" w:rsidRPr="00EA5FA7" w:rsidRDefault="00505F41" w:rsidP="00505F41">
      <w:pPr>
        <w:pStyle w:val="PL"/>
      </w:pPr>
      <w:r w:rsidRPr="00EA5FA7">
        <w:t>}</w:t>
      </w:r>
    </w:p>
    <w:p w14:paraId="6F0ADCDF" w14:textId="77777777" w:rsidR="00505F41" w:rsidRPr="00EA5FA7" w:rsidRDefault="00505F41" w:rsidP="00505F41">
      <w:pPr>
        <w:pStyle w:val="PL"/>
      </w:pPr>
    </w:p>
    <w:p w14:paraId="0EC859FD" w14:textId="77777777" w:rsidR="00505F41" w:rsidRPr="00EA5FA7" w:rsidRDefault="00505F41" w:rsidP="00505F41">
      <w:pPr>
        <w:pStyle w:val="PL"/>
        <w:rPr>
          <w:snapToGrid w:val="0"/>
        </w:rPr>
      </w:pPr>
    </w:p>
    <w:p w14:paraId="373105D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EBAF00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4967F2E" w14:textId="77777777" w:rsidR="00505F41" w:rsidRPr="00EA5FA7" w:rsidRDefault="00505F41" w:rsidP="00505F4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lastRenderedPageBreak/>
        <w:t>-- TRACE ELEMENTARY PROCEDURES</w:t>
      </w:r>
    </w:p>
    <w:p w14:paraId="6C99C45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20DA25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0196C39" w14:textId="77777777" w:rsidR="00505F41" w:rsidRPr="00EA5FA7" w:rsidRDefault="00505F41" w:rsidP="00505F41">
      <w:pPr>
        <w:pStyle w:val="PL"/>
        <w:rPr>
          <w:snapToGrid w:val="0"/>
        </w:rPr>
      </w:pPr>
    </w:p>
    <w:p w14:paraId="2A599C4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ACD13E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8816307" w14:textId="77777777" w:rsidR="00505F41" w:rsidRPr="00EA5FA7" w:rsidRDefault="00505F41" w:rsidP="00505F4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TRACE START</w:t>
      </w:r>
    </w:p>
    <w:p w14:paraId="56C0E2C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0C8C0F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9F80F2" w14:textId="77777777" w:rsidR="00505F41" w:rsidRPr="00EA5FA7" w:rsidRDefault="00505F41" w:rsidP="00505F41">
      <w:pPr>
        <w:pStyle w:val="PL"/>
        <w:rPr>
          <w:snapToGrid w:val="0"/>
        </w:rPr>
      </w:pPr>
    </w:p>
    <w:p w14:paraId="3222AD1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TraceStart ::= SEQUENCE {</w:t>
      </w:r>
    </w:p>
    <w:p w14:paraId="77580C4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{TraceStartIEs} },</w:t>
      </w:r>
    </w:p>
    <w:p w14:paraId="07DBB20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248521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81F6A5" w14:textId="77777777" w:rsidR="00505F41" w:rsidRPr="00EA5FA7" w:rsidRDefault="00505F41" w:rsidP="00505F41">
      <w:pPr>
        <w:pStyle w:val="PL"/>
        <w:rPr>
          <w:snapToGrid w:val="0"/>
        </w:rPr>
      </w:pPr>
    </w:p>
    <w:p w14:paraId="43E0244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TraceStartIEs F1AP-PROTOCOL-IES ::= {</w:t>
      </w:r>
    </w:p>
    <w:p w14:paraId="08DCC03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7C7B51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637AC70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783381E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B0AA97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3144FDE" w14:textId="77777777" w:rsidR="00505F41" w:rsidRPr="00EA5FA7" w:rsidRDefault="00505F41" w:rsidP="00505F41">
      <w:pPr>
        <w:pStyle w:val="PL"/>
      </w:pPr>
    </w:p>
    <w:p w14:paraId="0D48A11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6588DA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3E1BA6" w14:textId="77777777" w:rsidR="00505F41" w:rsidRPr="00EA5FA7" w:rsidRDefault="00505F41" w:rsidP="00505F4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DEACTIVATE TRACE</w:t>
      </w:r>
    </w:p>
    <w:p w14:paraId="2FB7980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151288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18C9BE9" w14:textId="77777777" w:rsidR="00505F41" w:rsidRPr="00EA5FA7" w:rsidRDefault="00505F41" w:rsidP="00505F41">
      <w:pPr>
        <w:pStyle w:val="PL"/>
        <w:rPr>
          <w:snapToGrid w:val="0"/>
        </w:rPr>
      </w:pPr>
    </w:p>
    <w:p w14:paraId="5A45FD7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DeactivateTrace ::= SEQUENCE {</w:t>
      </w:r>
    </w:p>
    <w:p w14:paraId="4A1933B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{DeactivateTraceIEs} },</w:t>
      </w:r>
    </w:p>
    <w:p w14:paraId="43E2C96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E54616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629C473" w14:textId="77777777" w:rsidR="00505F41" w:rsidRPr="00EA5FA7" w:rsidRDefault="00505F41" w:rsidP="00505F41">
      <w:pPr>
        <w:pStyle w:val="PL"/>
        <w:rPr>
          <w:snapToGrid w:val="0"/>
        </w:rPr>
      </w:pPr>
    </w:p>
    <w:p w14:paraId="7B62386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DeactivateTraceIEs F1AP-PROTOCOL-IES ::= {</w:t>
      </w:r>
    </w:p>
    <w:p w14:paraId="0219E1D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35F8DD1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27460D0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  <w:lang w:eastAsia="zh-CN"/>
        </w:rPr>
        <w:t>ignore</w:t>
      </w:r>
      <w:r w:rsidRPr="00EA5FA7">
        <w:rPr>
          <w:snapToGrid w:val="0"/>
        </w:rPr>
        <w:tab/>
        <w:t>TYPE 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456F92D3" w14:textId="77777777" w:rsidR="00505F41" w:rsidRPr="00CE4D8E" w:rsidRDefault="00505F41" w:rsidP="00505F4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...</w:t>
      </w:r>
    </w:p>
    <w:p w14:paraId="64608017" w14:textId="77777777" w:rsidR="00505F41" w:rsidRPr="00CE4D8E" w:rsidRDefault="00505F41" w:rsidP="00505F41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>}</w:t>
      </w:r>
    </w:p>
    <w:p w14:paraId="651EF195" w14:textId="77777777" w:rsidR="00505F41" w:rsidRPr="00CE4D8E" w:rsidRDefault="00505F41" w:rsidP="00505F41">
      <w:pPr>
        <w:pStyle w:val="PL"/>
        <w:rPr>
          <w:lang w:val="fr-FR"/>
        </w:rPr>
      </w:pPr>
    </w:p>
    <w:p w14:paraId="6F26CB4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E52319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2449DC1" w14:textId="77777777" w:rsidR="00505F41" w:rsidRPr="00CE4D8E" w:rsidRDefault="00505F41" w:rsidP="00505F41">
      <w:pPr>
        <w:pStyle w:val="PL"/>
        <w:outlineLvl w:val="4"/>
        <w:rPr>
          <w:lang w:val="fr-FR" w:eastAsia="zh-CN"/>
        </w:rPr>
      </w:pPr>
      <w:r w:rsidRPr="00CE4D8E">
        <w:rPr>
          <w:lang w:val="fr-FR" w:eastAsia="zh-CN"/>
        </w:rPr>
        <w:t>-- CELL TRAFFIC TRACE</w:t>
      </w:r>
    </w:p>
    <w:p w14:paraId="4D64EEA6" w14:textId="77777777" w:rsidR="00505F41" w:rsidRPr="00CE4D8E" w:rsidRDefault="00505F41" w:rsidP="00505F41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</w:t>
      </w:r>
    </w:p>
    <w:p w14:paraId="342421C2" w14:textId="77777777" w:rsidR="00505F41" w:rsidRPr="00CE4D8E" w:rsidRDefault="00505F41" w:rsidP="00505F41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 **************************************************************</w:t>
      </w:r>
    </w:p>
    <w:p w14:paraId="692FE5F1" w14:textId="77777777" w:rsidR="00505F41" w:rsidRPr="00CE4D8E" w:rsidRDefault="00505F41" w:rsidP="00505F41">
      <w:pPr>
        <w:pStyle w:val="PL"/>
        <w:rPr>
          <w:lang w:val="fr-FR" w:eastAsia="zh-CN"/>
        </w:rPr>
      </w:pPr>
    </w:p>
    <w:p w14:paraId="6D953FEA" w14:textId="77777777" w:rsidR="00505F41" w:rsidRPr="00CE4D8E" w:rsidRDefault="00505F41" w:rsidP="00505F41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CellTrafficTrace ::= SEQUENCE {</w:t>
      </w:r>
    </w:p>
    <w:p w14:paraId="11C1ED65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{CellTrafficTraceIEs} },</w:t>
      </w:r>
    </w:p>
    <w:p w14:paraId="57BCF90E" w14:textId="77777777" w:rsidR="00505F41" w:rsidRDefault="00505F41" w:rsidP="00505F41">
      <w:pPr>
        <w:pStyle w:val="PL"/>
        <w:rPr>
          <w:lang w:eastAsia="zh-CN"/>
        </w:rPr>
      </w:pPr>
      <w:r w:rsidRPr="00CE4D8E">
        <w:rPr>
          <w:lang w:val="fr-FR" w:eastAsia="zh-CN"/>
        </w:rPr>
        <w:tab/>
      </w:r>
      <w:r>
        <w:rPr>
          <w:lang w:eastAsia="zh-CN"/>
        </w:rPr>
        <w:t>...</w:t>
      </w:r>
    </w:p>
    <w:p w14:paraId="07AB853A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A22AE34" w14:textId="77777777" w:rsidR="00505F41" w:rsidRDefault="00505F41" w:rsidP="00505F41">
      <w:pPr>
        <w:pStyle w:val="PL"/>
        <w:rPr>
          <w:lang w:eastAsia="zh-CN"/>
        </w:rPr>
      </w:pPr>
    </w:p>
    <w:p w14:paraId="7F81DA34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339CEA8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5DD738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BA647B4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7519A4AC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73CF43FB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716FEACB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6D8F5C43" w14:textId="77777777" w:rsidR="00505F41" w:rsidRPr="001D2E49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2FD3738C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E04896A" w14:textId="77777777" w:rsidR="00505F41" w:rsidRPr="00EA5FA7" w:rsidRDefault="00505F41" w:rsidP="00505F41">
      <w:pPr>
        <w:pStyle w:val="PL"/>
      </w:pPr>
    </w:p>
    <w:p w14:paraId="6F18934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1CD60619" w14:textId="77777777" w:rsidR="00505F41" w:rsidRPr="00EA5FA7" w:rsidRDefault="00505F41" w:rsidP="00505F41">
      <w:pPr>
        <w:pStyle w:val="PL"/>
      </w:pPr>
      <w:r w:rsidRPr="00EA5FA7">
        <w:t>--</w:t>
      </w:r>
    </w:p>
    <w:p w14:paraId="59B4ACB2" w14:textId="77777777" w:rsidR="00505F41" w:rsidRPr="00EA5FA7" w:rsidRDefault="00505F41" w:rsidP="00505F41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03520AAD" w14:textId="77777777" w:rsidR="00505F41" w:rsidRPr="00EA5FA7" w:rsidRDefault="00505F41" w:rsidP="00505F41">
      <w:pPr>
        <w:pStyle w:val="PL"/>
      </w:pPr>
      <w:r w:rsidRPr="00EA5FA7">
        <w:t>--</w:t>
      </w:r>
    </w:p>
    <w:p w14:paraId="7D70326F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44BD73E" w14:textId="77777777" w:rsidR="00505F41" w:rsidRPr="00EA5FA7" w:rsidRDefault="00505F41" w:rsidP="00505F41">
      <w:pPr>
        <w:pStyle w:val="PL"/>
      </w:pPr>
    </w:p>
    <w:p w14:paraId="7C8D4D4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3DB4C67" w14:textId="77777777" w:rsidR="00505F41" w:rsidRPr="00EA5FA7" w:rsidRDefault="00505F41" w:rsidP="00505F41">
      <w:pPr>
        <w:pStyle w:val="PL"/>
      </w:pPr>
      <w:r w:rsidRPr="00EA5FA7">
        <w:t>--</w:t>
      </w:r>
    </w:p>
    <w:p w14:paraId="1F0EE58F" w14:textId="77777777" w:rsidR="00505F41" w:rsidRPr="00EA5FA7" w:rsidRDefault="00505F41" w:rsidP="00505F41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 Transfer</w:t>
      </w:r>
    </w:p>
    <w:p w14:paraId="19896622" w14:textId="77777777" w:rsidR="00505F41" w:rsidRPr="00EA5FA7" w:rsidRDefault="00505F41" w:rsidP="00505F41">
      <w:pPr>
        <w:pStyle w:val="PL"/>
      </w:pPr>
      <w:r w:rsidRPr="00EA5FA7">
        <w:t>--</w:t>
      </w:r>
    </w:p>
    <w:p w14:paraId="471FEF42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F2A86B4" w14:textId="77777777" w:rsidR="00505F41" w:rsidRPr="00EA5FA7" w:rsidRDefault="00505F41" w:rsidP="00505F41">
      <w:pPr>
        <w:pStyle w:val="PL"/>
      </w:pPr>
    </w:p>
    <w:p w14:paraId="0D7E650F" w14:textId="77777777" w:rsidR="00505F41" w:rsidRPr="00EA5FA7" w:rsidRDefault="00505F41" w:rsidP="00505F41">
      <w:pPr>
        <w:pStyle w:val="PL"/>
      </w:pPr>
      <w:r w:rsidRPr="00EA5FA7">
        <w:rPr>
          <w:rFonts w:hint="eastAsia"/>
          <w:lang w:eastAsia="zh-CN"/>
        </w:rPr>
        <w:t xml:space="preserve">DUCURadioInformationTransfer </w:t>
      </w:r>
      <w:r w:rsidRPr="00EA5FA7">
        <w:t>::= SEQUENCE {</w:t>
      </w:r>
    </w:p>
    <w:p w14:paraId="44F7B6BB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EA5FA7">
        <w:rPr>
          <w:rFonts w:hint="eastAsia"/>
          <w:lang w:eastAsia="zh-CN"/>
        </w:rPr>
        <w:t>DUCURadioInformationTransfer</w:t>
      </w:r>
      <w:r w:rsidRPr="00EA5FA7">
        <w:t>IEs}},</w:t>
      </w:r>
    </w:p>
    <w:p w14:paraId="6E2A0C4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E270D83" w14:textId="77777777" w:rsidR="00505F41" w:rsidRPr="00EA5FA7" w:rsidRDefault="00505F41" w:rsidP="00505F41">
      <w:pPr>
        <w:pStyle w:val="PL"/>
      </w:pPr>
      <w:r w:rsidRPr="00EA5FA7">
        <w:t>}</w:t>
      </w:r>
    </w:p>
    <w:p w14:paraId="1B3E3A20" w14:textId="77777777" w:rsidR="00505F41" w:rsidRPr="00EA5FA7" w:rsidRDefault="00505F41" w:rsidP="00505F41">
      <w:pPr>
        <w:pStyle w:val="PL"/>
      </w:pPr>
    </w:p>
    <w:p w14:paraId="3D48A7CE" w14:textId="77777777" w:rsidR="00505F41" w:rsidRPr="00EA5FA7" w:rsidRDefault="00505F41" w:rsidP="00505F41">
      <w:pPr>
        <w:pStyle w:val="PL"/>
      </w:pPr>
      <w:r w:rsidRPr="00EA5FA7">
        <w:rPr>
          <w:rFonts w:hint="eastAsia"/>
          <w:lang w:eastAsia="zh-CN"/>
        </w:rPr>
        <w:t>DUCURadioInformationTransfer</w:t>
      </w:r>
      <w:r w:rsidRPr="00EA5FA7">
        <w:t>IEs F1AP-PROTOCOL-IES ::= {</w:t>
      </w:r>
    </w:p>
    <w:p w14:paraId="275A5CEF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0AC0128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71B54E8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39323BB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>}</w:t>
      </w:r>
    </w:p>
    <w:p w14:paraId="4ECE92E0" w14:textId="77777777" w:rsidR="00505F41" w:rsidRPr="00EA5FA7" w:rsidRDefault="00505F41" w:rsidP="00505F41">
      <w:pPr>
        <w:pStyle w:val="PL"/>
        <w:rPr>
          <w:lang w:eastAsia="zh-CN"/>
        </w:rPr>
      </w:pPr>
    </w:p>
    <w:p w14:paraId="65E58253" w14:textId="77777777" w:rsidR="00505F41" w:rsidRPr="00EA5FA7" w:rsidRDefault="00505F41" w:rsidP="00505F41">
      <w:pPr>
        <w:pStyle w:val="PL"/>
        <w:rPr>
          <w:lang w:eastAsia="zh-CN"/>
        </w:rPr>
      </w:pPr>
    </w:p>
    <w:p w14:paraId="30C59A06" w14:textId="77777777" w:rsidR="00505F41" w:rsidRPr="00EA5FA7" w:rsidRDefault="00505F41" w:rsidP="00505F41">
      <w:pPr>
        <w:pStyle w:val="PL"/>
        <w:rPr>
          <w:lang w:eastAsia="zh-CN"/>
        </w:rPr>
      </w:pPr>
    </w:p>
    <w:p w14:paraId="27B292ED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8BB512A" w14:textId="77777777" w:rsidR="00505F41" w:rsidRPr="00EA5FA7" w:rsidRDefault="00505F41" w:rsidP="00505F41">
      <w:pPr>
        <w:pStyle w:val="PL"/>
      </w:pPr>
      <w:r w:rsidRPr="00EA5FA7">
        <w:t>--</w:t>
      </w:r>
    </w:p>
    <w:p w14:paraId="15255B2D" w14:textId="77777777" w:rsidR="00505F41" w:rsidRPr="00EA5FA7" w:rsidRDefault="00505F41" w:rsidP="00505F41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5527998C" w14:textId="77777777" w:rsidR="00505F41" w:rsidRPr="00EA5FA7" w:rsidRDefault="00505F41" w:rsidP="00505F41">
      <w:pPr>
        <w:pStyle w:val="PL"/>
      </w:pPr>
      <w:r w:rsidRPr="00EA5FA7">
        <w:t>--</w:t>
      </w:r>
    </w:p>
    <w:p w14:paraId="6B3A85A5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F25F976" w14:textId="77777777" w:rsidR="00505F41" w:rsidRPr="00EA5FA7" w:rsidRDefault="00505F41" w:rsidP="00505F41">
      <w:pPr>
        <w:pStyle w:val="PL"/>
      </w:pPr>
    </w:p>
    <w:p w14:paraId="2EDFFAB6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1A1DF99" w14:textId="77777777" w:rsidR="00505F41" w:rsidRPr="00EA5FA7" w:rsidRDefault="00505F41" w:rsidP="00505F41">
      <w:pPr>
        <w:pStyle w:val="PL"/>
      </w:pPr>
      <w:r w:rsidRPr="00EA5FA7">
        <w:t>--</w:t>
      </w:r>
    </w:p>
    <w:p w14:paraId="1A0BD55D" w14:textId="77777777" w:rsidR="00505F41" w:rsidRPr="00EA5FA7" w:rsidRDefault="00505F41" w:rsidP="00505F41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 Transfer</w:t>
      </w:r>
    </w:p>
    <w:p w14:paraId="53051006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4449BB6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7164D50" w14:textId="77777777" w:rsidR="00505F41" w:rsidRPr="00CE4D8E" w:rsidRDefault="00505F41" w:rsidP="00505F41">
      <w:pPr>
        <w:pStyle w:val="PL"/>
        <w:rPr>
          <w:lang w:val="fr-FR"/>
        </w:rPr>
      </w:pPr>
    </w:p>
    <w:p w14:paraId="0DA0D8BF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rFonts w:hint="eastAsia"/>
          <w:lang w:val="fr-FR" w:eastAsia="zh-CN"/>
        </w:rPr>
        <w:t xml:space="preserve">CUDURadioInformationTransfer </w:t>
      </w:r>
      <w:r w:rsidRPr="00CE4D8E">
        <w:rPr>
          <w:lang w:val="fr-FR"/>
        </w:rPr>
        <w:t>::= SEQUENCE {</w:t>
      </w:r>
    </w:p>
    <w:p w14:paraId="6EA7D354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 xml:space="preserve">ProtocolIE-Container       {{ </w:t>
      </w:r>
      <w:r w:rsidRPr="00CE4D8E">
        <w:rPr>
          <w:rFonts w:hint="eastAsia"/>
          <w:lang w:val="fr-FR" w:eastAsia="zh-CN"/>
        </w:rPr>
        <w:t>CUDURadioInformationTransfer</w:t>
      </w:r>
      <w:r w:rsidRPr="00CE4D8E">
        <w:rPr>
          <w:lang w:val="fr-FR"/>
        </w:rPr>
        <w:t>IEs}},</w:t>
      </w:r>
    </w:p>
    <w:p w14:paraId="37632358" w14:textId="77777777" w:rsidR="00505F41" w:rsidRPr="00EA5FA7" w:rsidRDefault="00505F41" w:rsidP="00505F41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714FBB1C" w14:textId="77777777" w:rsidR="00505F41" w:rsidRPr="00EA5FA7" w:rsidRDefault="00505F41" w:rsidP="00505F41">
      <w:pPr>
        <w:pStyle w:val="PL"/>
      </w:pPr>
      <w:r w:rsidRPr="00EA5FA7">
        <w:t>}</w:t>
      </w:r>
    </w:p>
    <w:p w14:paraId="1ACA20B4" w14:textId="77777777" w:rsidR="00505F41" w:rsidRPr="00EA5FA7" w:rsidRDefault="00505F41" w:rsidP="00505F41">
      <w:pPr>
        <w:pStyle w:val="PL"/>
      </w:pPr>
    </w:p>
    <w:p w14:paraId="575552DC" w14:textId="77777777" w:rsidR="00505F41" w:rsidRPr="00EA5FA7" w:rsidRDefault="00505F41" w:rsidP="00505F41">
      <w:pPr>
        <w:pStyle w:val="PL"/>
      </w:pPr>
      <w:r w:rsidRPr="00EA5FA7">
        <w:rPr>
          <w:rFonts w:hint="eastAsia"/>
          <w:lang w:eastAsia="zh-CN"/>
        </w:rPr>
        <w:t>CUDURadioInformationTransfer</w:t>
      </w:r>
      <w:r w:rsidRPr="00EA5FA7">
        <w:t>IEs F1AP-PROTOCOL-IES ::= {</w:t>
      </w:r>
    </w:p>
    <w:p w14:paraId="7F58A7F8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0730E46F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79B83C3B" w14:textId="77777777" w:rsidR="00505F41" w:rsidRPr="00EA5FA7" w:rsidRDefault="00505F41" w:rsidP="00505F41">
      <w:pPr>
        <w:pStyle w:val="PL"/>
      </w:pPr>
      <w:r w:rsidRPr="00EA5FA7">
        <w:lastRenderedPageBreak/>
        <w:tab/>
        <w:t>...</w:t>
      </w:r>
    </w:p>
    <w:p w14:paraId="2BEB8F55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>}</w:t>
      </w:r>
    </w:p>
    <w:p w14:paraId="06E678F0" w14:textId="77777777" w:rsidR="00505F41" w:rsidRDefault="00505F41" w:rsidP="00505F41">
      <w:pPr>
        <w:pStyle w:val="PL"/>
      </w:pPr>
    </w:p>
    <w:p w14:paraId="52BA467C" w14:textId="77777777" w:rsidR="00505F41" w:rsidRPr="00403092" w:rsidRDefault="00505F41" w:rsidP="00505F41">
      <w:pPr>
        <w:pStyle w:val="PL"/>
      </w:pPr>
      <w:r w:rsidRPr="00403092">
        <w:t>-- **************************************************************</w:t>
      </w:r>
    </w:p>
    <w:p w14:paraId="4F2EDED5" w14:textId="77777777" w:rsidR="00505F41" w:rsidRPr="00403092" w:rsidRDefault="00505F41" w:rsidP="00505F41">
      <w:pPr>
        <w:pStyle w:val="PL"/>
      </w:pPr>
      <w:r w:rsidRPr="00403092">
        <w:t>--</w:t>
      </w:r>
    </w:p>
    <w:p w14:paraId="54277EC6" w14:textId="77777777" w:rsidR="00505F41" w:rsidRPr="002F0C5B" w:rsidRDefault="00505F41" w:rsidP="00505F41">
      <w:pPr>
        <w:pStyle w:val="PL"/>
        <w:outlineLvl w:val="3"/>
        <w:rPr>
          <w:snapToGrid w:val="0"/>
        </w:rPr>
      </w:pPr>
      <w:r w:rsidRPr="002F0C5B">
        <w:rPr>
          <w:snapToGrid w:val="0"/>
        </w:rPr>
        <w:t xml:space="preserve">-- IAB PROCEDURES </w:t>
      </w:r>
    </w:p>
    <w:p w14:paraId="0A375344" w14:textId="77777777" w:rsidR="00505F41" w:rsidRPr="00403092" w:rsidRDefault="00505F41" w:rsidP="00505F41">
      <w:pPr>
        <w:pStyle w:val="PL"/>
      </w:pPr>
      <w:r w:rsidRPr="00403092">
        <w:t>--</w:t>
      </w:r>
    </w:p>
    <w:p w14:paraId="0782094F" w14:textId="77777777" w:rsidR="00505F41" w:rsidRDefault="00505F41" w:rsidP="00505F41">
      <w:pPr>
        <w:pStyle w:val="PL"/>
      </w:pPr>
      <w:r w:rsidRPr="00403092">
        <w:t>-- **************************************************************</w:t>
      </w:r>
    </w:p>
    <w:p w14:paraId="22ABD89E" w14:textId="77777777" w:rsidR="00505F41" w:rsidRPr="00815792" w:rsidRDefault="00505F41" w:rsidP="00505F41">
      <w:pPr>
        <w:pStyle w:val="PL"/>
      </w:pPr>
      <w:r w:rsidRPr="00815792">
        <w:t>-- **************************************************************</w:t>
      </w:r>
    </w:p>
    <w:p w14:paraId="35A1F2BA" w14:textId="77777777" w:rsidR="00505F41" w:rsidRPr="00815792" w:rsidRDefault="00505F41" w:rsidP="00505F41">
      <w:pPr>
        <w:pStyle w:val="PL"/>
      </w:pPr>
      <w:r w:rsidRPr="00815792">
        <w:t>--</w:t>
      </w:r>
    </w:p>
    <w:p w14:paraId="20E98E6E" w14:textId="77777777" w:rsidR="00505F41" w:rsidRPr="00815792" w:rsidRDefault="00505F41" w:rsidP="00505F41">
      <w:pPr>
        <w:pStyle w:val="PL"/>
        <w:outlineLvl w:val="3"/>
      </w:pPr>
      <w:r w:rsidRPr="00815792">
        <w:t xml:space="preserve">-- </w:t>
      </w:r>
      <w:r>
        <w:t>BAP Mapping Configuration</w:t>
      </w:r>
      <w:r w:rsidRPr="00815792">
        <w:t xml:space="preserve"> ELEMENTARY PROCEDURE</w:t>
      </w:r>
    </w:p>
    <w:p w14:paraId="3B09E907" w14:textId="77777777" w:rsidR="00505F41" w:rsidRPr="00815792" w:rsidRDefault="00505F41" w:rsidP="00505F41">
      <w:pPr>
        <w:pStyle w:val="PL"/>
      </w:pPr>
      <w:r w:rsidRPr="00815792">
        <w:t>--</w:t>
      </w:r>
    </w:p>
    <w:p w14:paraId="063D8DEF" w14:textId="77777777" w:rsidR="00505F41" w:rsidRPr="00815792" w:rsidRDefault="00505F41" w:rsidP="00505F41">
      <w:pPr>
        <w:pStyle w:val="PL"/>
      </w:pPr>
      <w:r w:rsidRPr="00815792">
        <w:t>-- **************************************************************</w:t>
      </w:r>
    </w:p>
    <w:p w14:paraId="027ABBE1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3986671A" w14:textId="77777777" w:rsidR="00505F41" w:rsidRDefault="00505F41" w:rsidP="00505F41">
      <w:pPr>
        <w:pStyle w:val="PL"/>
      </w:pPr>
      <w:r w:rsidRPr="009E5775">
        <w:t>-- **************************************************************</w:t>
      </w:r>
    </w:p>
    <w:p w14:paraId="742E2B68" w14:textId="77777777" w:rsidR="00505F41" w:rsidRPr="009E5775" w:rsidRDefault="00505F41" w:rsidP="00505F41">
      <w:pPr>
        <w:pStyle w:val="PL"/>
      </w:pPr>
      <w:r w:rsidRPr="009E5775">
        <w:t>--</w:t>
      </w:r>
    </w:p>
    <w:p w14:paraId="2A443942" w14:textId="77777777" w:rsidR="00505F41" w:rsidRDefault="00505F41" w:rsidP="00505F41">
      <w:pPr>
        <w:pStyle w:val="PL"/>
        <w:outlineLvl w:val="4"/>
      </w:pPr>
      <w:r w:rsidRPr="009E5775"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165551DA" w14:textId="77777777" w:rsidR="00505F41" w:rsidRPr="009E5775" w:rsidRDefault="00505F41" w:rsidP="00505F41">
      <w:pPr>
        <w:pStyle w:val="PL"/>
      </w:pPr>
      <w:r>
        <w:t>--</w:t>
      </w:r>
    </w:p>
    <w:p w14:paraId="6231C680" w14:textId="77777777" w:rsidR="00505F41" w:rsidRPr="009E5775" w:rsidRDefault="00505F41" w:rsidP="00505F41">
      <w:pPr>
        <w:pStyle w:val="PL"/>
      </w:pPr>
      <w:r w:rsidRPr="009E5775">
        <w:t>-- **************************************************************</w:t>
      </w:r>
    </w:p>
    <w:p w14:paraId="2A990015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4AA4E877" w14:textId="77777777" w:rsidR="00505F41" w:rsidRDefault="00505F41" w:rsidP="00505F41">
      <w:pPr>
        <w:pStyle w:val="PL"/>
        <w:rPr>
          <w:rFonts w:cs="Courier New"/>
          <w:bCs/>
        </w:rPr>
      </w:pPr>
    </w:p>
    <w:p w14:paraId="3376F7F8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7613BDA8" w14:textId="77777777" w:rsidR="00505F41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6E5FCAB1" w14:textId="77777777" w:rsidR="00505F41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BEFE175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6CA93AC4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33405562" w14:textId="77777777" w:rsidR="00505F41" w:rsidRPr="00815792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461864E5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30E38C4B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2489F0B0" w14:textId="77777777" w:rsidR="00505F41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5AE368CD" w14:textId="77777777" w:rsidR="00505F41" w:rsidRPr="0019487F" w:rsidRDefault="00505F41" w:rsidP="00505F41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61386AA5" w14:textId="77777777" w:rsidR="00505F41" w:rsidRPr="0019487F" w:rsidRDefault="00505F41" w:rsidP="00505F41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4C60248A" w14:textId="77777777" w:rsidR="00505F41" w:rsidRPr="0019487F" w:rsidRDefault="00505F41" w:rsidP="00505F41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1F66B1DA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41C1CB5E" w14:textId="77777777" w:rsidR="00505F41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42A3A074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1A4F4AAD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6EF07BBA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1AC78735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739AC0CF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12E3CD1F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4840E4EB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7C9AF039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PRESENCE </w:t>
      </w:r>
      <w:r w:rsidRPr="00EA5FA7">
        <w:t>mandatory</w:t>
      </w:r>
      <w:r w:rsidRPr="00815792">
        <w:rPr>
          <w:rFonts w:cs="Courier New"/>
          <w:bCs/>
        </w:rPr>
        <w:t>},</w:t>
      </w:r>
    </w:p>
    <w:p w14:paraId="5EFEA747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A643046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09CD356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3B643EEB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0FCE8B73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PRESENCE </w:t>
      </w:r>
      <w:r w:rsidRPr="00EA5FA7">
        <w:t>mandatory</w:t>
      </w:r>
      <w:r w:rsidRPr="00815792">
        <w:rPr>
          <w:rFonts w:cs="Courier New"/>
          <w:bCs/>
        </w:rPr>
        <w:t>},</w:t>
      </w:r>
    </w:p>
    <w:p w14:paraId="01C87899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2C73371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lastRenderedPageBreak/>
        <w:t>}</w:t>
      </w:r>
    </w:p>
    <w:p w14:paraId="2F0D2FD3" w14:textId="77777777" w:rsidR="00505F41" w:rsidRDefault="00505F41" w:rsidP="00505F41">
      <w:pPr>
        <w:pStyle w:val="PL"/>
        <w:rPr>
          <w:rFonts w:cs="Courier New"/>
          <w:bCs/>
        </w:rPr>
      </w:pPr>
    </w:p>
    <w:p w14:paraId="27F07DDA" w14:textId="77777777" w:rsidR="00505F41" w:rsidRPr="003A7D14" w:rsidRDefault="00505F41" w:rsidP="00505F4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5018DBFA" w14:textId="77777777" w:rsidR="00505F41" w:rsidRPr="003A7D14" w:rsidRDefault="00505F41" w:rsidP="00505F41">
      <w:pPr>
        <w:pStyle w:val="PL"/>
        <w:rPr>
          <w:rFonts w:cs="Courier New"/>
          <w:bCs/>
        </w:rPr>
      </w:pPr>
    </w:p>
    <w:p w14:paraId="64BBE01B" w14:textId="77777777" w:rsidR="00505F41" w:rsidRPr="003A7D14" w:rsidRDefault="00505F41" w:rsidP="00505F4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1691674B" w14:textId="77777777" w:rsidR="00505F41" w:rsidRPr="003A7D14" w:rsidRDefault="00505F41" w:rsidP="00505F4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 xml:space="preserve">List-Item PRESENCE </w:t>
      </w:r>
      <w:r w:rsidRPr="00EA5FA7">
        <w:t>mandatory</w:t>
      </w:r>
      <w:r w:rsidRPr="003A7D14">
        <w:rPr>
          <w:rFonts w:cs="Courier New"/>
          <w:bCs/>
        </w:rPr>
        <w:t>},</w:t>
      </w:r>
    </w:p>
    <w:p w14:paraId="633468E8" w14:textId="77777777" w:rsidR="00505F41" w:rsidRPr="003A7D14" w:rsidRDefault="00505F41" w:rsidP="00505F4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6CA9831D" w14:textId="77777777" w:rsidR="00505F41" w:rsidRDefault="00505F41" w:rsidP="00505F4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3E17F2E3" w14:textId="77777777" w:rsidR="00505F41" w:rsidRDefault="00505F41" w:rsidP="00505F41">
      <w:pPr>
        <w:pStyle w:val="PL"/>
        <w:rPr>
          <w:rFonts w:cs="Courier New"/>
          <w:bCs/>
        </w:rPr>
      </w:pPr>
    </w:p>
    <w:p w14:paraId="37CDB1FA" w14:textId="77777777" w:rsidR="00505F41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6931908B" w14:textId="77777777" w:rsidR="00505F41" w:rsidRDefault="00505F41" w:rsidP="00505F41">
      <w:pPr>
        <w:pStyle w:val="PL"/>
        <w:rPr>
          <w:rFonts w:cs="Courier New"/>
          <w:bCs/>
        </w:rPr>
      </w:pPr>
    </w:p>
    <w:p w14:paraId="2D8324B3" w14:textId="77777777" w:rsidR="00505F41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1B23B8B4" w14:textId="77777777" w:rsidR="00505F41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 w:rsidRPr="00EA5FA7">
        <w:t>mandatory</w:t>
      </w:r>
      <w:r>
        <w:rPr>
          <w:rFonts w:cs="Courier New"/>
          <w:bCs/>
        </w:rPr>
        <w:t>},</w:t>
      </w:r>
    </w:p>
    <w:p w14:paraId="4471846B" w14:textId="77777777" w:rsidR="00505F41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1F1CB18" w14:textId="77777777" w:rsidR="00505F41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40949D6" w14:textId="77777777" w:rsidR="00505F41" w:rsidRDefault="00505F41" w:rsidP="00505F41">
      <w:pPr>
        <w:pStyle w:val="PL"/>
        <w:rPr>
          <w:rFonts w:cs="Courier New"/>
          <w:bCs/>
        </w:rPr>
      </w:pPr>
    </w:p>
    <w:p w14:paraId="336262B8" w14:textId="77777777" w:rsidR="00505F41" w:rsidRDefault="00505F41" w:rsidP="00505F41">
      <w:pPr>
        <w:pStyle w:val="PL"/>
      </w:pPr>
      <w:r w:rsidRPr="009E5775">
        <w:t>-- **************************************************************</w:t>
      </w:r>
    </w:p>
    <w:p w14:paraId="60720DB9" w14:textId="77777777" w:rsidR="00505F41" w:rsidRPr="009E5775" w:rsidRDefault="00505F41" w:rsidP="00505F41">
      <w:pPr>
        <w:pStyle w:val="PL"/>
      </w:pPr>
      <w:r w:rsidRPr="009E5775">
        <w:t>--</w:t>
      </w:r>
    </w:p>
    <w:p w14:paraId="12856D18" w14:textId="77777777" w:rsidR="00505F41" w:rsidRDefault="00505F41" w:rsidP="00505F41">
      <w:pPr>
        <w:pStyle w:val="PL"/>
        <w:outlineLvl w:val="4"/>
        <w:rPr>
          <w:rFonts w:cs="Courier New"/>
          <w:bCs/>
        </w:rPr>
      </w:pPr>
      <w:r w:rsidRPr="009E5775"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23B6E100" w14:textId="77777777" w:rsidR="00505F41" w:rsidRPr="009E5775" w:rsidRDefault="00505F41" w:rsidP="00505F41">
      <w:pPr>
        <w:pStyle w:val="PL"/>
      </w:pPr>
      <w:r>
        <w:rPr>
          <w:rFonts w:cs="Courier New"/>
          <w:bCs/>
        </w:rPr>
        <w:t>--</w:t>
      </w:r>
    </w:p>
    <w:p w14:paraId="39E28814" w14:textId="77777777" w:rsidR="00505F41" w:rsidRPr="009E5775" w:rsidRDefault="00505F41" w:rsidP="00505F41">
      <w:pPr>
        <w:pStyle w:val="PL"/>
      </w:pPr>
      <w:r w:rsidRPr="009E5775">
        <w:t>-- **************************************************************</w:t>
      </w:r>
    </w:p>
    <w:p w14:paraId="428B4141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73533A38" w14:textId="77777777" w:rsidR="00505F41" w:rsidRPr="00815792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5AED6DDA" w14:textId="77777777" w:rsidR="00505F41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619C399B" w14:textId="77777777" w:rsidR="00505F41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415AE15A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683FEB4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20CF2465" w14:textId="77777777" w:rsidR="00505F41" w:rsidRPr="00815792" w:rsidRDefault="00505F41" w:rsidP="00505F4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45B40AD6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27108CE9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40FA7FF7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50BFED8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183C95B0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67474605" w14:textId="77777777" w:rsidR="00505F41" w:rsidRPr="008B7341" w:rsidRDefault="00505F41" w:rsidP="00505F41">
      <w:pPr>
        <w:pStyle w:val="PL"/>
      </w:pPr>
      <w:r w:rsidRPr="008B7341">
        <w:t>-- **************************************************************</w:t>
      </w:r>
    </w:p>
    <w:p w14:paraId="345619CA" w14:textId="77777777" w:rsidR="00505F41" w:rsidRPr="008B7341" w:rsidRDefault="00505F41" w:rsidP="00505F41">
      <w:pPr>
        <w:pStyle w:val="PL"/>
      </w:pPr>
      <w:r w:rsidRPr="008B7341">
        <w:t>--</w:t>
      </w:r>
    </w:p>
    <w:p w14:paraId="66282A67" w14:textId="77777777" w:rsidR="00505F41" w:rsidRPr="008B7341" w:rsidRDefault="00505F41" w:rsidP="00505F41">
      <w:pPr>
        <w:pStyle w:val="PL"/>
        <w:outlineLvl w:val="4"/>
      </w:pPr>
      <w:r w:rsidRPr="008B7341">
        <w:t>-- BAP MAPPING CONFIGURATION FAILURE</w:t>
      </w:r>
    </w:p>
    <w:p w14:paraId="2DEFB152" w14:textId="77777777" w:rsidR="00505F41" w:rsidRPr="008B7341" w:rsidRDefault="00505F41" w:rsidP="00505F41">
      <w:pPr>
        <w:pStyle w:val="PL"/>
      </w:pPr>
      <w:r w:rsidRPr="008B7341">
        <w:t>--</w:t>
      </w:r>
    </w:p>
    <w:p w14:paraId="5F7272F3" w14:textId="77777777" w:rsidR="00505F41" w:rsidRPr="008B7341" w:rsidRDefault="00505F41" w:rsidP="00505F41">
      <w:pPr>
        <w:pStyle w:val="PL"/>
      </w:pPr>
      <w:r w:rsidRPr="008B7341">
        <w:t>-- **************************************************************</w:t>
      </w:r>
    </w:p>
    <w:p w14:paraId="44B0BE27" w14:textId="77777777" w:rsidR="00505F41" w:rsidRPr="008B7341" w:rsidRDefault="00505F41" w:rsidP="00505F41">
      <w:pPr>
        <w:pStyle w:val="PL"/>
      </w:pPr>
    </w:p>
    <w:p w14:paraId="4B7BAAE5" w14:textId="77777777" w:rsidR="00505F41" w:rsidRPr="0030753D" w:rsidRDefault="00505F41" w:rsidP="00505F41">
      <w:pPr>
        <w:pStyle w:val="PL"/>
      </w:pPr>
      <w:r w:rsidRPr="008B7341">
        <w:rPr>
          <w:snapToGrid w:val="0"/>
        </w:rPr>
        <w:t>BAPMappingConfigurationFailure</w:t>
      </w:r>
      <w:r w:rsidRPr="0030753D">
        <w:t xml:space="preserve"> ::= SEQUENCE {</w:t>
      </w:r>
    </w:p>
    <w:p w14:paraId="6257ED07" w14:textId="77777777" w:rsidR="00505F41" w:rsidRPr="0030753D" w:rsidRDefault="00505F41" w:rsidP="00505F41">
      <w:pPr>
        <w:pStyle w:val="PL"/>
      </w:pPr>
      <w:r w:rsidRPr="00CA6BF2">
        <w:tab/>
        <w:t>protocolIEs</w:t>
      </w:r>
      <w:r w:rsidRPr="00CA6BF2">
        <w:tab/>
      </w:r>
      <w:r w:rsidRPr="00CA6BF2">
        <w:tab/>
      </w:r>
      <w:r w:rsidRPr="00CA6BF2">
        <w:tab/>
        <w:t>ProtocolIE-Container</w:t>
      </w:r>
      <w:r w:rsidRPr="00CA6BF2">
        <w:tab/>
      </w:r>
      <w:r w:rsidRPr="00CA6BF2">
        <w:tab/>
        <w:t xml:space="preserve">{ { </w:t>
      </w:r>
      <w:r w:rsidRPr="008B7341">
        <w:rPr>
          <w:snapToGrid w:val="0"/>
        </w:rPr>
        <w:t>BAPMappingConfigurationFailure</w:t>
      </w:r>
      <w:r w:rsidRPr="0030753D">
        <w:t>IEs} },</w:t>
      </w:r>
    </w:p>
    <w:p w14:paraId="622D1D94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77D49027" w14:textId="77777777" w:rsidR="00505F41" w:rsidRPr="0030753D" w:rsidRDefault="00505F41" w:rsidP="00505F41">
      <w:pPr>
        <w:pStyle w:val="PL"/>
      </w:pPr>
      <w:r w:rsidRPr="0030753D">
        <w:t>}</w:t>
      </w:r>
    </w:p>
    <w:p w14:paraId="30AB1CC2" w14:textId="77777777" w:rsidR="00505F41" w:rsidRPr="0030753D" w:rsidRDefault="00505F41" w:rsidP="00505F41">
      <w:pPr>
        <w:pStyle w:val="PL"/>
      </w:pPr>
    </w:p>
    <w:p w14:paraId="2F7B0A3B" w14:textId="77777777" w:rsidR="00505F41" w:rsidRPr="0030753D" w:rsidRDefault="00505F41" w:rsidP="00505F41">
      <w:pPr>
        <w:pStyle w:val="PL"/>
      </w:pPr>
      <w:r w:rsidRPr="008B7341">
        <w:rPr>
          <w:snapToGrid w:val="0"/>
        </w:rPr>
        <w:t>BAPMappingConfigurationFailure</w:t>
      </w:r>
      <w:r w:rsidRPr="0030753D">
        <w:t>IEs F1AP-PROTOCOL-IES ::= {</w:t>
      </w:r>
    </w:p>
    <w:p w14:paraId="1E44456A" w14:textId="77777777" w:rsidR="00505F41" w:rsidRPr="0030753D" w:rsidRDefault="00505F41" w:rsidP="00505F41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3C27AE07" w14:textId="77777777" w:rsidR="00505F41" w:rsidRPr="0030753D" w:rsidRDefault="00505F41" w:rsidP="00505F41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594C1710" w14:textId="77777777" w:rsidR="00505F41" w:rsidRPr="0030753D" w:rsidRDefault="00505F41" w:rsidP="00505F41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571D9674" w14:textId="77777777" w:rsidR="00505F41" w:rsidRPr="0030753D" w:rsidRDefault="00505F41" w:rsidP="00505F41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2521D196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1D721B1F" w14:textId="77777777" w:rsidR="00505F41" w:rsidRPr="0030753D" w:rsidRDefault="00505F41" w:rsidP="00505F41">
      <w:pPr>
        <w:pStyle w:val="PL"/>
      </w:pPr>
      <w:r w:rsidRPr="0030753D">
        <w:t>}</w:t>
      </w:r>
    </w:p>
    <w:p w14:paraId="3D872D82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05E9A561" w14:textId="77777777" w:rsidR="00505F41" w:rsidRDefault="00505F41" w:rsidP="00505F41">
      <w:pPr>
        <w:pStyle w:val="PL"/>
        <w:rPr>
          <w:rFonts w:cs="Courier New"/>
          <w:bCs/>
        </w:rPr>
      </w:pPr>
    </w:p>
    <w:p w14:paraId="6F7A22D9" w14:textId="77777777" w:rsidR="00505F41" w:rsidRPr="00815792" w:rsidRDefault="00505F41" w:rsidP="00505F41">
      <w:pPr>
        <w:pStyle w:val="PL"/>
      </w:pPr>
      <w:r w:rsidRPr="00815792">
        <w:t>-- **************************************************************</w:t>
      </w:r>
    </w:p>
    <w:p w14:paraId="3B97C9E8" w14:textId="77777777" w:rsidR="00505F41" w:rsidRPr="00815792" w:rsidRDefault="00505F41" w:rsidP="00505F41">
      <w:pPr>
        <w:pStyle w:val="PL"/>
      </w:pPr>
      <w:r w:rsidRPr="00815792">
        <w:t>--</w:t>
      </w:r>
    </w:p>
    <w:p w14:paraId="4929927C" w14:textId="77777777" w:rsidR="00505F41" w:rsidRPr="00815792" w:rsidRDefault="00505F41" w:rsidP="00505F41">
      <w:pPr>
        <w:pStyle w:val="PL"/>
        <w:outlineLvl w:val="3"/>
      </w:pPr>
      <w:r w:rsidRPr="00815792">
        <w:t xml:space="preserve">-- </w:t>
      </w:r>
      <w:r>
        <w:t>GNB-DU Configuration</w:t>
      </w:r>
      <w:r w:rsidRPr="00815792">
        <w:t xml:space="preserve"> ELEMENTARY PROCEDURE</w:t>
      </w:r>
    </w:p>
    <w:p w14:paraId="5AE58AA5" w14:textId="77777777" w:rsidR="00505F41" w:rsidRPr="00815792" w:rsidRDefault="00505F41" w:rsidP="00505F41">
      <w:pPr>
        <w:pStyle w:val="PL"/>
      </w:pPr>
      <w:r w:rsidRPr="00815792">
        <w:t>--</w:t>
      </w:r>
    </w:p>
    <w:p w14:paraId="3304AF7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5CD1631" w14:textId="77777777" w:rsidR="00505F41" w:rsidRPr="00CE4D8E" w:rsidRDefault="00505F41" w:rsidP="00505F41">
      <w:pPr>
        <w:pStyle w:val="PL"/>
        <w:rPr>
          <w:rFonts w:cs="Courier New"/>
          <w:bCs/>
          <w:lang w:val="fr-FR"/>
        </w:rPr>
      </w:pPr>
    </w:p>
    <w:p w14:paraId="37D93017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216B77A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C8983FB" w14:textId="77777777" w:rsidR="00505F41" w:rsidRPr="00CE4D8E" w:rsidRDefault="00505F41" w:rsidP="00505F41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22992B06" w14:textId="77777777" w:rsidR="00505F41" w:rsidRDefault="00505F41" w:rsidP="00505F41">
      <w:pPr>
        <w:pStyle w:val="PL"/>
        <w:rPr>
          <w:lang w:val="fr-FR"/>
        </w:rPr>
      </w:pPr>
      <w:r>
        <w:rPr>
          <w:lang w:val="fr-FR"/>
        </w:rPr>
        <w:t>--</w:t>
      </w:r>
    </w:p>
    <w:p w14:paraId="69143BCD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8471145" w14:textId="77777777" w:rsidR="00505F41" w:rsidRPr="00CE4D8E" w:rsidRDefault="00505F41" w:rsidP="00505F41">
      <w:pPr>
        <w:pStyle w:val="PL"/>
        <w:rPr>
          <w:rFonts w:cs="Courier New"/>
          <w:bCs/>
          <w:lang w:val="fr-FR"/>
        </w:rPr>
      </w:pPr>
    </w:p>
    <w:p w14:paraId="696E7030" w14:textId="77777777" w:rsidR="00505F41" w:rsidRPr="00CE4D8E" w:rsidRDefault="00505F41" w:rsidP="00505F41">
      <w:pPr>
        <w:pStyle w:val="PL"/>
        <w:rPr>
          <w:rFonts w:cs="Courier New"/>
          <w:bCs/>
          <w:lang w:val="fr-FR"/>
        </w:rPr>
      </w:pPr>
    </w:p>
    <w:p w14:paraId="4CD2BF66" w14:textId="77777777" w:rsidR="00505F41" w:rsidRPr="00CE4D8E" w:rsidRDefault="00505F41" w:rsidP="00505F41">
      <w:pPr>
        <w:pStyle w:val="PL"/>
        <w:rPr>
          <w:rFonts w:cs="Courier New"/>
          <w:bCs/>
          <w:lang w:val="fr-FR"/>
        </w:rPr>
      </w:pPr>
      <w:r w:rsidRPr="00CE4D8E">
        <w:rPr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 ::= SEQUENCE {</w:t>
      </w:r>
    </w:p>
    <w:p w14:paraId="4C057D5A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CE4D8E">
        <w:rPr>
          <w:rFonts w:cs="Courier New"/>
          <w:bCs/>
          <w:lang w:val="fr-FR"/>
        </w:rPr>
        <w:tab/>
      </w:r>
      <w:r w:rsidRPr="00815792">
        <w:rPr>
          <w:rFonts w:cs="Courier New"/>
          <w:bCs/>
        </w:rPr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{{ </w:t>
      </w:r>
      <w:r w:rsidRPr="00815792">
        <w:t>GNBDU</w:t>
      </w:r>
      <w:r w:rsidRPr="00815792">
        <w:rPr>
          <w:rFonts w:cs="Courier New"/>
          <w:bCs/>
        </w:rPr>
        <w:t>ResourceConfigurationIEs}},</w:t>
      </w:r>
    </w:p>
    <w:p w14:paraId="09A6C29C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5D849723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42A709F5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1D35D997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35E94AAD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t>GNBDU</w:t>
      </w:r>
      <w:r w:rsidRPr="00815792">
        <w:rPr>
          <w:rFonts w:cs="Courier New"/>
          <w:bCs/>
        </w:rPr>
        <w:t>ResourceConfigurationIEs F1AP-PROTOCOL-IES ::= {</w:t>
      </w:r>
    </w:p>
    <w:p w14:paraId="51E29A00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</w:t>
      </w:r>
      <w:r w:rsidRPr="00815792">
        <w:rPr>
          <w:rFonts w:cs="Courier New"/>
          <w:bCs/>
        </w:rPr>
        <w:tab/>
        <w:t>}|</w:t>
      </w:r>
    </w:p>
    <w:p w14:paraId="7D3AD2F4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54BBDC7E" w14:textId="77777777" w:rsidR="00505F41" w:rsidRPr="00CC4B70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46069F5F" w14:textId="77777777" w:rsidR="00505F41" w:rsidRPr="00CC4B70" w:rsidRDefault="00505F41" w:rsidP="00505F41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071CD1F0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77AE902B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7EDDB35C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1A36C670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42676D76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14DF193E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4DD81D0A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76DEE757" w14:textId="77777777" w:rsidR="00505F41" w:rsidRDefault="00505F41" w:rsidP="00505F41">
      <w:pPr>
        <w:pStyle w:val="PL"/>
      </w:pPr>
      <w:r w:rsidRPr="009E5775">
        <w:t>-- **************************************************************</w:t>
      </w:r>
    </w:p>
    <w:p w14:paraId="605DE539" w14:textId="77777777" w:rsidR="00505F41" w:rsidRPr="009E5775" w:rsidRDefault="00505F41" w:rsidP="00505F41">
      <w:pPr>
        <w:pStyle w:val="PL"/>
      </w:pPr>
      <w:r w:rsidRPr="009E5775">
        <w:t>--</w:t>
      </w:r>
    </w:p>
    <w:p w14:paraId="0D2F95D9" w14:textId="77777777" w:rsidR="00505F41" w:rsidRPr="009E5775" w:rsidRDefault="00505F41" w:rsidP="00505F41">
      <w:pPr>
        <w:pStyle w:val="PL"/>
        <w:outlineLvl w:val="4"/>
      </w:pPr>
      <w:r w:rsidRPr="009E5775"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75946D03" w14:textId="77777777" w:rsidR="00505F41" w:rsidRDefault="00505F41" w:rsidP="00505F41">
      <w:pPr>
        <w:pStyle w:val="PL"/>
      </w:pPr>
      <w:r>
        <w:t>--</w:t>
      </w:r>
    </w:p>
    <w:p w14:paraId="5A26FB5B" w14:textId="77777777" w:rsidR="00505F41" w:rsidRPr="009E5775" w:rsidRDefault="00505F41" w:rsidP="00505F41">
      <w:pPr>
        <w:pStyle w:val="PL"/>
      </w:pPr>
      <w:r w:rsidRPr="009E5775">
        <w:t>-- **************************************************************</w:t>
      </w:r>
    </w:p>
    <w:p w14:paraId="2485C839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3B5EF758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4543AD21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5055B3BD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02DD30F5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7AABCB91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BAD6C18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3718AD36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48B9B7F3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17D2BC1F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0A87B8BF" w14:textId="77777777" w:rsidR="00505F41" w:rsidRPr="00815792" w:rsidRDefault="00505F41" w:rsidP="00505F4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13C735CE" w14:textId="77777777" w:rsidR="00505F41" w:rsidRPr="00CE4D8E" w:rsidRDefault="00505F41" w:rsidP="00505F41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tab/>
      </w:r>
      <w:r w:rsidRPr="00CE4D8E">
        <w:rPr>
          <w:rFonts w:cs="Courier New"/>
          <w:bCs/>
          <w:lang w:val="fr-FR"/>
        </w:rPr>
        <w:t>...</w:t>
      </w:r>
    </w:p>
    <w:p w14:paraId="5C67DF13" w14:textId="77777777" w:rsidR="00505F41" w:rsidRPr="00CE4D8E" w:rsidRDefault="00505F41" w:rsidP="00505F41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17E5C16F" w14:textId="77777777" w:rsidR="00505F41" w:rsidRPr="00CE4D8E" w:rsidRDefault="00505F41" w:rsidP="00505F41">
      <w:pPr>
        <w:pStyle w:val="PL"/>
        <w:rPr>
          <w:lang w:val="fr-FR"/>
        </w:rPr>
      </w:pPr>
    </w:p>
    <w:p w14:paraId="643A7785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2080C0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</w:t>
      </w:r>
    </w:p>
    <w:p w14:paraId="79C117F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7FC05E60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1F18363" w14:textId="77777777" w:rsidR="00505F41" w:rsidRPr="00CE4D8E" w:rsidRDefault="00505F41" w:rsidP="00505F4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94A1FD7" w14:textId="77777777" w:rsidR="00505F41" w:rsidRPr="00CE4D8E" w:rsidRDefault="00505F41" w:rsidP="00505F41">
      <w:pPr>
        <w:pStyle w:val="PL"/>
        <w:rPr>
          <w:lang w:val="fr-FR"/>
        </w:rPr>
      </w:pPr>
    </w:p>
    <w:p w14:paraId="2BB461C2" w14:textId="77777777" w:rsidR="00505F41" w:rsidRPr="0030753D" w:rsidRDefault="00505F41" w:rsidP="00505F41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 xml:space="preserve"> ::= SEQUENCE {</w:t>
      </w:r>
    </w:p>
    <w:p w14:paraId="4217239F" w14:textId="77777777" w:rsidR="00505F41" w:rsidRPr="0030753D" w:rsidRDefault="00505F41" w:rsidP="00505F41">
      <w:pPr>
        <w:pStyle w:val="PL"/>
        <w:rPr>
          <w:lang w:val="fr-FR"/>
        </w:rPr>
      </w:pPr>
      <w:r w:rsidRPr="00232ABB">
        <w:rPr>
          <w:lang w:val="fr-FR"/>
        </w:rPr>
        <w:tab/>
        <w:t>protocolIEs</w:t>
      </w:r>
      <w:r w:rsidRPr="00232ABB">
        <w:rPr>
          <w:lang w:val="fr-FR"/>
        </w:rPr>
        <w:tab/>
      </w:r>
      <w:r w:rsidRPr="00232ABB">
        <w:rPr>
          <w:lang w:val="fr-FR"/>
        </w:rPr>
        <w:tab/>
      </w:r>
      <w:r w:rsidRPr="00232ABB">
        <w:rPr>
          <w:lang w:val="fr-FR"/>
        </w:rPr>
        <w:tab/>
        <w:t>ProtocolIE-Container</w:t>
      </w:r>
      <w:r w:rsidRPr="00232ABB">
        <w:rPr>
          <w:lang w:val="fr-FR"/>
        </w:rPr>
        <w:tab/>
      </w:r>
      <w:r w:rsidRPr="00232ABB">
        <w:rPr>
          <w:lang w:val="fr-FR"/>
        </w:rPr>
        <w:tab/>
        <w:t xml:space="preserve">{ { </w:t>
      </w: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IEs} },</w:t>
      </w:r>
    </w:p>
    <w:p w14:paraId="0CBE63EE" w14:textId="77777777" w:rsidR="00505F41" w:rsidRPr="0030753D" w:rsidRDefault="00505F41" w:rsidP="00505F41">
      <w:pPr>
        <w:pStyle w:val="PL"/>
        <w:rPr>
          <w:lang w:val="fr-FR"/>
        </w:rPr>
      </w:pPr>
      <w:r w:rsidRPr="0030753D">
        <w:rPr>
          <w:lang w:val="fr-FR"/>
        </w:rPr>
        <w:tab/>
        <w:t>...</w:t>
      </w:r>
    </w:p>
    <w:p w14:paraId="7F0C5AC7" w14:textId="77777777" w:rsidR="00505F41" w:rsidRPr="0030753D" w:rsidRDefault="00505F41" w:rsidP="00505F41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180382C6" w14:textId="77777777" w:rsidR="00505F41" w:rsidRPr="0030753D" w:rsidRDefault="00505F41" w:rsidP="00505F41">
      <w:pPr>
        <w:pStyle w:val="PL"/>
        <w:rPr>
          <w:lang w:val="fr-FR"/>
        </w:rPr>
      </w:pPr>
    </w:p>
    <w:p w14:paraId="59BCB0C8" w14:textId="77777777" w:rsidR="00505F41" w:rsidRPr="0030753D" w:rsidRDefault="00505F41" w:rsidP="00505F41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 F1AP-PROTOCOL-IES ::= {</w:t>
      </w:r>
    </w:p>
    <w:p w14:paraId="36D6D41B" w14:textId="77777777" w:rsidR="00505F41" w:rsidRPr="0030753D" w:rsidRDefault="00505F41" w:rsidP="00505F41">
      <w:pPr>
        <w:pStyle w:val="PL"/>
      </w:pPr>
      <w:r w:rsidRPr="0030753D">
        <w:rPr>
          <w:lang w:val="fr-FR"/>
        </w:rPr>
        <w:tab/>
      </w:r>
      <w:r w:rsidRPr="0030753D"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6A93D56A" w14:textId="77777777" w:rsidR="00505F41" w:rsidRPr="0030753D" w:rsidRDefault="00505F41" w:rsidP="00505F41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446F39E5" w14:textId="77777777" w:rsidR="00505F41" w:rsidRPr="0030753D" w:rsidRDefault="00505F41" w:rsidP="00505F41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7A0CDFBA" w14:textId="77777777" w:rsidR="00505F41" w:rsidRPr="0030753D" w:rsidRDefault="00505F41" w:rsidP="00505F41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5AEFE518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4034B3BE" w14:textId="77777777" w:rsidR="00505F41" w:rsidRPr="0030753D" w:rsidRDefault="00505F41" w:rsidP="00505F41">
      <w:pPr>
        <w:pStyle w:val="PL"/>
      </w:pPr>
      <w:r w:rsidRPr="0030753D">
        <w:t>}</w:t>
      </w:r>
    </w:p>
    <w:p w14:paraId="40E05AB0" w14:textId="77777777" w:rsidR="00505F41" w:rsidRPr="008B7341" w:rsidRDefault="00505F41" w:rsidP="00505F41">
      <w:pPr>
        <w:pStyle w:val="PL"/>
      </w:pPr>
    </w:p>
    <w:p w14:paraId="7A03E388" w14:textId="77777777" w:rsidR="00505F41" w:rsidRPr="0030753D" w:rsidRDefault="00505F41" w:rsidP="00505F41">
      <w:pPr>
        <w:pStyle w:val="PL"/>
      </w:pPr>
    </w:p>
    <w:p w14:paraId="023CD132" w14:textId="77777777" w:rsidR="00505F41" w:rsidRPr="00815792" w:rsidRDefault="00505F41" w:rsidP="00505F41">
      <w:pPr>
        <w:pStyle w:val="PL"/>
      </w:pPr>
      <w:r w:rsidRPr="00815792">
        <w:t>-- **************************************************************</w:t>
      </w:r>
    </w:p>
    <w:p w14:paraId="72321725" w14:textId="77777777" w:rsidR="00505F41" w:rsidRPr="00815792" w:rsidRDefault="00505F41" w:rsidP="00505F41">
      <w:pPr>
        <w:pStyle w:val="PL"/>
      </w:pPr>
      <w:r w:rsidRPr="00815792">
        <w:t>--</w:t>
      </w:r>
    </w:p>
    <w:p w14:paraId="06AED830" w14:textId="77777777" w:rsidR="00505F41" w:rsidRPr="00815792" w:rsidRDefault="00505F41" w:rsidP="00505F41">
      <w:pPr>
        <w:pStyle w:val="PL"/>
        <w:outlineLvl w:val="3"/>
      </w:pPr>
      <w:r w:rsidRPr="00815792">
        <w:t xml:space="preserve">-- </w:t>
      </w:r>
      <w:r w:rsidRPr="00D91D32">
        <w:t>IAB TNL Address Allocation ELEMENTARY PROCEDURE</w:t>
      </w:r>
    </w:p>
    <w:p w14:paraId="7CA869A6" w14:textId="77777777" w:rsidR="00505F41" w:rsidRPr="00815792" w:rsidRDefault="00505F41" w:rsidP="00505F41">
      <w:pPr>
        <w:pStyle w:val="PL"/>
      </w:pPr>
      <w:r w:rsidRPr="00815792">
        <w:t>--</w:t>
      </w:r>
    </w:p>
    <w:p w14:paraId="63E9F8B1" w14:textId="77777777" w:rsidR="00505F41" w:rsidRPr="00815792" w:rsidRDefault="00505F41" w:rsidP="00505F41">
      <w:pPr>
        <w:pStyle w:val="PL"/>
      </w:pPr>
      <w:r w:rsidRPr="00815792">
        <w:t>-- **************************************************************</w:t>
      </w:r>
    </w:p>
    <w:p w14:paraId="21F69404" w14:textId="77777777" w:rsidR="00505F41" w:rsidRPr="00815792" w:rsidRDefault="00505F41" w:rsidP="00505F41">
      <w:pPr>
        <w:pStyle w:val="PL"/>
        <w:rPr>
          <w:rFonts w:cs="Courier New"/>
          <w:bCs/>
        </w:rPr>
      </w:pPr>
    </w:p>
    <w:p w14:paraId="0B991EA5" w14:textId="77777777" w:rsidR="00505F41" w:rsidRDefault="00505F41" w:rsidP="00505F41">
      <w:pPr>
        <w:pStyle w:val="PL"/>
      </w:pPr>
      <w:r w:rsidRPr="009E5775">
        <w:t>-- **************************************************************</w:t>
      </w:r>
    </w:p>
    <w:p w14:paraId="0C395478" w14:textId="77777777" w:rsidR="00505F41" w:rsidRPr="009E5775" w:rsidRDefault="00505F41" w:rsidP="00505F41">
      <w:pPr>
        <w:pStyle w:val="PL"/>
      </w:pPr>
      <w:r w:rsidRPr="009E5775">
        <w:t>--</w:t>
      </w:r>
    </w:p>
    <w:p w14:paraId="0E6A3FBC" w14:textId="77777777" w:rsidR="00505F41" w:rsidRPr="009E5775" w:rsidRDefault="00505F41" w:rsidP="00505F41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REQUEST</w:t>
      </w:r>
    </w:p>
    <w:p w14:paraId="1D1BD55B" w14:textId="77777777" w:rsidR="00505F41" w:rsidRDefault="00505F41" w:rsidP="00505F41">
      <w:pPr>
        <w:pStyle w:val="PL"/>
      </w:pPr>
      <w:r>
        <w:t>--</w:t>
      </w:r>
    </w:p>
    <w:p w14:paraId="4FD4D787" w14:textId="77777777" w:rsidR="00505F41" w:rsidRDefault="00505F41" w:rsidP="00505F41">
      <w:pPr>
        <w:pStyle w:val="PL"/>
      </w:pPr>
      <w:r w:rsidRPr="009E5775">
        <w:t>-- **************************************************************</w:t>
      </w:r>
    </w:p>
    <w:p w14:paraId="335D3D38" w14:textId="77777777" w:rsidR="00505F41" w:rsidRDefault="00505F41" w:rsidP="00505F41">
      <w:pPr>
        <w:pStyle w:val="PL"/>
      </w:pPr>
    </w:p>
    <w:p w14:paraId="1B026BC2" w14:textId="77777777" w:rsidR="00505F41" w:rsidRPr="009E5775" w:rsidRDefault="00505F41" w:rsidP="00505F41">
      <w:pPr>
        <w:pStyle w:val="PL"/>
      </w:pPr>
    </w:p>
    <w:p w14:paraId="46EC9FDB" w14:textId="77777777" w:rsidR="00505F41" w:rsidRPr="00D91D32" w:rsidRDefault="00505F41" w:rsidP="00505F41">
      <w:pPr>
        <w:pStyle w:val="PL"/>
      </w:pPr>
    </w:p>
    <w:p w14:paraId="7EBD7F1A" w14:textId="77777777" w:rsidR="00505F41" w:rsidRPr="00D91D32" w:rsidRDefault="00505F41" w:rsidP="00505F41">
      <w:pPr>
        <w:pStyle w:val="PL"/>
      </w:pPr>
      <w:r w:rsidRPr="00D91D32">
        <w:t>IABTNLAddressRequest ::= SEQUENCE {</w:t>
      </w:r>
    </w:p>
    <w:p w14:paraId="46C213E3" w14:textId="77777777" w:rsidR="00505F41" w:rsidRPr="00D91D32" w:rsidRDefault="00505F41" w:rsidP="00505F41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1E81C6A8" w14:textId="77777777" w:rsidR="00505F41" w:rsidRPr="00D91D32" w:rsidRDefault="00505F41" w:rsidP="00505F41">
      <w:pPr>
        <w:pStyle w:val="PL"/>
      </w:pPr>
      <w:r w:rsidRPr="00D91D32">
        <w:tab/>
        <w:t>...</w:t>
      </w:r>
    </w:p>
    <w:p w14:paraId="73AED0AD" w14:textId="77777777" w:rsidR="00505F41" w:rsidRPr="00D91D32" w:rsidRDefault="00505F41" w:rsidP="00505F41">
      <w:pPr>
        <w:pStyle w:val="PL"/>
      </w:pPr>
      <w:r w:rsidRPr="00D91D32">
        <w:t>}</w:t>
      </w:r>
    </w:p>
    <w:p w14:paraId="14887F27" w14:textId="77777777" w:rsidR="00505F41" w:rsidRPr="00D91D32" w:rsidRDefault="00505F41" w:rsidP="00505F41">
      <w:pPr>
        <w:pStyle w:val="PL"/>
      </w:pPr>
    </w:p>
    <w:p w14:paraId="5382A9D9" w14:textId="77777777" w:rsidR="00505F41" w:rsidRPr="00D91D32" w:rsidRDefault="00505F41" w:rsidP="00505F41">
      <w:pPr>
        <w:pStyle w:val="PL"/>
      </w:pPr>
      <w:r w:rsidRPr="00D91D32">
        <w:t>IABTNLAddressRequestIEs F1AP-PROTOCOL-IES ::= {</w:t>
      </w:r>
    </w:p>
    <w:p w14:paraId="56BAC9E4" w14:textId="77777777" w:rsidR="00505F41" w:rsidRPr="00D91D32" w:rsidRDefault="00505F41" w:rsidP="00505F41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56E0046C" w14:textId="77777777" w:rsidR="00505F41" w:rsidRPr="00D91D32" w:rsidRDefault="00505F41" w:rsidP="00505F41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6B167FD8" w14:textId="77777777" w:rsidR="00505F41" w:rsidRPr="00D91D32" w:rsidRDefault="00505F41" w:rsidP="00505F41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59336ECA" w14:textId="77777777" w:rsidR="00505F41" w:rsidRDefault="00505F41" w:rsidP="00505F41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252E15D3" w14:textId="77777777" w:rsidR="00505F41" w:rsidRPr="00D91D32" w:rsidRDefault="00505F41" w:rsidP="00505F41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7407FC57" w14:textId="77777777" w:rsidR="00505F41" w:rsidRPr="00764038" w:rsidRDefault="00505F41" w:rsidP="00505F41">
      <w:pPr>
        <w:pStyle w:val="PL"/>
      </w:pPr>
      <w:r w:rsidRPr="00D91D32">
        <w:tab/>
      </w:r>
      <w:r w:rsidRPr="00764038">
        <w:t>...</w:t>
      </w:r>
    </w:p>
    <w:p w14:paraId="71689AC0" w14:textId="77777777" w:rsidR="00505F41" w:rsidRPr="00764038" w:rsidRDefault="00505F41" w:rsidP="00505F41">
      <w:pPr>
        <w:pStyle w:val="PL"/>
      </w:pPr>
      <w:r w:rsidRPr="00764038">
        <w:t>}</w:t>
      </w:r>
    </w:p>
    <w:p w14:paraId="5505AF69" w14:textId="77777777" w:rsidR="00505F41" w:rsidRPr="00764038" w:rsidRDefault="00505F41" w:rsidP="00505F41">
      <w:pPr>
        <w:pStyle w:val="PL"/>
      </w:pPr>
    </w:p>
    <w:p w14:paraId="56272C21" w14:textId="77777777" w:rsidR="00505F41" w:rsidRPr="00764038" w:rsidRDefault="00505F41" w:rsidP="00505F41">
      <w:pPr>
        <w:pStyle w:val="PL"/>
      </w:pPr>
    </w:p>
    <w:p w14:paraId="37D4D7CA" w14:textId="77777777" w:rsidR="00505F41" w:rsidRPr="00D91D32" w:rsidRDefault="00505F41" w:rsidP="00505F41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7B672623" w14:textId="77777777" w:rsidR="00505F41" w:rsidRPr="00D91D32" w:rsidRDefault="00505F41" w:rsidP="00505F41">
      <w:pPr>
        <w:pStyle w:val="PL"/>
      </w:pPr>
    </w:p>
    <w:p w14:paraId="3F2F110A" w14:textId="77777777" w:rsidR="00505F41" w:rsidRPr="00D91D32" w:rsidRDefault="00505F41" w:rsidP="00505F41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0BAD7E15" w14:textId="77777777" w:rsidR="00505F41" w:rsidRPr="00D91D32" w:rsidRDefault="00505F41" w:rsidP="00505F41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9CAB01E" w14:textId="77777777" w:rsidR="00505F41" w:rsidRPr="00D91D32" w:rsidRDefault="00505F41" w:rsidP="00505F41">
      <w:pPr>
        <w:pStyle w:val="PL"/>
      </w:pPr>
      <w:r w:rsidRPr="00D91D32">
        <w:lastRenderedPageBreak/>
        <w:tab/>
        <w:t>...</w:t>
      </w:r>
    </w:p>
    <w:p w14:paraId="0FD32320" w14:textId="77777777" w:rsidR="00505F41" w:rsidRPr="00D91D32" w:rsidRDefault="00505F41" w:rsidP="00505F41">
      <w:pPr>
        <w:pStyle w:val="PL"/>
      </w:pPr>
      <w:r w:rsidRPr="00D91D32">
        <w:t>}</w:t>
      </w:r>
    </w:p>
    <w:p w14:paraId="31F74D41" w14:textId="77777777" w:rsidR="00505F41" w:rsidRPr="00D91D32" w:rsidRDefault="00505F41" w:rsidP="00505F41">
      <w:pPr>
        <w:pStyle w:val="PL"/>
      </w:pPr>
    </w:p>
    <w:p w14:paraId="775B8D27" w14:textId="77777777" w:rsidR="00505F41" w:rsidRDefault="00505F41" w:rsidP="00505F41">
      <w:pPr>
        <w:pStyle w:val="PL"/>
      </w:pPr>
    </w:p>
    <w:p w14:paraId="0E430982" w14:textId="77777777" w:rsidR="00505F41" w:rsidRDefault="00505F41" w:rsidP="00505F41">
      <w:pPr>
        <w:pStyle w:val="PL"/>
      </w:pPr>
      <w:r w:rsidRPr="009E5775">
        <w:t>-- **************************************************************</w:t>
      </w:r>
    </w:p>
    <w:p w14:paraId="3CD068EA" w14:textId="77777777" w:rsidR="00505F41" w:rsidRPr="009E5775" w:rsidRDefault="00505F41" w:rsidP="00505F41">
      <w:pPr>
        <w:pStyle w:val="PL"/>
      </w:pPr>
      <w:r w:rsidRPr="009E5775">
        <w:t>--</w:t>
      </w:r>
    </w:p>
    <w:p w14:paraId="2255A4B0" w14:textId="77777777" w:rsidR="00505F41" w:rsidRPr="009E5775" w:rsidRDefault="00505F41" w:rsidP="00505F41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RESPONSE</w:t>
      </w:r>
    </w:p>
    <w:p w14:paraId="4A9BB8F2" w14:textId="77777777" w:rsidR="00505F41" w:rsidRDefault="00505F41" w:rsidP="00505F41">
      <w:pPr>
        <w:pStyle w:val="PL"/>
      </w:pPr>
      <w:r>
        <w:t>--</w:t>
      </w:r>
    </w:p>
    <w:p w14:paraId="531300EB" w14:textId="77777777" w:rsidR="00505F41" w:rsidRPr="009E5775" w:rsidRDefault="00505F41" w:rsidP="00505F41">
      <w:pPr>
        <w:pStyle w:val="PL"/>
      </w:pPr>
      <w:r w:rsidRPr="009E5775">
        <w:t>-- **************************************************************</w:t>
      </w:r>
    </w:p>
    <w:p w14:paraId="1B170B85" w14:textId="77777777" w:rsidR="00505F41" w:rsidRPr="00D91D32" w:rsidRDefault="00505F41" w:rsidP="00505F41">
      <w:pPr>
        <w:pStyle w:val="PL"/>
      </w:pPr>
    </w:p>
    <w:p w14:paraId="5E21A01E" w14:textId="77777777" w:rsidR="00505F41" w:rsidRPr="00D91D32" w:rsidRDefault="00505F41" w:rsidP="00505F41">
      <w:pPr>
        <w:pStyle w:val="PL"/>
      </w:pPr>
    </w:p>
    <w:p w14:paraId="4B087E95" w14:textId="77777777" w:rsidR="00505F41" w:rsidRPr="00D91D32" w:rsidRDefault="00505F41" w:rsidP="00505F41">
      <w:pPr>
        <w:pStyle w:val="PL"/>
      </w:pPr>
      <w:r w:rsidRPr="00D91D32">
        <w:t>IABTNLAddressResponse ::= SEQUENCE {</w:t>
      </w:r>
    </w:p>
    <w:p w14:paraId="1FECF23F" w14:textId="77777777" w:rsidR="00505F41" w:rsidRPr="00D91D32" w:rsidRDefault="00505F41" w:rsidP="00505F41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601625BD" w14:textId="77777777" w:rsidR="00505F41" w:rsidRPr="00D91D32" w:rsidRDefault="00505F41" w:rsidP="00505F41">
      <w:pPr>
        <w:pStyle w:val="PL"/>
      </w:pPr>
      <w:r w:rsidRPr="00D91D32">
        <w:tab/>
        <w:t>...</w:t>
      </w:r>
    </w:p>
    <w:p w14:paraId="4CB2AF1B" w14:textId="77777777" w:rsidR="00505F41" w:rsidRPr="00D91D32" w:rsidRDefault="00505F41" w:rsidP="00505F41">
      <w:pPr>
        <w:pStyle w:val="PL"/>
      </w:pPr>
      <w:r w:rsidRPr="00D91D32">
        <w:t>}</w:t>
      </w:r>
    </w:p>
    <w:p w14:paraId="7DF48AC7" w14:textId="77777777" w:rsidR="00505F41" w:rsidRPr="00D91D32" w:rsidRDefault="00505F41" w:rsidP="00505F41">
      <w:pPr>
        <w:pStyle w:val="PL"/>
      </w:pPr>
    </w:p>
    <w:p w14:paraId="297CEAAE" w14:textId="77777777" w:rsidR="00505F41" w:rsidRPr="00D91D32" w:rsidRDefault="00505F41" w:rsidP="00505F41">
      <w:pPr>
        <w:pStyle w:val="PL"/>
      </w:pPr>
    </w:p>
    <w:p w14:paraId="3843EEC0" w14:textId="77777777" w:rsidR="00505F41" w:rsidRPr="00D91D32" w:rsidRDefault="00505F41" w:rsidP="00505F41">
      <w:pPr>
        <w:pStyle w:val="PL"/>
      </w:pPr>
      <w:r w:rsidRPr="00D91D32">
        <w:t>IABTNLAddressResponseIEs F1AP-PROTOCOL-IES ::= {</w:t>
      </w:r>
    </w:p>
    <w:p w14:paraId="212B17EA" w14:textId="77777777" w:rsidR="00505F41" w:rsidRPr="00D91D32" w:rsidRDefault="00505F41" w:rsidP="00505F41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0D412F86" w14:textId="77777777" w:rsidR="00505F41" w:rsidRPr="00D91D32" w:rsidRDefault="00505F41" w:rsidP="00505F41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18C8CE0C" w14:textId="77777777" w:rsidR="00505F41" w:rsidRPr="00D91D32" w:rsidRDefault="00505F41" w:rsidP="00505F41">
      <w:pPr>
        <w:pStyle w:val="PL"/>
      </w:pPr>
      <w:r w:rsidRPr="00D91D32">
        <w:tab/>
        <w:t>...</w:t>
      </w:r>
    </w:p>
    <w:p w14:paraId="6A9555D5" w14:textId="77777777" w:rsidR="00505F41" w:rsidRPr="00D91D32" w:rsidRDefault="00505F41" w:rsidP="00505F41">
      <w:pPr>
        <w:pStyle w:val="PL"/>
      </w:pPr>
      <w:r w:rsidRPr="00D91D32">
        <w:t>}</w:t>
      </w:r>
    </w:p>
    <w:p w14:paraId="7E0AC469" w14:textId="77777777" w:rsidR="00505F41" w:rsidRPr="00D91D32" w:rsidRDefault="00505F41" w:rsidP="00505F41">
      <w:pPr>
        <w:pStyle w:val="PL"/>
      </w:pPr>
    </w:p>
    <w:p w14:paraId="7E1DEFE5" w14:textId="77777777" w:rsidR="00505F41" w:rsidRPr="00D91D32" w:rsidRDefault="00505F41" w:rsidP="00505F41">
      <w:pPr>
        <w:pStyle w:val="PL"/>
      </w:pPr>
    </w:p>
    <w:p w14:paraId="5D8918DA" w14:textId="77777777" w:rsidR="00505F41" w:rsidRPr="00D91D32" w:rsidRDefault="00505F41" w:rsidP="00505F41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6F8B5C5A" w14:textId="77777777" w:rsidR="00505F41" w:rsidRPr="00D91D32" w:rsidRDefault="00505F41" w:rsidP="00505F41">
      <w:pPr>
        <w:pStyle w:val="PL"/>
      </w:pPr>
    </w:p>
    <w:p w14:paraId="5062DDE2" w14:textId="77777777" w:rsidR="00505F41" w:rsidRPr="00D91D32" w:rsidRDefault="00505F41" w:rsidP="00505F41">
      <w:pPr>
        <w:pStyle w:val="PL"/>
      </w:pPr>
    </w:p>
    <w:p w14:paraId="7BE7043C" w14:textId="77777777" w:rsidR="00505F41" w:rsidRPr="00D91D32" w:rsidRDefault="00505F41" w:rsidP="00505F41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689A6988" w14:textId="77777777" w:rsidR="00505F41" w:rsidRPr="00D91D32" w:rsidRDefault="00505F41" w:rsidP="00505F41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06CF6A70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5E3310F8" w14:textId="77777777" w:rsidR="00505F41" w:rsidRPr="0030753D" w:rsidRDefault="00505F41" w:rsidP="00505F41">
      <w:pPr>
        <w:pStyle w:val="PL"/>
      </w:pPr>
      <w:r w:rsidRPr="0030753D">
        <w:t>}</w:t>
      </w:r>
    </w:p>
    <w:p w14:paraId="681EE277" w14:textId="77777777" w:rsidR="00505F41" w:rsidRPr="008B7341" w:rsidRDefault="00505F41" w:rsidP="00505F41">
      <w:pPr>
        <w:pStyle w:val="PL"/>
      </w:pPr>
    </w:p>
    <w:p w14:paraId="03E2F069" w14:textId="77777777" w:rsidR="00505F41" w:rsidRPr="008B7341" w:rsidRDefault="00505F41" w:rsidP="00505F41">
      <w:pPr>
        <w:pStyle w:val="PL"/>
      </w:pPr>
      <w:r w:rsidRPr="008B7341">
        <w:t>-- **************************************************************</w:t>
      </w:r>
    </w:p>
    <w:p w14:paraId="342DA551" w14:textId="77777777" w:rsidR="00505F41" w:rsidRPr="008B7341" w:rsidRDefault="00505F41" w:rsidP="00505F41">
      <w:pPr>
        <w:pStyle w:val="PL"/>
      </w:pPr>
      <w:r w:rsidRPr="008B7341">
        <w:t>--</w:t>
      </w:r>
    </w:p>
    <w:p w14:paraId="562BDE9B" w14:textId="77777777" w:rsidR="00505F41" w:rsidRPr="008B7341" w:rsidRDefault="00505F41" w:rsidP="00505F41">
      <w:pPr>
        <w:pStyle w:val="PL"/>
        <w:outlineLvl w:val="4"/>
      </w:pPr>
      <w:r w:rsidRPr="008B7341">
        <w:t>-- IAB TNL ADDRESS FAILURE</w:t>
      </w:r>
    </w:p>
    <w:p w14:paraId="6C07B367" w14:textId="77777777" w:rsidR="00505F41" w:rsidRPr="008B7341" w:rsidRDefault="00505F41" w:rsidP="00505F41">
      <w:pPr>
        <w:pStyle w:val="PL"/>
      </w:pPr>
      <w:r w:rsidRPr="008B7341">
        <w:t>--</w:t>
      </w:r>
    </w:p>
    <w:p w14:paraId="7E7A611D" w14:textId="77777777" w:rsidR="00505F41" w:rsidRPr="008B7341" w:rsidRDefault="00505F41" w:rsidP="00505F41">
      <w:pPr>
        <w:pStyle w:val="PL"/>
      </w:pPr>
      <w:r w:rsidRPr="008B7341">
        <w:t>-- **************************************************************</w:t>
      </w:r>
    </w:p>
    <w:p w14:paraId="37EC888D" w14:textId="77777777" w:rsidR="00505F41" w:rsidRPr="008B7341" w:rsidRDefault="00505F41" w:rsidP="00505F41">
      <w:pPr>
        <w:pStyle w:val="PL"/>
      </w:pPr>
    </w:p>
    <w:p w14:paraId="083F5C2C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01BFBA63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335E167F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3B91D843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65224FD0" w14:textId="77777777" w:rsidR="00505F41" w:rsidRPr="008B7341" w:rsidRDefault="00505F41" w:rsidP="00505F41">
      <w:pPr>
        <w:pStyle w:val="PL"/>
        <w:rPr>
          <w:rFonts w:cs="Courier New"/>
        </w:rPr>
      </w:pPr>
    </w:p>
    <w:p w14:paraId="705CD7B8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 F1AP-PROTOCOL-IES ::= {</w:t>
      </w:r>
    </w:p>
    <w:p w14:paraId="34CCA308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2997470B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2B8D425F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6537F407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2E998F41" w14:textId="77777777" w:rsidR="00505F41" w:rsidRPr="008B73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54197ADE" w14:textId="77777777" w:rsidR="00505F41" w:rsidRDefault="00505F41" w:rsidP="00505F41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708B70B6" w14:textId="77777777" w:rsidR="00505F41" w:rsidRPr="0030753D" w:rsidRDefault="00505F41" w:rsidP="00505F41">
      <w:pPr>
        <w:pStyle w:val="PL"/>
      </w:pPr>
    </w:p>
    <w:p w14:paraId="306FDCB2" w14:textId="77777777" w:rsidR="00505F41" w:rsidRPr="0030753D" w:rsidRDefault="00505F41" w:rsidP="00505F41">
      <w:pPr>
        <w:pStyle w:val="PL"/>
      </w:pPr>
      <w:r w:rsidRPr="0030753D">
        <w:t>-- **************************************************************</w:t>
      </w:r>
    </w:p>
    <w:p w14:paraId="4E7265C4" w14:textId="77777777" w:rsidR="00505F41" w:rsidRPr="0030753D" w:rsidRDefault="00505F41" w:rsidP="00505F41">
      <w:pPr>
        <w:pStyle w:val="PL"/>
      </w:pPr>
      <w:r w:rsidRPr="0030753D">
        <w:t>--</w:t>
      </w:r>
    </w:p>
    <w:p w14:paraId="15B6E686" w14:textId="77777777" w:rsidR="00505F41" w:rsidRPr="0030753D" w:rsidRDefault="00505F41" w:rsidP="00505F41">
      <w:pPr>
        <w:pStyle w:val="PL"/>
        <w:outlineLvl w:val="3"/>
      </w:pPr>
      <w:r w:rsidRPr="0030753D">
        <w:lastRenderedPageBreak/>
        <w:t>-- IAB UP Configuration Update ELEMENTARY PROCEDURE</w:t>
      </w:r>
    </w:p>
    <w:p w14:paraId="24B65FC0" w14:textId="77777777" w:rsidR="00505F41" w:rsidRPr="0030753D" w:rsidRDefault="00505F41" w:rsidP="00505F41">
      <w:pPr>
        <w:pStyle w:val="PL"/>
      </w:pPr>
      <w:r w:rsidRPr="0030753D">
        <w:t>--</w:t>
      </w:r>
    </w:p>
    <w:p w14:paraId="0383FDA7" w14:textId="77777777" w:rsidR="00505F41" w:rsidRPr="0030753D" w:rsidRDefault="00505F41" w:rsidP="00505F41">
      <w:pPr>
        <w:pStyle w:val="PL"/>
      </w:pPr>
      <w:r w:rsidRPr="0030753D">
        <w:t>-- **************************************************************</w:t>
      </w:r>
    </w:p>
    <w:p w14:paraId="79A6AC48" w14:textId="77777777" w:rsidR="00505F41" w:rsidRPr="0030753D" w:rsidRDefault="00505F41" w:rsidP="00505F41">
      <w:pPr>
        <w:pStyle w:val="PL"/>
      </w:pPr>
    </w:p>
    <w:p w14:paraId="0A2C4457" w14:textId="77777777" w:rsidR="00505F41" w:rsidRPr="0030753D" w:rsidRDefault="00505F41" w:rsidP="00505F41">
      <w:pPr>
        <w:pStyle w:val="PL"/>
      </w:pPr>
      <w:r w:rsidRPr="0030753D">
        <w:t>-- **************************************************************</w:t>
      </w:r>
    </w:p>
    <w:p w14:paraId="5F466C95" w14:textId="77777777" w:rsidR="00505F41" w:rsidRPr="0030753D" w:rsidRDefault="00505F41" w:rsidP="00505F41">
      <w:pPr>
        <w:pStyle w:val="PL"/>
      </w:pPr>
      <w:r w:rsidRPr="0030753D">
        <w:t>--</w:t>
      </w:r>
    </w:p>
    <w:p w14:paraId="2BC08C10" w14:textId="77777777" w:rsidR="00505F41" w:rsidRPr="0030753D" w:rsidRDefault="00505F41" w:rsidP="00505F41">
      <w:pPr>
        <w:pStyle w:val="PL"/>
      </w:pPr>
      <w:r w:rsidRPr="0030753D">
        <w:t>-- IAB UP Configuration Update Request</w:t>
      </w:r>
    </w:p>
    <w:p w14:paraId="14CA05ED" w14:textId="77777777" w:rsidR="00505F41" w:rsidRPr="0030753D" w:rsidRDefault="00505F41" w:rsidP="00505F41">
      <w:pPr>
        <w:pStyle w:val="PL"/>
      </w:pPr>
      <w:r w:rsidRPr="0030753D">
        <w:t>--</w:t>
      </w:r>
    </w:p>
    <w:p w14:paraId="25520CD9" w14:textId="77777777" w:rsidR="00505F41" w:rsidRPr="0030753D" w:rsidRDefault="00505F41" w:rsidP="00505F41">
      <w:pPr>
        <w:pStyle w:val="PL"/>
      </w:pPr>
      <w:r w:rsidRPr="0030753D">
        <w:t>-- **************************************************************</w:t>
      </w:r>
    </w:p>
    <w:p w14:paraId="57C399B4" w14:textId="77777777" w:rsidR="00505F41" w:rsidRPr="0030753D" w:rsidRDefault="00505F41" w:rsidP="00505F41">
      <w:pPr>
        <w:pStyle w:val="PL"/>
      </w:pPr>
    </w:p>
    <w:p w14:paraId="05EC6310" w14:textId="77777777" w:rsidR="00505F41" w:rsidRPr="0030753D" w:rsidRDefault="00505F41" w:rsidP="00505F41">
      <w:pPr>
        <w:pStyle w:val="PL"/>
      </w:pPr>
      <w:r w:rsidRPr="0030753D">
        <w:t>IABUPConfigurationUpdateRequest ::= SEQUENCE {</w:t>
      </w:r>
    </w:p>
    <w:p w14:paraId="58A11A07" w14:textId="77777777" w:rsidR="00505F41" w:rsidRPr="0030753D" w:rsidRDefault="00505F41" w:rsidP="00505F41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IABUPConfigurationUpdateRequestIEs} },</w:t>
      </w:r>
    </w:p>
    <w:p w14:paraId="377067BE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6E48BEC2" w14:textId="77777777" w:rsidR="00505F41" w:rsidRPr="0030753D" w:rsidRDefault="00505F41" w:rsidP="00505F41">
      <w:pPr>
        <w:pStyle w:val="PL"/>
      </w:pPr>
      <w:r w:rsidRPr="0030753D">
        <w:t>}</w:t>
      </w:r>
    </w:p>
    <w:p w14:paraId="77CB1767" w14:textId="77777777" w:rsidR="00505F41" w:rsidRPr="0030753D" w:rsidRDefault="00505F41" w:rsidP="00505F41">
      <w:pPr>
        <w:pStyle w:val="PL"/>
      </w:pPr>
    </w:p>
    <w:p w14:paraId="454DBF3B" w14:textId="77777777" w:rsidR="00505F41" w:rsidRPr="0030753D" w:rsidRDefault="00505F41" w:rsidP="00505F41">
      <w:pPr>
        <w:pStyle w:val="PL"/>
      </w:pPr>
      <w:r w:rsidRPr="0030753D">
        <w:t xml:space="preserve">IABUPConfigurationUpdateRequestIEs F1AP-PROTOCOL-IES ::= { </w:t>
      </w:r>
    </w:p>
    <w:p w14:paraId="52AE1B2A" w14:textId="77777777" w:rsidR="00505F41" w:rsidRPr="0030753D" w:rsidRDefault="00505F41" w:rsidP="00505F41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  }|</w:t>
      </w:r>
    </w:p>
    <w:p w14:paraId="7C550733" w14:textId="77777777" w:rsidR="00505F41" w:rsidRPr="0030753D" w:rsidRDefault="00505F41" w:rsidP="00505F41">
      <w:pPr>
        <w:pStyle w:val="PL"/>
      </w:pPr>
      <w:r w:rsidRPr="0030753D">
        <w:tab/>
        <w:t>{ ID id-UL-UP-TNL-Information-to-Update-List</w:t>
      </w:r>
      <w:r w:rsidRPr="0030753D">
        <w:tab/>
        <w:t>CRITICALITY ignore</w:t>
      </w:r>
      <w:r w:rsidRPr="0030753D">
        <w:tab/>
        <w:t>TYPE UL-UP-TNL-Information-to-Update-List</w:t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650233C6" w14:textId="77777777" w:rsidR="00505F41" w:rsidRPr="0030753D" w:rsidRDefault="00505F41" w:rsidP="00505F41">
      <w:pPr>
        <w:pStyle w:val="PL"/>
      </w:pPr>
      <w:r w:rsidRPr="0030753D">
        <w:tab/>
        <w:t>{ ID id-UL-UP-TNL-Address-to-Update-List</w:t>
      </w:r>
      <w:r w:rsidRPr="0030753D">
        <w:tab/>
      </w:r>
      <w:r w:rsidRPr="0030753D">
        <w:tab/>
        <w:t>CRITICALITY ignore</w:t>
      </w:r>
      <w:r w:rsidRPr="0030753D">
        <w:tab/>
        <w:t>TYPE UL-UP-TNL-Address-to-Update-List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208923B3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482B4BAA" w14:textId="77777777" w:rsidR="00505F41" w:rsidRPr="0030753D" w:rsidRDefault="00505F41" w:rsidP="00505F41">
      <w:pPr>
        <w:pStyle w:val="PL"/>
      </w:pPr>
      <w:r w:rsidRPr="0030753D">
        <w:t>}</w:t>
      </w:r>
    </w:p>
    <w:p w14:paraId="40029718" w14:textId="77777777" w:rsidR="00505F41" w:rsidRPr="00A62795" w:rsidRDefault="00505F41" w:rsidP="00505F41">
      <w:pPr>
        <w:pStyle w:val="PL"/>
      </w:pPr>
    </w:p>
    <w:p w14:paraId="3E6B417F" w14:textId="77777777" w:rsidR="00505F41" w:rsidRPr="00A62795" w:rsidRDefault="00505F41" w:rsidP="00505F41">
      <w:pPr>
        <w:pStyle w:val="PL"/>
      </w:pPr>
      <w:r w:rsidRPr="00A62795">
        <w:t>UL-UP-TNL-Information-to-Update-List ::= SEQUENCE (SIZE(1.. maxnoofULUPTNLInformationforIAB))</w:t>
      </w:r>
      <w:r w:rsidRPr="00A62795">
        <w:tab/>
        <w:t>OF ProtocolIE-SingleContainer { { UL-UP-TNL-Information-to-Update-List-ItemIEs } }</w:t>
      </w:r>
    </w:p>
    <w:p w14:paraId="33BC6D72" w14:textId="77777777" w:rsidR="00505F41" w:rsidRPr="00A62795" w:rsidRDefault="00505F41" w:rsidP="00505F41">
      <w:pPr>
        <w:pStyle w:val="PL"/>
      </w:pPr>
    </w:p>
    <w:p w14:paraId="5EBF6CC1" w14:textId="77777777" w:rsidR="00505F41" w:rsidRPr="00A62795" w:rsidRDefault="00505F41" w:rsidP="00505F41">
      <w:pPr>
        <w:pStyle w:val="PL"/>
      </w:pPr>
      <w:r w:rsidRPr="00A62795">
        <w:t>UL-UP-TNL-Information-to-Update-List-ItemIEs F1AP-PROTOCOL-IES ::= {</w:t>
      </w:r>
    </w:p>
    <w:p w14:paraId="70BC06BF" w14:textId="77777777" w:rsidR="00505F41" w:rsidRPr="00A62795" w:rsidRDefault="00505F41" w:rsidP="00505F41">
      <w:pPr>
        <w:pStyle w:val="PL"/>
      </w:pPr>
      <w:r w:rsidRPr="00A62795">
        <w:tab/>
        <w:t>{ ID id-UL-UP-TNL-Information-to-Update-List-Item</w:t>
      </w:r>
      <w:r w:rsidRPr="00A62795">
        <w:tab/>
        <w:t>CRITICALITY ignore</w:t>
      </w:r>
      <w:r w:rsidRPr="00A62795">
        <w:tab/>
        <w:t>TYPE UL-UP-TNL-Information-to-Update-List-Item PRESENCE mandatory</w:t>
      </w:r>
      <w:r w:rsidRPr="00A62795" w:rsidDel="007E7FFA">
        <w:t xml:space="preserve"> </w:t>
      </w:r>
      <w:r w:rsidRPr="00A62795">
        <w:t>},</w:t>
      </w:r>
    </w:p>
    <w:p w14:paraId="785BB708" w14:textId="77777777" w:rsidR="00505F41" w:rsidRPr="00A62795" w:rsidRDefault="00505F41" w:rsidP="00505F41">
      <w:pPr>
        <w:pStyle w:val="PL"/>
      </w:pPr>
      <w:r w:rsidRPr="00A62795">
        <w:tab/>
        <w:t>...</w:t>
      </w:r>
    </w:p>
    <w:p w14:paraId="7189B29A" w14:textId="77777777" w:rsidR="00505F41" w:rsidRPr="00A62795" w:rsidRDefault="00505F41" w:rsidP="00505F41">
      <w:pPr>
        <w:pStyle w:val="PL"/>
      </w:pPr>
      <w:r w:rsidRPr="00A62795">
        <w:t>}</w:t>
      </w:r>
    </w:p>
    <w:p w14:paraId="4A95B229" w14:textId="77777777" w:rsidR="00505F41" w:rsidRPr="00A62795" w:rsidRDefault="00505F41" w:rsidP="00505F41">
      <w:pPr>
        <w:pStyle w:val="PL"/>
      </w:pPr>
    </w:p>
    <w:p w14:paraId="6BE09E3E" w14:textId="77777777" w:rsidR="00505F41" w:rsidRPr="00A62795" w:rsidRDefault="00505F41" w:rsidP="00505F41">
      <w:pPr>
        <w:pStyle w:val="PL"/>
      </w:pPr>
      <w:r w:rsidRPr="00A62795">
        <w:t>UL-UP-TNL-Address-to-Update-List ::= SEQUENCE (SIZE(1.. maxnoofUPTNLAddresses))</w:t>
      </w:r>
      <w:r w:rsidRPr="00A62795">
        <w:tab/>
        <w:t>OF ProtocolIE-SingleContainer { { UL-UP-TNL-Address-to-Update-List-ItemIEs } }</w:t>
      </w:r>
    </w:p>
    <w:p w14:paraId="23239814" w14:textId="77777777" w:rsidR="00505F41" w:rsidRPr="00A62795" w:rsidRDefault="00505F41" w:rsidP="00505F41">
      <w:pPr>
        <w:pStyle w:val="PL"/>
      </w:pPr>
    </w:p>
    <w:p w14:paraId="278DEBF1" w14:textId="77777777" w:rsidR="00505F41" w:rsidRPr="00A62795" w:rsidRDefault="00505F41" w:rsidP="00505F41">
      <w:pPr>
        <w:pStyle w:val="PL"/>
      </w:pPr>
      <w:r w:rsidRPr="00A62795">
        <w:t>UL-UP-TNL-Address-to-Update-List-ItemIEs F1AP-PROTOCOL-IES ::= {</w:t>
      </w:r>
    </w:p>
    <w:p w14:paraId="0AA14AA1" w14:textId="77777777" w:rsidR="00505F41" w:rsidRPr="00A62795" w:rsidRDefault="00505F41" w:rsidP="00505F41">
      <w:pPr>
        <w:pStyle w:val="PL"/>
      </w:pPr>
      <w:r w:rsidRPr="00A62795">
        <w:tab/>
        <w:t>{ ID id-UL-UP-TNL-Address-to-Update-List-Item</w:t>
      </w:r>
      <w:r w:rsidRPr="00A62795">
        <w:tab/>
        <w:t>CRITICALITY ignore</w:t>
      </w:r>
      <w:r w:rsidRPr="00A62795">
        <w:tab/>
        <w:t>TYPE UL-UP-TNL-Address-to-Update-List-Item PRESENCE mandatory</w:t>
      </w:r>
      <w:r w:rsidRPr="00A62795" w:rsidDel="007E7FFA">
        <w:t xml:space="preserve"> </w:t>
      </w:r>
      <w:r w:rsidRPr="00A62795">
        <w:t>},</w:t>
      </w:r>
    </w:p>
    <w:p w14:paraId="68B8C04D" w14:textId="77777777" w:rsidR="00505F41" w:rsidRPr="00A62795" w:rsidRDefault="00505F41" w:rsidP="00505F41">
      <w:pPr>
        <w:pStyle w:val="PL"/>
      </w:pPr>
      <w:r w:rsidRPr="00A62795">
        <w:tab/>
        <w:t>...</w:t>
      </w:r>
    </w:p>
    <w:p w14:paraId="12B6448F" w14:textId="77777777" w:rsidR="00505F41" w:rsidRPr="00A62795" w:rsidRDefault="00505F41" w:rsidP="00505F41">
      <w:pPr>
        <w:pStyle w:val="PL"/>
      </w:pPr>
      <w:r w:rsidRPr="00A62795">
        <w:t>}</w:t>
      </w:r>
    </w:p>
    <w:p w14:paraId="7570DBB7" w14:textId="77777777" w:rsidR="00505F41" w:rsidRPr="00A62795" w:rsidRDefault="00505F41" w:rsidP="00505F41">
      <w:pPr>
        <w:pStyle w:val="PL"/>
      </w:pPr>
    </w:p>
    <w:p w14:paraId="05A9FD69" w14:textId="77777777" w:rsidR="00505F41" w:rsidRPr="00A55ED4" w:rsidRDefault="00505F41" w:rsidP="00505F41">
      <w:pPr>
        <w:pStyle w:val="PL"/>
      </w:pPr>
    </w:p>
    <w:p w14:paraId="656B576B" w14:textId="77777777" w:rsidR="00505F41" w:rsidRPr="00A55ED4" w:rsidRDefault="00505F41" w:rsidP="00505F41">
      <w:pPr>
        <w:pStyle w:val="PL"/>
      </w:pPr>
      <w:r w:rsidRPr="00A55ED4">
        <w:t>-- **************************************************************</w:t>
      </w:r>
    </w:p>
    <w:p w14:paraId="62059F80" w14:textId="77777777" w:rsidR="00505F41" w:rsidRPr="00A55ED4" w:rsidRDefault="00505F41" w:rsidP="00505F41">
      <w:pPr>
        <w:pStyle w:val="PL"/>
      </w:pPr>
      <w:r w:rsidRPr="00A55ED4">
        <w:t>--</w:t>
      </w:r>
    </w:p>
    <w:p w14:paraId="0CC4E677" w14:textId="77777777" w:rsidR="00505F41" w:rsidRPr="0030753D" w:rsidRDefault="00505F41" w:rsidP="00505F41">
      <w:pPr>
        <w:pStyle w:val="PL"/>
      </w:pPr>
      <w:r w:rsidRPr="0030753D">
        <w:t>-- IAB UP Configuration Update Response</w:t>
      </w:r>
    </w:p>
    <w:p w14:paraId="78CA2B75" w14:textId="77777777" w:rsidR="00505F41" w:rsidRPr="0030753D" w:rsidRDefault="00505F41" w:rsidP="00505F41">
      <w:pPr>
        <w:pStyle w:val="PL"/>
      </w:pPr>
      <w:r w:rsidRPr="0030753D">
        <w:t>--</w:t>
      </w:r>
    </w:p>
    <w:p w14:paraId="7EF22B99" w14:textId="77777777" w:rsidR="00505F41" w:rsidRPr="0030753D" w:rsidRDefault="00505F41" w:rsidP="00505F41">
      <w:pPr>
        <w:pStyle w:val="PL"/>
      </w:pPr>
      <w:r w:rsidRPr="0030753D">
        <w:t>-- **************************************************************</w:t>
      </w:r>
    </w:p>
    <w:p w14:paraId="2B7F95C7" w14:textId="77777777" w:rsidR="00505F41" w:rsidRPr="0030753D" w:rsidRDefault="00505F41" w:rsidP="00505F41">
      <w:pPr>
        <w:pStyle w:val="PL"/>
      </w:pPr>
    </w:p>
    <w:p w14:paraId="58A1BD3F" w14:textId="77777777" w:rsidR="00505F41" w:rsidRPr="0030753D" w:rsidRDefault="00505F41" w:rsidP="00505F41">
      <w:pPr>
        <w:pStyle w:val="PL"/>
      </w:pPr>
      <w:r w:rsidRPr="0030753D">
        <w:t>IABUPConfigurationUpdateResponse ::= SEQUENCE {</w:t>
      </w:r>
    </w:p>
    <w:p w14:paraId="4FE5FE71" w14:textId="77777777" w:rsidR="00505F41" w:rsidRPr="0030753D" w:rsidRDefault="00505F41" w:rsidP="00505F41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IABUPConfigurationUpdateResponseIEs} },</w:t>
      </w:r>
    </w:p>
    <w:p w14:paraId="455F05C0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696C6247" w14:textId="77777777" w:rsidR="00505F41" w:rsidRPr="0030753D" w:rsidRDefault="00505F41" w:rsidP="00505F41">
      <w:pPr>
        <w:pStyle w:val="PL"/>
      </w:pPr>
      <w:r w:rsidRPr="0030753D">
        <w:t>}</w:t>
      </w:r>
    </w:p>
    <w:p w14:paraId="7E031B3A" w14:textId="77777777" w:rsidR="00505F41" w:rsidRPr="0030753D" w:rsidRDefault="00505F41" w:rsidP="00505F41">
      <w:pPr>
        <w:pStyle w:val="PL"/>
      </w:pPr>
    </w:p>
    <w:p w14:paraId="58386D51" w14:textId="77777777" w:rsidR="00505F41" w:rsidRPr="0030753D" w:rsidRDefault="00505F41" w:rsidP="00505F41">
      <w:pPr>
        <w:pStyle w:val="PL"/>
      </w:pPr>
      <w:r w:rsidRPr="0030753D">
        <w:t xml:space="preserve">IABUPConfigurationUpdateResponseIEs F1AP-PROTOCOL-IES ::= { </w:t>
      </w:r>
    </w:p>
    <w:p w14:paraId="07C68FF9" w14:textId="77777777" w:rsidR="00505F41" w:rsidRPr="0030753D" w:rsidRDefault="00505F41" w:rsidP="00505F41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678E0B3C" w14:textId="77777777" w:rsidR="00505F41" w:rsidRPr="0030753D" w:rsidRDefault="00505F41" w:rsidP="00505F41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4F51FD73" w14:textId="77777777" w:rsidR="00505F41" w:rsidRPr="0030753D" w:rsidRDefault="00505F41" w:rsidP="00505F41">
      <w:pPr>
        <w:pStyle w:val="PL"/>
      </w:pPr>
      <w:r w:rsidRPr="0030753D">
        <w:lastRenderedPageBreak/>
        <w:tab/>
        <w:t>{ ID id-DL-UP-TNL-Address-to-Update-List</w:t>
      </w:r>
      <w:r w:rsidRPr="0030753D">
        <w:tab/>
        <w:t>CRITICALITY reject</w:t>
      </w:r>
      <w:r w:rsidRPr="0030753D">
        <w:tab/>
        <w:t>TYPE DL-UP-TNL-Address-to-Update-List</w:t>
      </w:r>
      <w:r w:rsidRPr="0030753D">
        <w:tab/>
        <w:t>PRESENCE optional</w:t>
      </w:r>
      <w:r w:rsidRPr="0030753D">
        <w:tab/>
        <w:t>},</w:t>
      </w:r>
    </w:p>
    <w:p w14:paraId="1774F9E6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7DA3AD37" w14:textId="77777777" w:rsidR="00505F41" w:rsidRPr="0030753D" w:rsidRDefault="00505F41" w:rsidP="00505F41">
      <w:pPr>
        <w:pStyle w:val="PL"/>
      </w:pPr>
      <w:r w:rsidRPr="0030753D">
        <w:t>}</w:t>
      </w:r>
    </w:p>
    <w:p w14:paraId="0B390DD2" w14:textId="77777777" w:rsidR="00505F41" w:rsidRPr="0030753D" w:rsidRDefault="00505F41" w:rsidP="00505F41">
      <w:pPr>
        <w:pStyle w:val="PL"/>
      </w:pPr>
    </w:p>
    <w:p w14:paraId="26D3E810" w14:textId="77777777" w:rsidR="00505F41" w:rsidRPr="0030753D" w:rsidRDefault="00505F41" w:rsidP="00505F41">
      <w:pPr>
        <w:pStyle w:val="PL"/>
      </w:pPr>
      <w:r w:rsidRPr="0030753D">
        <w:t>DL-UP-TNL-Address-to-Update-List ::= SEQUENCE (SIZE(1.. maxnoofUPTNLAddresses))</w:t>
      </w:r>
      <w:r w:rsidRPr="0030753D">
        <w:tab/>
        <w:t>OF ProtocolIE-SingleContainer { { DL-UP-TNL-Address-to-Update-List-ItemIEs } }</w:t>
      </w:r>
    </w:p>
    <w:p w14:paraId="2A7A7F30" w14:textId="77777777" w:rsidR="00505F41" w:rsidRPr="0030753D" w:rsidRDefault="00505F41" w:rsidP="00505F41">
      <w:pPr>
        <w:pStyle w:val="PL"/>
      </w:pPr>
    </w:p>
    <w:p w14:paraId="386E11F4" w14:textId="77777777" w:rsidR="00505F41" w:rsidRPr="0030753D" w:rsidRDefault="00505F41" w:rsidP="00505F41">
      <w:pPr>
        <w:pStyle w:val="PL"/>
      </w:pPr>
      <w:r w:rsidRPr="0030753D">
        <w:t>DL-UP-TNL-Address-to-Update-List-ItemIEs F1AP-PROTOCOL-IES ::= {</w:t>
      </w:r>
    </w:p>
    <w:p w14:paraId="71B39C59" w14:textId="77777777" w:rsidR="00505F41" w:rsidRPr="0030753D" w:rsidRDefault="00505F41" w:rsidP="00505F41">
      <w:pPr>
        <w:pStyle w:val="PL"/>
      </w:pPr>
      <w:r w:rsidRPr="0030753D">
        <w:tab/>
        <w:t>{ ID id-DL-UP-TNL-Address-to-Update-List-Item</w:t>
      </w:r>
      <w:r w:rsidRPr="0030753D">
        <w:tab/>
        <w:t>CRITICALITY ignore</w:t>
      </w:r>
      <w:r w:rsidRPr="0030753D">
        <w:tab/>
        <w:t>TYPE DL-UP-TNL-Address-to-Update-List-Item</w:t>
      </w:r>
      <w:r w:rsidRPr="0030753D">
        <w:tab/>
        <w:t>PRESENCE mandatory</w:t>
      </w:r>
      <w:r w:rsidRPr="0030753D" w:rsidDel="007E7FFA">
        <w:t xml:space="preserve"> </w:t>
      </w:r>
      <w:r w:rsidRPr="0030753D">
        <w:t>},</w:t>
      </w:r>
    </w:p>
    <w:p w14:paraId="1281F2F4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1E522E6B" w14:textId="77777777" w:rsidR="00505F41" w:rsidRPr="0030753D" w:rsidRDefault="00505F41" w:rsidP="00505F41">
      <w:pPr>
        <w:pStyle w:val="PL"/>
      </w:pPr>
      <w:r w:rsidRPr="0030753D">
        <w:t>}</w:t>
      </w:r>
    </w:p>
    <w:p w14:paraId="51CB860D" w14:textId="77777777" w:rsidR="00505F41" w:rsidRPr="0030753D" w:rsidRDefault="00505F41" w:rsidP="00505F41">
      <w:pPr>
        <w:pStyle w:val="PL"/>
      </w:pPr>
    </w:p>
    <w:p w14:paraId="07E28FFF" w14:textId="77777777" w:rsidR="00505F41" w:rsidRPr="0030753D" w:rsidRDefault="00505F41" w:rsidP="00505F41">
      <w:pPr>
        <w:pStyle w:val="PL"/>
      </w:pPr>
      <w:r w:rsidRPr="0030753D">
        <w:t>-- **************************************************************</w:t>
      </w:r>
    </w:p>
    <w:p w14:paraId="19BAD300" w14:textId="77777777" w:rsidR="00505F41" w:rsidRPr="0030753D" w:rsidRDefault="00505F41" w:rsidP="00505F41">
      <w:pPr>
        <w:pStyle w:val="PL"/>
      </w:pPr>
      <w:r w:rsidRPr="0030753D">
        <w:t>--</w:t>
      </w:r>
    </w:p>
    <w:p w14:paraId="2F3D64AB" w14:textId="77777777" w:rsidR="00505F41" w:rsidRPr="0030753D" w:rsidRDefault="00505F41" w:rsidP="00505F41">
      <w:pPr>
        <w:pStyle w:val="PL"/>
        <w:outlineLvl w:val="4"/>
      </w:pPr>
      <w:r w:rsidRPr="0030753D">
        <w:t>-- IAB UP Configuration Update Failure</w:t>
      </w:r>
    </w:p>
    <w:p w14:paraId="614BBA67" w14:textId="77777777" w:rsidR="00505F41" w:rsidRPr="0030753D" w:rsidRDefault="00505F41" w:rsidP="00505F41">
      <w:pPr>
        <w:pStyle w:val="PL"/>
      </w:pPr>
      <w:r w:rsidRPr="0030753D">
        <w:t>--</w:t>
      </w:r>
    </w:p>
    <w:p w14:paraId="313AE9CB" w14:textId="77777777" w:rsidR="00505F41" w:rsidRPr="0030753D" w:rsidRDefault="00505F41" w:rsidP="00505F41">
      <w:pPr>
        <w:pStyle w:val="PL"/>
      </w:pPr>
      <w:r w:rsidRPr="0030753D">
        <w:t>-- **************************************************************</w:t>
      </w:r>
    </w:p>
    <w:p w14:paraId="3C27EB8F" w14:textId="77777777" w:rsidR="00505F41" w:rsidRPr="0030753D" w:rsidRDefault="00505F41" w:rsidP="00505F41">
      <w:pPr>
        <w:pStyle w:val="PL"/>
      </w:pPr>
    </w:p>
    <w:p w14:paraId="6284AC7B" w14:textId="77777777" w:rsidR="00505F41" w:rsidRPr="0030753D" w:rsidRDefault="00505F41" w:rsidP="00505F41">
      <w:pPr>
        <w:pStyle w:val="PL"/>
      </w:pPr>
      <w:r w:rsidRPr="0030753D">
        <w:t>IABUPConfigurationUpdateFailure ::= SEQUENCE {</w:t>
      </w:r>
    </w:p>
    <w:p w14:paraId="16D9DB3B" w14:textId="77777777" w:rsidR="00505F41" w:rsidRPr="0030753D" w:rsidRDefault="00505F41" w:rsidP="00505F41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IABUPConfigurationUpdateFailureIEs} },</w:t>
      </w:r>
    </w:p>
    <w:p w14:paraId="3EBC132B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50381CF4" w14:textId="77777777" w:rsidR="00505F41" w:rsidRPr="0030753D" w:rsidRDefault="00505F41" w:rsidP="00505F41">
      <w:pPr>
        <w:pStyle w:val="PL"/>
      </w:pPr>
      <w:r w:rsidRPr="0030753D">
        <w:t>}</w:t>
      </w:r>
    </w:p>
    <w:p w14:paraId="13BBAFA9" w14:textId="77777777" w:rsidR="00505F41" w:rsidRPr="0030753D" w:rsidRDefault="00505F41" w:rsidP="00505F41">
      <w:pPr>
        <w:pStyle w:val="PL"/>
      </w:pPr>
    </w:p>
    <w:p w14:paraId="224E92E7" w14:textId="77777777" w:rsidR="00505F41" w:rsidRPr="0030753D" w:rsidRDefault="00505F41" w:rsidP="00505F41">
      <w:pPr>
        <w:pStyle w:val="PL"/>
      </w:pPr>
      <w:r w:rsidRPr="0030753D">
        <w:t>IABUPConfigurationUpdateFailureIEs F1AP-PROTOCOL-IES ::= {</w:t>
      </w:r>
    </w:p>
    <w:p w14:paraId="3B667DB6" w14:textId="77777777" w:rsidR="00505F41" w:rsidRPr="0030753D" w:rsidRDefault="00505F41" w:rsidP="00505F41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65F18821" w14:textId="77777777" w:rsidR="00505F41" w:rsidRPr="0030753D" w:rsidRDefault="00505F41" w:rsidP="00505F41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E005218" w14:textId="77777777" w:rsidR="00505F41" w:rsidRPr="0030753D" w:rsidRDefault="00505F41" w:rsidP="00505F41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6D5A6970" w14:textId="77777777" w:rsidR="00505F41" w:rsidRPr="0030753D" w:rsidRDefault="00505F41" w:rsidP="00505F41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408BDE4E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50DC3079" w14:textId="77777777" w:rsidR="00505F41" w:rsidRPr="0030753D" w:rsidRDefault="00505F41" w:rsidP="00505F41">
      <w:pPr>
        <w:pStyle w:val="PL"/>
      </w:pPr>
      <w:r w:rsidRPr="0030753D">
        <w:t>}</w:t>
      </w:r>
    </w:p>
    <w:p w14:paraId="2A3C7F81" w14:textId="77777777" w:rsidR="00505F41" w:rsidRDefault="00505F41" w:rsidP="00505F41">
      <w:pPr>
        <w:pStyle w:val="PL"/>
      </w:pPr>
    </w:p>
    <w:p w14:paraId="6DF440C4" w14:textId="77777777" w:rsidR="00505F41" w:rsidRDefault="00505F41" w:rsidP="00505F41">
      <w:pPr>
        <w:pStyle w:val="PL"/>
        <w:outlineLvl w:val="3"/>
      </w:pPr>
      <w:r>
        <w:t>-- MIAB F1 SETUP TRIGGERING PROCEDURE</w:t>
      </w:r>
    </w:p>
    <w:p w14:paraId="4E65954A" w14:textId="77777777" w:rsidR="00505F41" w:rsidRDefault="00505F41" w:rsidP="00505F41">
      <w:pPr>
        <w:pStyle w:val="PL"/>
      </w:pPr>
      <w:r>
        <w:t>--</w:t>
      </w:r>
    </w:p>
    <w:p w14:paraId="2A1D1BEA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39C4A64B" w14:textId="77777777" w:rsidR="00505F41" w:rsidRDefault="00505F41" w:rsidP="00505F41">
      <w:pPr>
        <w:pStyle w:val="PL"/>
      </w:pPr>
    </w:p>
    <w:p w14:paraId="482C4D42" w14:textId="77777777" w:rsidR="00505F41" w:rsidRDefault="00505F41" w:rsidP="00505F41">
      <w:pPr>
        <w:pStyle w:val="PL"/>
      </w:pPr>
    </w:p>
    <w:p w14:paraId="669CB7CA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25439FEB" w14:textId="77777777" w:rsidR="00505F41" w:rsidRDefault="00505F41" w:rsidP="00505F41">
      <w:pPr>
        <w:pStyle w:val="PL"/>
      </w:pPr>
      <w:r>
        <w:t>--</w:t>
      </w:r>
    </w:p>
    <w:p w14:paraId="2E5AC48D" w14:textId="77777777" w:rsidR="00505F41" w:rsidRDefault="00505F41" w:rsidP="00505F41">
      <w:pPr>
        <w:pStyle w:val="PL"/>
        <w:outlineLvl w:val="4"/>
      </w:pPr>
      <w:r>
        <w:t>-- MIAB F1 SETUP TRIGGERING</w:t>
      </w:r>
    </w:p>
    <w:p w14:paraId="6B332851" w14:textId="77777777" w:rsidR="00505F41" w:rsidRDefault="00505F41" w:rsidP="00505F41">
      <w:pPr>
        <w:pStyle w:val="PL"/>
      </w:pPr>
      <w:r>
        <w:t>--</w:t>
      </w:r>
    </w:p>
    <w:p w14:paraId="249E9620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72F21646" w14:textId="77777777" w:rsidR="00505F41" w:rsidRDefault="00505F41" w:rsidP="00505F41">
      <w:pPr>
        <w:pStyle w:val="PL"/>
      </w:pPr>
    </w:p>
    <w:p w14:paraId="4C4D74AA" w14:textId="77777777" w:rsidR="00505F41" w:rsidRDefault="00505F41" w:rsidP="00505F41">
      <w:pPr>
        <w:pStyle w:val="PL"/>
      </w:pPr>
      <w:r>
        <w:t>MIABF1SetupTriggering ::= SEQUENCE {</w:t>
      </w:r>
    </w:p>
    <w:p w14:paraId="528173B3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4B4080FA" w14:textId="77777777" w:rsidR="00505F41" w:rsidRDefault="00505F41" w:rsidP="00505F41">
      <w:pPr>
        <w:pStyle w:val="PL"/>
      </w:pPr>
      <w:r>
        <w:tab/>
        <w:t>...</w:t>
      </w:r>
    </w:p>
    <w:p w14:paraId="04A0E6B1" w14:textId="77777777" w:rsidR="00505F41" w:rsidRDefault="00505F41" w:rsidP="00505F41">
      <w:pPr>
        <w:pStyle w:val="PL"/>
      </w:pPr>
      <w:r>
        <w:t>}</w:t>
      </w:r>
    </w:p>
    <w:p w14:paraId="2BBECF0C" w14:textId="77777777" w:rsidR="00505F41" w:rsidRDefault="00505F41" w:rsidP="00505F41">
      <w:pPr>
        <w:pStyle w:val="PL"/>
      </w:pPr>
    </w:p>
    <w:p w14:paraId="5219C26B" w14:textId="77777777" w:rsidR="00505F41" w:rsidRDefault="00505F41" w:rsidP="00505F41">
      <w:pPr>
        <w:pStyle w:val="PL"/>
      </w:pPr>
      <w:r>
        <w:t>MIABF1SetupTriggeringIEs F1AP-PROTOCOL-IES ::= {</w:t>
      </w:r>
    </w:p>
    <w:p w14:paraId="41447284" w14:textId="77777777" w:rsidR="00505F41" w:rsidRDefault="00505F41" w:rsidP="00505F4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9E9FE27" w14:textId="77777777" w:rsidR="00505F41" w:rsidRDefault="00505F41" w:rsidP="00505F41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C813F5" w14:textId="77777777" w:rsidR="00505F41" w:rsidRDefault="00505F41" w:rsidP="00505F41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B26629" w14:textId="77777777" w:rsidR="00505F41" w:rsidRDefault="00505F41" w:rsidP="00505F41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50609A9" w14:textId="77777777" w:rsidR="00505F41" w:rsidRDefault="00505F41" w:rsidP="00505F41">
      <w:pPr>
        <w:pStyle w:val="PL"/>
      </w:pPr>
      <w:r>
        <w:tab/>
        <w:t>...</w:t>
      </w:r>
    </w:p>
    <w:p w14:paraId="03AD7F46" w14:textId="77777777" w:rsidR="00505F41" w:rsidRDefault="00505F41" w:rsidP="00505F41">
      <w:pPr>
        <w:pStyle w:val="PL"/>
      </w:pPr>
      <w:r>
        <w:lastRenderedPageBreak/>
        <w:t>}</w:t>
      </w:r>
    </w:p>
    <w:p w14:paraId="31F8630B" w14:textId="77777777" w:rsidR="00505F41" w:rsidRDefault="00505F41" w:rsidP="00505F41">
      <w:pPr>
        <w:pStyle w:val="PL"/>
        <w:rPr>
          <w:snapToGrid w:val="0"/>
        </w:rPr>
      </w:pPr>
    </w:p>
    <w:p w14:paraId="20FC62D5" w14:textId="77777777" w:rsidR="00505F41" w:rsidRDefault="00505F41" w:rsidP="00505F41">
      <w:pPr>
        <w:pStyle w:val="PL"/>
        <w:rPr>
          <w:snapToGrid w:val="0"/>
        </w:rPr>
      </w:pPr>
    </w:p>
    <w:p w14:paraId="0D6843F3" w14:textId="77777777" w:rsidR="00505F41" w:rsidRDefault="00505F41" w:rsidP="00505F41">
      <w:pPr>
        <w:pStyle w:val="PL"/>
        <w:outlineLvl w:val="3"/>
      </w:pPr>
      <w:r>
        <w:t>-- MIAB F1 SETUP OUTCOME NOTIFICATION PROCEDURE</w:t>
      </w:r>
    </w:p>
    <w:p w14:paraId="74036816" w14:textId="77777777" w:rsidR="00505F41" w:rsidRDefault="00505F41" w:rsidP="00505F41">
      <w:pPr>
        <w:pStyle w:val="PL"/>
      </w:pPr>
      <w:r>
        <w:t>--</w:t>
      </w:r>
    </w:p>
    <w:p w14:paraId="41BD17A4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E40CDF7" w14:textId="77777777" w:rsidR="00505F41" w:rsidRDefault="00505F41" w:rsidP="00505F41">
      <w:pPr>
        <w:pStyle w:val="PL"/>
      </w:pPr>
    </w:p>
    <w:p w14:paraId="672A38F9" w14:textId="77777777" w:rsidR="00505F41" w:rsidRDefault="00505F41" w:rsidP="00505F41">
      <w:pPr>
        <w:pStyle w:val="PL"/>
      </w:pPr>
    </w:p>
    <w:p w14:paraId="59D883CB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244ECB1" w14:textId="77777777" w:rsidR="00505F41" w:rsidRDefault="00505F41" w:rsidP="00505F41">
      <w:pPr>
        <w:pStyle w:val="PL"/>
      </w:pPr>
      <w:r>
        <w:t>--</w:t>
      </w:r>
    </w:p>
    <w:p w14:paraId="09393C5D" w14:textId="77777777" w:rsidR="00505F41" w:rsidRDefault="00505F41" w:rsidP="00505F41">
      <w:pPr>
        <w:pStyle w:val="PL"/>
        <w:outlineLvl w:val="4"/>
      </w:pPr>
      <w:r>
        <w:t>-- MIAB F1 SETUP OUTCOME NOTIFICATION</w:t>
      </w:r>
    </w:p>
    <w:p w14:paraId="73CD6B23" w14:textId="77777777" w:rsidR="00505F41" w:rsidRDefault="00505F41" w:rsidP="00505F41">
      <w:pPr>
        <w:pStyle w:val="PL"/>
      </w:pPr>
      <w:r>
        <w:t>--</w:t>
      </w:r>
    </w:p>
    <w:p w14:paraId="2A941620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E219F92" w14:textId="77777777" w:rsidR="00505F41" w:rsidRDefault="00505F41" w:rsidP="00505F41">
      <w:pPr>
        <w:pStyle w:val="PL"/>
      </w:pPr>
    </w:p>
    <w:p w14:paraId="3AF364A1" w14:textId="77777777" w:rsidR="00505F41" w:rsidRDefault="00505F41" w:rsidP="00505F41">
      <w:pPr>
        <w:pStyle w:val="PL"/>
      </w:pPr>
      <w:r>
        <w:t>MIABF1SetupOutcomeNotification ::= SEQUENCE {</w:t>
      </w:r>
    </w:p>
    <w:p w14:paraId="26683DFF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081F1A62" w14:textId="77777777" w:rsidR="00505F41" w:rsidRDefault="00505F41" w:rsidP="00505F41">
      <w:pPr>
        <w:pStyle w:val="PL"/>
      </w:pPr>
      <w:r>
        <w:tab/>
        <w:t>...</w:t>
      </w:r>
    </w:p>
    <w:p w14:paraId="2C43E4AA" w14:textId="77777777" w:rsidR="00505F41" w:rsidRDefault="00505F41" w:rsidP="00505F41">
      <w:pPr>
        <w:pStyle w:val="PL"/>
      </w:pPr>
      <w:r>
        <w:t>}</w:t>
      </w:r>
    </w:p>
    <w:p w14:paraId="43A8170A" w14:textId="77777777" w:rsidR="00505F41" w:rsidRDefault="00505F41" w:rsidP="00505F41">
      <w:pPr>
        <w:pStyle w:val="PL"/>
      </w:pPr>
    </w:p>
    <w:p w14:paraId="2288A6D6" w14:textId="77777777" w:rsidR="00505F41" w:rsidRDefault="00505F41" w:rsidP="00505F41">
      <w:pPr>
        <w:pStyle w:val="PL"/>
      </w:pPr>
      <w:r>
        <w:t>MIABF1SetupOutcomeNotificationIEs F1AP-PROTOCOL-IES ::= {</w:t>
      </w:r>
    </w:p>
    <w:p w14:paraId="6F752F2A" w14:textId="77777777" w:rsidR="00505F41" w:rsidRDefault="00505F41" w:rsidP="00505F4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9F4CC6" w14:textId="77777777" w:rsidR="00505F41" w:rsidRDefault="00505F41" w:rsidP="00505F41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3514522" w14:textId="77777777" w:rsidR="00505F41" w:rsidRDefault="00505F41" w:rsidP="00505F41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FD61746" w14:textId="77777777" w:rsidR="00505F41" w:rsidRDefault="00505F41" w:rsidP="00505F41">
      <w:pPr>
        <w:pStyle w:val="PL"/>
      </w:pPr>
      <w:r>
        <w:tab/>
      </w:r>
      <w:r w:rsidRPr="00A4016A">
        <w:t>{ ID id-Target-F1-Terminating-Donor-gNB-ID</w:t>
      </w:r>
      <w:r w:rsidRPr="00A4016A">
        <w:tab/>
        <w:t xml:space="preserve">CRITICALITY </w:t>
      </w:r>
      <w:r>
        <w:t>reject</w:t>
      </w:r>
      <w:r w:rsidRPr="00A4016A">
        <w:tab/>
        <w:t>TYPE GlobalGNB-ID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  <w:t>PRESENCE optional</w:t>
      </w:r>
      <w:r w:rsidRPr="00A4016A">
        <w:tab/>
        <w:t>}</w:t>
      </w:r>
      <w:r>
        <w:t>,</w:t>
      </w:r>
    </w:p>
    <w:p w14:paraId="13479DD1" w14:textId="77777777" w:rsidR="00505F41" w:rsidRDefault="00505F41" w:rsidP="00505F41">
      <w:pPr>
        <w:pStyle w:val="PL"/>
      </w:pPr>
      <w:r>
        <w:tab/>
        <w:t>...</w:t>
      </w:r>
    </w:p>
    <w:p w14:paraId="3D7E160B" w14:textId="77777777" w:rsidR="00505F41" w:rsidRDefault="00505F41" w:rsidP="00505F41">
      <w:pPr>
        <w:pStyle w:val="PL"/>
      </w:pPr>
      <w:r>
        <w:t>}</w:t>
      </w:r>
    </w:p>
    <w:p w14:paraId="292089E6" w14:textId="77777777" w:rsidR="00505F41" w:rsidRDefault="00505F41" w:rsidP="00505F41">
      <w:pPr>
        <w:pStyle w:val="PL"/>
        <w:rPr>
          <w:snapToGrid w:val="0"/>
        </w:rPr>
      </w:pPr>
    </w:p>
    <w:p w14:paraId="60571797" w14:textId="77777777" w:rsidR="00505F41" w:rsidRDefault="00505F41" w:rsidP="00505F41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0830F04C" w14:textId="77777777" w:rsidR="00505F41" w:rsidRDefault="00505F41" w:rsidP="00505F41">
      <w:pPr>
        <w:pStyle w:val="PL"/>
        <w:rPr>
          <w:snapToGrid w:val="0"/>
        </w:rPr>
      </w:pPr>
    </w:p>
    <w:p w14:paraId="587F516D" w14:textId="77777777" w:rsidR="00505F41" w:rsidRDefault="00505F41" w:rsidP="00505F41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276396D2" w14:textId="77777777" w:rsidR="00505F41" w:rsidRDefault="00505F41" w:rsidP="00505F41">
      <w:pPr>
        <w:pStyle w:val="PL"/>
        <w:rPr>
          <w:snapToGrid w:val="0"/>
        </w:rPr>
      </w:pPr>
    </w:p>
    <w:p w14:paraId="329DB00F" w14:textId="77777777" w:rsidR="00505F41" w:rsidRDefault="00505F41" w:rsidP="00505F41">
      <w:pPr>
        <w:pStyle w:val="PL"/>
      </w:pPr>
      <w:r>
        <w:t>Activated-Cells-Mapping-List-ItemIEs F1AP-PROTOCOL-IES ::= {</w:t>
      </w:r>
    </w:p>
    <w:p w14:paraId="66780B02" w14:textId="77777777" w:rsidR="00505F41" w:rsidRDefault="00505F41" w:rsidP="00505F41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264B4A95" w14:textId="77777777" w:rsidR="00505F41" w:rsidRDefault="00505F41" w:rsidP="00505F41">
      <w:pPr>
        <w:pStyle w:val="PL"/>
      </w:pPr>
      <w:r>
        <w:tab/>
        <w:t>...</w:t>
      </w:r>
    </w:p>
    <w:p w14:paraId="3178FD76" w14:textId="77777777" w:rsidR="00505F41" w:rsidRDefault="00505F41" w:rsidP="00505F41">
      <w:pPr>
        <w:pStyle w:val="PL"/>
      </w:pPr>
      <w:r>
        <w:t>}</w:t>
      </w:r>
    </w:p>
    <w:p w14:paraId="09A06EB6" w14:textId="77777777" w:rsidR="00505F41" w:rsidRDefault="00505F41" w:rsidP="00505F41">
      <w:pPr>
        <w:pStyle w:val="PL"/>
      </w:pPr>
    </w:p>
    <w:p w14:paraId="6AC40399" w14:textId="77777777" w:rsidR="00505F41" w:rsidRDefault="00505F41" w:rsidP="00505F41">
      <w:pPr>
        <w:pStyle w:val="PL"/>
      </w:pPr>
    </w:p>
    <w:p w14:paraId="7CCAE95B" w14:textId="77777777" w:rsidR="00505F41" w:rsidRPr="00A62795" w:rsidRDefault="00505F41" w:rsidP="00505F41">
      <w:pPr>
        <w:pStyle w:val="PL"/>
      </w:pPr>
    </w:p>
    <w:p w14:paraId="0F67540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A0F4FB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871B151" w14:textId="77777777" w:rsidR="00505F41" w:rsidRPr="00EA5FA7" w:rsidRDefault="00505F41" w:rsidP="00505F41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R</w:t>
      </w:r>
      <w:r w:rsidRPr="00471C1E">
        <w:rPr>
          <w:snapToGrid w:val="0"/>
          <w:lang w:eastAsia="zh-CN"/>
        </w:rPr>
        <w:t>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Reporting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Initiation</w:t>
      </w:r>
      <w:r>
        <w:rPr>
          <w:snapToGrid w:val="0"/>
          <w:lang w:eastAsia="zh-CN"/>
        </w:rPr>
        <w:t xml:space="preserve"> ELEMENTARY </w:t>
      </w:r>
      <w:r w:rsidRPr="00EA5FA7">
        <w:rPr>
          <w:snapToGrid w:val="0"/>
          <w:lang w:eastAsia="zh-CN"/>
        </w:rPr>
        <w:t>PROCEDURE</w:t>
      </w:r>
    </w:p>
    <w:p w14:paraId="0CAC2CB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43D575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04C175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2285F0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1D2D4D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03BBB31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Request</w:t>
      </w:r>
    </w:p>
    <w:p w14:paraId="3E89402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2702EC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4C0659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406E42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::= SEQUENCE {</w:t>
      </w:r>
    </w:p>
    <w:p w14:paraId="076C1EF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IEs} },</w:t>
      </w:r>
    </w:p>
    <w:p w14:paraId="59EBA47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010794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5309D77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B9C947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 F1AP-PROTOCOL-IES ::= {</w:t>
      </w:r>
    </w:p>
    <w:p w14:paraId="00F7E8E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1AEB9B0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6716719F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6311E083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E1A87">
        <w:rPr>
          <w:snapToGrid w:val="0"/>
          <w:lang w:eastAsia="zh-CN"/>
        </w:rPr>
        <w:t>-- The above IE shall be present if the Registration Request IE is set to the value "stop" or "add".</w:t>
      </w:r>
    </w:p>
    <w:p w14:paraId="3FDEF62E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id-RegistrationRequest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RegistrationRequest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7970E76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id-ReportCharacteristics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>
        <w:rPr>
          <w:snapToGrid w:val="0"/>
          <w:lang w:eastAsia="zh-CN"/>
        </w:rPr>
        <w:t>ReportCharacteristics</w:t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2912B736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-- </w:t>
      </w:r>
      <w:r w:rsidRPr="00CE1A87">
        <w:rPr>
          <w:snapToGrid w:val="0"/>
          <w:lang w:eastAsia="zh-CN"/>
        </w:rPr>
        <w:t>Th</w:t>
      </w:r>
      <w:r>
        <w:rPr>
          <w:snapToGrid w:val="0"/>
          <w:lang w:eastAsia="zh-CN"/>
        </w:rPr>
        <w:t>e above</w:t>
      </w:r>
      <w:r w:rsidRPr="00CE1A87">
        <w:rPr>
          <w:snapToGrid w:val="0"/>
          <w:lang w:eastAsia="zh-CN"/>
        </w:rPr>
        <w:t xml:space="preserve"> IE shall be present if the Registration Request IE is set to the value "start".</w:t>
      </w:r>
    </w:p>
    <w:p w14:paraId="4E0B4D23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EA5FA7">
        <w:rPr>
          <w:snapToGrid w:val="0"/>
          <w:lang w:eastAsia="zh-CN"/>
        </w:rPr>
        <w:t>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229B0C3C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id-ReportingPeriodicity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ReportingPeriodicity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 w:rsidRPr="001013E9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optional</w:t>
      </w:r>
      <w:r>
        <w:rPr>
          <w:snapToGrid w:val="0"/>
          <w:lang w:eastAsia="zh-CN"/>
        </w:rPr>
        <w:tab/>
        <w:t>},</w:t>
      </w:r>
    </w:p>
    <w:p w14:paraId="31312F7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6F5CD2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ECB44F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7220A6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2FF6EF1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F3FD42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EBA7A84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Response</w:t>
      </w:r>
    </w:p>
    <w:p w14:paraId="12FAE31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DE6814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EF998A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5861B95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38106925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IEs} },</w:t>
      </w:r>
    </w:p>
    <w:p w14:paraId="689E73C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1CD64A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F9A303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938322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BE9C8C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 F1AP-PROTOCOL-IES ::= {</w:t>
      </w:r>
    </w:p>
    <w:p w14:paraId="12C871B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EBFDAF1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113F1862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F456B9">
        <w:rPr>
          <w:snapToGrid w:val="0"/>
          <w:lang w:eastAsia="zh-CN"/>
        </w:rPr>
        <w:t>|</w:t>
      </w:r>
    </w:p>
    <w:p w14:paraId="3C97305C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F866EC">
        <w:rPr>
          <w:snapToGrid w:val="0"/>
          <w:lang w:eastAsia="zh-CN"/>
        </w:rPr>
        <w:tab/>
        <w:t>{ ID id-CriticalityDiagnostics</w:t>
      </w:r>
      <w:r w:rsidRPr="00F866EC">
        <w:rPr>
          <w:snapToGrid w:val="0"/>
          <w:lang w:eastAsia="zh-CN"/>
        </w:rPr>
        <w:tab/>
        <w:t>CRITICALITY ignore</w:t>
      </w:r>
      <w:r w:rsidRPr="00F866EC">
        <w:rPr>
          <w:snapToGrid w:val="0"/>
          <w:lang w:eastAsia="zh-CN"/>
        </w:rPr>
        <w:tab/>
        <w:t>TYPE CriticalityDiagnostics</w:t>
      </w:r>
      <w:r w:rsidRPr="00F866EC">
        <w:rPr>
          <w:snapToGrid w:val="0"/>
          <w:lang w:eastAsia="zh-CN"/>
        </w:rPr>
        <w:tab/>
        <w:t>PRESENCE optional</w:t>
      </w:r>
      <w:r w:rsidRPr="00F866EC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,</w:t>
      </w:r>
    </w:p>
    <w:p w14:paraId="0F26FB3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5800C8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C6D5C9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A8562D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A2CF00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900F8E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55AD219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Failure</w:t>
      </w:r>
    </w:p>
    <w:p w14:paraId="683AEAC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74E1BD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A8E62B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536CEF8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152CDB1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IEs} },</w:t>
      </w:r>
    </w:p>
    <w:p w14:paraId="74DECAA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211C18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E398BD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20B69B5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 F1AP-PROTOCOL-IES ::= {</w:t>
      </w:r>
    </w:p>
    <w:p w14:paraId="1872F39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CF883B0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34E0AC83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A46F28F" w14:textId="77777777" w:rsidR="00505F41" w:rsidRPr="00F456B9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</w:t>
      </w:r>
      <w:r>
        <w:rPr>
          <w:snapToGrid w:val="0"/>
          <w:lang w:eastAsia="zh-CN"/>
        </w:rPr>
        <w:t>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</w:r>
      <w:r w:rsidRPr="00F456B9">
        <w:rPr>
          <w:snapToGrid w:val="0"/>
          <w:lang w:eastAsia="zh-CN"/>
        </w:rPr>
        <w:t>}|</w:t>
      </w:r>
    </w:p>
    <w:p w14:paraId="7ED4310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F456B9">
        <w:rPr>
          <w:snapToGrid w:val="0"/>
          <w:lang w:eastAsia="zh-CN"/>
        </w:rPr>
        <w:lastRenderedPageBreak/>
        <w:tab/>
        <w:t>{ ID id-CriticalityDiagnostics</w:t>
      </w:r>
      <w:r w:rsidRPr="00F456B9">
        <w:rPr>
          <w:snapToGrid w:val="0"/>
          <w:lang w:eastAsia="zh-CN"/>
        </w:rPr>
        <w:tab/>
        <w:t>CRITICALITY ignore</w:t>
      </w:r>
      <w:r w:rsidRPr="00F456B9">
        <w:rPr>
          <w:snapToGrid w:val="0"/>
          <w:lang w:eastAsia="zh-CN"/>
        </w:rPr>
        <w:tab/>
        <w:t>TYPE CriticalityDiagnostics</w:t>
      </w:r>
      <w:r w:rsidRPr="00F456B9">
        <w:rPr>
          <w:snapToGrid w:val="0"/>
          <w:lang w:eastAsia="zh-CN"/>
        </w:rPr>
        <w:tab/>
        <w:t>PRESENCE optional</w:t>
      </w:r>
      <w:r w:rsidRPr="00F456B9"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2D6A255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C27A39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7BAE28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5790D0E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69ABC805" w14:textId="77777777" w:rsidR="00505F41" w:rsidRPr="00EA5FA7" w:rsidRDefault="00505F41" w:rsidP="00505F41">
      <w:pPr>
        <w:pStyle w:val="PL"/>
      </w:pPr>
      <w:r w:rsidRPr="00EA5FA7">
        <w:t>--</w:t>
      </w:r>
    </w:p>
    <w:p w14:paraId="7E25634B" w14:textId="77777777" w:rsidR="00505F41" w:rsidRPr="00EA5FA7" w:rsidRDefault="00505F41" w:rsidP="00505F41">
      <w:pPr>
        <w:pStyle w:val="PL"/>
        <w:outlineLvl w:val="3"/>
      </w:pPr>
      <w:r w:rsidRPr="00EA5FA7">
        <w:t xml:space="preserve">-- </w:t>
      </w:r>
      <w:r>
        <w:rPr>
          <w:lang w:eastAsia="zh-CN"/>
        </w:rPr>
        <w:t>R</w:t>
      </w:r>
      <w:r w:rsidRPr="00471C1E">
        <w:rPr>
          <w:lang w:eastAsia="zh-CN"/>
        </w:rPr>
        <w:t>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>Reporting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7B5F41A2" w14:textId="77777777" w:rsidR="00505F41" w:rsidRPr="00EA5FA7" w:rsidRDefault="00505F41" w:rsidP="00505F41">
      <w:pPr>
        <w:pStyle w:val="PL"/>
      </w:pPr>
      <w:r w:rsidRPr="00EA5FA7">
        <w:t>--</w:t>
      </w:r>
    </w:p>
    <w:p w14:paraId="1065DAC4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E864EDF" w14:textId="77777777" w:rsidR="00505F41" w:rsidRPr="00EA5FA7" w:rsidRDefault="00505F41" w:rsidP="00505F41">
      <w:pPr>
        <w:pStyle w:val="PL"/>
      </w:pPr>
    </w:p>
    <w:p w14:paraId="718C874B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72F309F" w14:textId="77777777" w:rsidR="00505F41" w:rsidRPr="00EA5FA7" w:rsidRDefault="00505F41" w:rsidP="00505F41">
      <w:pPr>
        <w:pStyle w:val="PL"/>
      </w:pPr>
      <w:r w:rsidRPr="00EA5FA7">
        <w:t>--</w:t>
      </w:r>
    </w:p>
    <w:p w14:paraId="28691EA7" w14:textId="77777777" w:rsidR="00505F41" w:rsidRDefault="00505F41" w:rsidP="00505F41">
      <w:pPr>
        <w:pStyle w:val="PL"/>
        <w:outlineLvl w:val="4"/>
        <w:rPr>
          <w:lang w:eastAsia="zh-CN"/>
        </w:rPr>
      </w:pPr>
      <w:r w:rsidRPr="00EA5FA7">
        <w:t xml:space="preserve">-- </w:t>
      </w:r>
      <w:r w:rsidRPr="00471C1E">
        <w:rPr>
          <w:lang w:eastAsia="zh-CN"/>
        </w:rPr>
        <w:t>Resource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 xml:space="preserve">Update </w:t>
      </w:r>
    </w:p>
    <w:p w14:paraId="63C9ACCE" w14:textId="77777777" w:rsidR="00505F41" w:rsidRPr="00EA5FA7" w:rsidRDefault="00505F41" w:rsidP="00505F41">
      <w:pPr>
        <w:pStyle w:val="PL"/>
      </w:pPr>
      <w:r w:rsidRPr="00EA5FA7">
        <w:t>--</w:t>
      </w:r>
    </w:p>
    <w:p w14:paraId="4AF74742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B758273" w14:textId="77777777" w:rsidR="00505F41" w:rsidRPr="00EA5FA7" w:rsidRDefault="00505F41" w:rsidP="00505F41">
      <w:pPr>
        <w:pStyle w:val="PL"/>
      </w:pPr>
    </w:p>
    <w:p w14:paraId="361A3697" w14:textId="77777777" w:rsidR="00505F41" w:rsidRPr="00EA5FA7" w:rsidRDefault="00505F41" w:rsidP="00505F41">
      <w:pPr>
        <w:pStyle w:val="PL"/>
      </w:pPr>
      <w:r w:rsidRPr="00471C1E">
        <w:rPr>
          <w:lang w:eastAsia="zh-CN"/>
        </w:rPr>
        <w:t>ResourceStatusUpdate</w:t>
      </w:r>
      <w:r>
        <w:rPr>
          <w:lang w:eastAsia="zh-CN"/>
        </w:rPr>
        <w:t xml:space="preserve"> </w:t>
      </w:r>
      <w:r w:rsidRPr="00EA5FA7">
        <w:t>::= SEQUENCE {</w:t>
      </w:r>
    </w:p>
    <w:p w14:paraId="26AD1D44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471C1E">
        <w:rPr>
          <w:lang w:eastAsia="zh-CN"/>
        </w:rPr>
        <w:t>ResourceStatusUpdate</w:t>
      </w:r>
      <w:r w:rsidRPr="00EA5FA7">
        <w:t>IEs}},</w:t>
      </w:r>
    </w:p>
    <w:p w14:paraId="5A488E72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C8D95F7" w14:textId="77777777" w:rsidR="00505F41" w:rsidRPr="00EA5FA7" w:rsidRDefault="00505F41" w:rsidP="00505F41">
      <w:pPr>
        <w:pStyle w:val="PL"/>
      </w:pPr>
      <w:r w:rsidRPr="00EA5FA7">
        <w:t>}</w:t>
      </w:r>
    </w:p>
    <w:p w14:paraId="4EBEE372" w14:textId="77777777" w:rsidR="00505F41" w:rsidRPr="00EA5FA7" w:rsidRDefault="00505F41" w:rsidP="00505F41">
      <w:pPr>
        <w:pStyle w:val="PL"/>
      </w:pPr>
    </w:p>
    <w:p w14:paraId="0C286788" w14:textId="77777777" w:rsidR="00505F41" w:rsidRPr="00EA5FA7" w:rsidRDefault="00505F41" w:rsidP="00505F41">
      <w:pPr>
        <w:pStyle w:val="PL"/>
      </w:pPr>
      <w:r w:rsidRPr="00471C1E">
        <w:t>ResourceStatusUpdate</w:t>
      </w:r>
      <w:r w:rsidRPr="00EA5FA7">
        <w:t>IEs F1AP-PROTOCOL-IES ::= {</w:t>
      </w:r>
    </w:p>
    <w:p w14:paraId="05187B17" w14:textId="77777777" w:rsidR="00505F41" w:rsidRDefault="00505F41" w:rsidP="00505F41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1736DB0E" w14:textId="77777777" w:rsidR="00505F41" w:rsidRDefault="00505F41" w:rsidP="00505F41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E7E5651" w14:textId="77777777" w:rsidR="00505F41" w:rsidRDefault="00505F41" w:rsidP="00505F41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FC23E0A" w14:textId="77777777" w:rsidR="00505F41" w:rsidRDefault="00505F41" w:rsidP="00505F41">
      <w:pPr>
        <w:pStyle w:val="PL"/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19D2CC98" w14:textId="77777777" w:rsidR="00505F41" w:rsidRDefault="00505F41" w:rsidP="00505F41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46FF9738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56591B6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37E2DDE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>}</w:t>
      </w:r>
    </w:p>
    <w:p w14:paraId="0AB26E80" w14:textId="77777777" w:rsidR="00505F41" w:rsidRDefault="00505F41" w:rsidP="00505F41">
      <w:pPr>
        <w:pStyle w:val="PL"/>
      </w:pPr>
    </w:p>
    <w:p w14:paraId="7A45D79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46D042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544A0C9" w14:textId="77777777" w:rsidR="00505F41" w:rsidRPr="00EA5FA7" w:rsidRDefault="00505F41" w:rsidP="00505F41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  <w:lang w:eastAsia="zh-CN"/>
        </w:rPr>
        <w:t>ELEMENTARY PROCEDURE</w:t>
      </w:r>
    </w:p>
    <w:p w14:paraId="74D9125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6A16CD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9D9813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683E362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5AF571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2AD1C05" w14:textId="77777777" w:rsidR="00505F41" w:rsidRPr="00EA5FA7" w:rsidRDefault="00505F41" w:rsidP="00505F4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6618BFA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E7D9A0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38BAE8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70B347A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bookmarkStart w:id="635" w:name="OLE_LINK114"/>
      <w:r>
        <w:rPr>
          <w:snapToGrid w:val="0"/>
        </w:rPr>
        <w:t>AccessAndMobilityIndication</w:t>
      </w:r>
      <w:bookmarkEnd w:id="635"/>
      <w:r>
        <w:rPr>
          <w:snapToGrid w:val="0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28D0F756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IEs} },</w:t>
      </w:r>
    </w:p>
    <w:p w14:paraId="73AD6918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EA5A92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4579C6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0171334" w14:textId="77777777" w:rsidR="00505F41" w:rsidRDefault="00505F41" w:rsidP="00505F41">
      <w:pPr>
        <w:pStyle w:val="PL"/>
      </w:pP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 F1AP-PROTOCOL-IES ::= {</w:t>
      </w:r>
      <w:r w:rsidRPr="00EA5FA7">
        <w:t xml:space="preserve"> </w:t>
      </w:r>
    </w:p>
    <w:p w14:paraId="10485CD4" w14:textId="77777777" w:rsidR="00505F41" w:rsidRPr="00783B74" w:rsidRDefault="00505F41" w:rsidP="00505F41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431DE791" w14:textId="77777777" w:rsidR="00505F41" w:rsidRPr="00783B74" w:rsidRDefault="00505F41" w:rsidP="00505F41">
      <w:pPr>
        <w:pStyle w:val="PL"/>
      </w:pPr>
      <w:r w:rsidRPr="00783B74">
        <w:tab/>
        <w:t>{ ID id-RAReport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RAReport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D496FCC" w14:textId="77777777" w:rsidR="00505F41" w:rsidRPr="006A6F20" w:rsidRDefault="00505F41" w:rsidP="00505F41">
      <w:pPr>
        <w:pStyle w:val="PL"/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3552CFBC" w14:textId="77777777" w:rsidR="00505F41" w:rsidRDefault="00505F41">
      <w:pPr>
        <w:pStyle w:val="PL"/>
        <w:rPr>
          <w:lang w:val="en-US" w:eastAsia="zh-CN"/>
        </w:rPr>
        <w:pPrChange w:id="636" w:author="Author">
          <w:pPr>
            <w:pStyle w:val="PL"/>
            <w:tabs>
              <w:tab w:val="clear" w:pos="7680"/>
              <w:tab w:val="clear" w:pos="8832"/>
              <w:tab w:val="left" w:pos="220"/>
            </w:tabs>
          </w:pPr>
        </w:pPrChange>
      </w:pPr>
      <w:r w:rsidRPr="006A6F20">
        <w:tab/>
        <w:t>{ ID id-SuccessfulHOReportInformationList</w:t>
      </w:r>
      <w:r w:rsidRPr="006A6F20">
        <w:tab/>
      </w:r>
      <w:r w:rsidRPr="006A6F20">
        <w:tab/>
        <w:t>CRITICALITY ignore</w:t>
      </w:r>
      <w:r w:rsidRPr="006A6F20">
        <w:tab/>
        <w:t>TYPE SuccessfulHOReportInformationList</w:t>
      </w:r>
      <w:r w:rsidRPr="006A6F20">
        <w:tab/>
        <w:t>PRESENCE optional }</w:t>
      </w:r>
      <w:r>
        <w:rPr>
          <w:rFonts w:hint="eastAsia"/>
          <w:lang w:val="en-US" w:eastAsia="zh-CN"/>
        </w:rPr>
        <w:t>|</w:t>
      </w:r>
    </w:p>
    <w:p w14:paraId="290FEA6B" w14:textId="33C25454" w:rsidR="00C42A57" w:rsidRDefault="00505F41" w:rsidP="008B30B4">
      <w:pPr>
        <w:pStyle w:val="PL"/>
        <w:rPr>
          <w:ins w:id="637" w:author="Author"/>
          <w:lang w:eastAsia="ko-KR"/>
        </w:rPr>
      </w:pPr>
      <w:r>
        <w:lastRenderedPageBreak/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</w:t>
      </w:r>
      <w:ins w:id="638" w:author="Author">
        <w:r w:rsidR="00C42A57">
          <w:rPr>
            <w:lang w:eastAsia="ko-KR"/>
          </w:rPr>
          <w:t>|</w:t>
        </w:r>
      </w:ins>
    </w:p>
    <w:p w14:paraId="4129E884" w14:textId="77777777" w:rsidR="008B30B4" w:rsidRDefault="00C42A57" w:rsidP="008B30B4">
      <w:pPr>
        <w:pStyle w:val="PL"/>
        <w:rPr>
          <w:ins w:id="639" w:author="Author"/>
          <w:lang w:eastAsia="ko-KR"/>
        </w:rPr>
      </w:pPr>
      <w:ins w:id="640" w:author="Author">
        <w:r>
          <w:rPr>
            <w:lang w:eastAsia="ko-KR"/>
          </w:rPr>
          <w:tab/>
          <w:t>{ ID id-ReportingWithoutRLFReport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 xml:space="preserve">CRITICALITY ignore </w:t>
        </w:r>
        <w:r>
          <w:rPr>
            <w:lang w:eastAsia="ko-KR"/>
          </w:rPr>
          <w:tab/>
          <w:t>TYPE ReportingWithoutRLFReport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 }</w:t>
        </w:r>
        <w:r w:rsidR="008B30B4">
          <w:rPr>
            <w:lang w:eastAsia="ko-KR"/>
          </w:rPr>
          <w:t>|</w:t>
        </w:r>
      </w:ins>
    </w:p>
    <w:p w14:paraId="7D05AE5C" w14:textId="7FC9ED29" w:rsidR="001A6ED5" w:rsidRPr="00E45E95" w:rsidRDefault="008B30B4" w:rsidP="008B30B4">
      <w:pPr>
        <w:pStyle w:val="PL"/>
        <w:rPr>
          <w:lang w:eastAsia="ko-KR"/>
        </w:rPr>
      </w:pPr>
      <w:ins w:id="641" w:author="Author">
        <w:r>
          <w:rPr>
            <w:lang w:eastAsia="ko-KR"/>
          </w:rPr>
          <w:tab/>
          <w:t>{ ID id-</w:t>
        </w:r>
        <w:r>
          <w:rPr>
            <w:lang w:val="sv-SE" w:eastAsia="sv-SE"/>
          </w:rPr>
          <w:t>MROForLTM-Information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 xml:space="preserve">CRITICALITY ignore </w:t>
        </w:r>
        <w:r>
          <w:rPr>
            <w:lang w:eastAsia="ko-KR"/>
          </w:rPr>
          <w:tab/>
          <w:t xml:space="preserve">TYPE </w:t>
        </w:r>
        <w:r>
          <w:rPr>
            <w:lang w:val="sv-SE" w:eastAsia="sv-SE"/>
          </w:rPr>
          <w:t>MROForLTM-Information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 }</w:t>
        </w:r>
      </w:ins>
      <w:r w:rsidR="001A6ED5" w:rsidRPr="00E45E95">
        <w:rPr>
          <w:lang w:eastAsia="ko-KR"/>
        </w:rPr>
        <w:t>,</w:t>
      </w:r>
    </w:p>
    <w:p w14:paraId="5DFF03E5" w14:textId="77777777" w:rsidR="001A6ED5" w:rsidRPr="00E45E95" w:rsidRDefault="001A6ED5" w:rsidP="001A6ED5">
      <w:pPr>
        <w:pStyle w:val="PL"/>
        <w:rPr>
          <w:lang w:eastAsia="ko-KR"/>
        </w:rPr>
      </w:pPr>
      <w:r w:rsidRPr="00E45E95">
        <w:rPr>
          <w:lang w:eastAsia="ko-KR"/>
        </w:rPr>
        <w:tab/>
        <w:t>...</w:t>
      </w:r>
    </w:p>
    <w:p w14:paraId="1B45476E" w14:textId="77777777" w:rsidR="001A6ED5" w:rsidRPr="00E45E95" w:rsidRDefault="001A6ED5" w:rsidP="001A6ED5">
      <w:pPr>
        <w:pStyle w:val="PL"/>
        <w:rPr>
          <w:lang w:eastAsia="ko-KR"/>
        </w:rPr>
      </w:pPr>
      <w:r w:rsidRPr="00E45E95">
        <w:rPr>
          <w:snapToGrid w:val="0"/>
          <w:lang w:eastAsia="zh-CN"/>
        </w:rPr>
        <w:t>}</w:t>
      </w:r>
    </w:p>
    <w:p w14:paraId="304993DC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</w:p>
    <w:p w14:paraId="234CDC87" w14:textId="3D603B8D" w:rsidR="00505F41" w:rsidRDefault="00505F41" w:rsidP="00505F41">
      <w:pPr>
        <w:pStyle w:val="PL"/>
      </w:pPr>
    </w:p>
    <w:p w14:paraId="56B4DE5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3C28B6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96A68BA" w14:textId="77777777" w:rsidR="00505F41" w:rsidRPr="00EA5FA7" w:rsidRDefault="00505F41" w:rsidP="00505F4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 xml:space="preserve">ONTROL </w:t>
      </w:r>
      <w:r w:rsidRPr="00EA5FA7">
        <w:rPr>
          <w:snapToGrid w:val="0"/>
          <w:lang w:eastAsia="zh-CN"/>
        </w:rPr>
        <w:t>ELEMENTARY PROCEDURE</w:t>
      </w:r>
    </w:p>
    <w:p w14:paraId="5240628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B11201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09425D" w14:textId="77777777" w:rsidR="00505F41" w:rsidRDefault="00505F41" w:rsidP="00505F41">
      <w:pPr>
        <w:pStyle w:val="PL"/>
      </w:pPr>
    </w:p>
    <w:p w14:paraId="1D43B71D" w14:textId="77777777" w:rsidR="00505F41" w:rsidRDefault="00505F41" w:rsidP="00505F41">
      <w:pPr>
        <w:pStyle w:val="PL"/>
      </w:pPr>
    </w:p>
    <w:p w14:paraId="49D49865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BE731C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F6CBBDC" w14:textId="77777777" w:rsidR="00505F41" w:rsidRPr="00EA5FA7" w:rsidRDefault="00505F41" w:rsidP="00505F4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</w:p>
    <w:p w14:paraId="396FE5C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4CECAB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C4312D6" w14:textId="77777777" w:rsidR="00505F41" w:rsidRPr="00EA5FA7" w:rsidRDefault="00505F41" w:rsidP="00505F41">
      <w:pPr>
        <w:pStyle w:val="PL"/>
        <w:rPr>
          <w:snapToGrid w:val="0"/>
        </w:rPr>
      </w:pPr>
    </w:p>
    <w:p w14:paraId="14368578" w14:textId="77777777" w:rsidR="00505F41" w:rsidRPr="00EA5FA7" w:rsidRDefault="00505F41" w:rsidP="00505F41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::= SEQUENCE {</w:t>
      </w:r>
    </w:p>
    <w:p w14:paraId="0AAB0B6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IEs} },</w:t>
      </w:r>
    </w:p>
    <w:p w14:paraId="5EE090A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81B5A7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C6B9A91" w14:textId="77777777" w:rsidR="00505F41" w:rsidRPr="00EA5FA7" w:rsidRDefault="00505F41" w:rsidP="00505F41">
      <w:pPr>
        <w:pStyle w:val="PL"/>
        <w:rPr>
          <w:snapToGrid w:val="0"/>
        </w:rPr>
      </w:pPr>
    </w:p>
    <w:p w14:paraId="4715A41D" w14:textId="77777777" w:rsidR="00505F41" w:rsidRPr="00EA5FA7" w:rsidRDefault="00505F41" w:rsidP="00505F41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 F1AP-PROTOCOL-IES ::= {</w:t>
      </w:r>
    </w:p>
    <w:p w14:paraId="2445B4B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131C11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ReportingRequestType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reject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0CC8900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54B2BA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2FD557FE" w14:textId="77777777" w:rsidR="00505F41" w:rsidRDefault="00505F41" w:rsidP="00505F41">
      <w:pPr>
        <w:pStyle w:val="PL"/>
      </w:pPr>
    </w:p>
    <w:p w14:paraId="269D6DF6" w14:textId="77777777" w:rsidR="00505F41" w:rsidRDefault="00505F41" w:rsidP="00505F41">
      <w:pPr>
        <w:pStyle w:val="PL"/>
      </w:pPr>
    </w:p>
    <w:p w14:paraId="0090432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6DA96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09AE83" w14:textId="77777777" w:rsidR="00505F41" w:rsidRPr="00EA5FA7" w:rsidRDefault="00505F41" w:rsidP="00505F4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 </w:t>
      </w:r>
      <w:r w:rsidRPr="00EA5FA7">
        <w:rPr>
          <w:snapToGrid w:val="0"/>
          <w:lang w:eastAsia="zh-CN"/>
        </w:rPr>
        <w:t>ELEMENTARY PROCEDURE</w:t>
      </w:r>
    </w:p>
    <w:p w14:paraId="7178BCD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F086F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76F1C6" w14:textId="77777777" w:rsidR="00505F41" w:rsidRPr="00EA5FA7" w:rsidRDefault="00505F41" w:rsidP="00505F41">
      <w:pPr>
        <w:pStyle w:val="PL"/>
        <w:rPr>
          <w:snapToGrid w:val="0"/>
        </w:rPr>
      </w:pPr>
    </w:p>
    <w:p w14:paraId="33260150" w14:textId="77777777" w:rsidR="00505F41" w:rsidRDefault="00505F41" w:rsidP="00505F41">
      <w:pPr>
        <w:pStyle w:val="PL"/>
      </w:pPr>
    </w:p>
    <w:p w14:paraId="540D1F5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6795A0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87F8234" w14:textId="77777777" w:rsidR="00505F41" w:rsidRPr="00EA5FA7" w:rsidRDefault="00505F41" w:rsidP="00505F4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>EPORT</w:t>
      </w:r>
    </w:p>
    <w:p w14:paraId="5EB2DF8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F371C3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041097F" w14:textId="77777777" w:rsidR="00505F41" w:rsidRPr="00EA5FA7" w:rsidRDefault="00505F41" w:rsidP="00505F41">
      <w:pPr>
        <w:pStyle w:val="PL"/>
        <w:rPr>
          <w:snapToGrid w:val="0"/>
        </w:rPr>
      </w:pPr>
    </w:p>
    <w:p w14:paraId="6A161F7B" w14:textId="77777777" w:rsidR="00505F41" w:rsidRPr="00EA5FA7" w:rsidRDefault="00505F41" w:rsidP="00505F41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::= SEQUENCE {</w:t>
      </w:r>
    </w:p>
    <w:p w14:paraId="6DC2A36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IEs} },</w:t>
      </w:r>
    </w:p>
    <w:p w14:paraId="5F045C1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54DFA4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B8775C5" w14:textId="77777777" w:rsidR="00505F41" w:rsidRPr="00EA5FA7" w:rsidRDefault="00505F41" w:rsidP="00505F41">
      <w:pPr>
        <w:pStyle w:val="PL"/>
        <w:rPr>
          <w:snapToGrid w:val="0"/>
        </w:rPr>
      </w:pPr>
    </w:p>
    <w:p w14:paraId="76BDE9B2" w14:textId="77777777" w:rsidR="00505F41" w:rsidRPr="00EA5FA7" w:rsidRDefault="00505F41" w:rsidP="00505F41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 F1AP-PROTOCOL-IES ::= {</w:t>
      </w:r>
    </w:p>
    <w:p w14:paraId="6EBB376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1F49D12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TimeReferenceInformation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6DE8769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...</w:t>
      </w:r>
    </w:p>
    <w:p w14:paraId="0A1A610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31088822" w14:textId="77777777" w:rsidR="00505F41" w:rsidRDefault="00505F41" w:rsidP="00505F41">
      <w:pPr>
        <w:pStyle w:val="PL"/>
      </w:pPr>
    </w:p>
    <w:p w14:paraId="2F5B443D" w14:textId="77777777" w:rsidR="00505F41" w:rsidRDefault="00505F41" w:rsidP="00505F41">
      <w:pPr>
        <w:pStyle w:val="PL"/>
      </w:pPr>
    </w:p>
    <w:p w14:paraId="5B55A15D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7F1C5861" w14:textId="77777777" w:rsidR="00505F41" w:rsidRPr="00EA5FA7" w:rsidRDefault="00505F41" w:rsidP="00505F41">
      <w:pPr>
        <w:pStyle w:val="PL"/>
      </w:pPr>
      <w:r w:rsidRPr="00EA5FA7">
        <w:t>--</w:t>
      </w:r>
    </w:p>
    <w:p w14:paraId="7D777B25" w14:textId="77777777" w:rsidR="00505F41" w:rsidRPr="00EA5FA7" w:rsidRDefault="00505F41" w:rsidP="00505F41">
      <w:pPr>
        <w:pStyle w:val="PL"/>
        <w:outlineLvl w:val="3"/>
      </w:pPr>
      <w:r w:rsidRPr="00EA5FA7">
        <w:t xml:space="preserve">-- </w:t>
      </w:r>
      <w:r>
        <w:rPr>
          <w:rFonts w:eastAsia="Yu Mincho"/>
        </w:rPr>
        <w:t xml:space="preserve">ACCESS SUCCESS </w:t>
      </w:r>
      <w:r w:rsidRPr="00EA5FA7">
        <w:rPr>
          <w:snapToGrid w:val="0"/>
          <w:lang w:eastAsia="zh-CN"/>
        </w:rPr>
        <w:t>ELEMENTARY PROCEDURE</w:t>
      </w:r>
    </w:p>
    <w:p w14:paraId="6BBC28A9" w14:textId="77777777" w:rsidR="00505F41" w:rsidRPr="00EA5FA7" w:rsidRDefault="00505F41" w:rsidP="00505F41">
      <w:pPr>
        <w:pStyle w:val="PL"/>
      </w:pPr>
      <w:r w:rsidRPr="00EA5FA7">
        <w:t>--</w:t>
      </w:r>
    </w:p>
    <w:p w14:paraId="2C70BCBA" w14:textId="77777777" w:rsidR="00505F41" w:rsidRDefault="00505F41" w:rsidP="00505F41">
      <w:pPr>
        <w:pStyle w:val="PL"/>
      </w:pPr>
      <w:r w:rsidRPr="00EA5FA7">
        <w:t>-- **************************************************************</w:t>
      </w:r>
    </w:p>
    <w:p w14:paraId="7C05039C" w14:textId="77777777" w:rsidR="00505F41" w:rsidRDefault="00505F41" w:rsidP="00505F41">
      <w:pPr>
        <w:pStyle w:val="PL"/>
      </w:pPr>
    </w:p>
    <w:p w14:paraId="676861EB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A816417" w14:textId="77777777" w:rsidR="00505F41" w:rsidRPr="00EA5FA7" w:rsidRDefault="00505F41" w:rsidP="00505F41">
      <w:pPr>
        <w:pStyle w:val="PL"/>
      </w:pPr>
      <w:r w:rsidRPr="00EA5FA7">
        <w:t>--</w:t>
      </w:r>
    </w:p>
    <w:p w14:paraId="40E99987" w14:textId="77777777" w:rsidR="00505F41" w:rsidRPr="00EA5FA7" w:rsidRDefault="00505F41" w:rsidP="00505F41">
      <w:pPr>
        <w:pStyle w:val="PL"/>
        <w:outlineLvl w:val="3"/>
      </w:pPr>
      <w:r w:rsidRPr="00EA5FA7">
        <w:t xml:space="preserve">-- </w:t>
      </w:r>
      <w:r>
        <w:t>Access Success</w:t>
      </w:r>
    </w:p>
    <w:p w14:paraId="5CB39B58" w14:textId="77777777" w:rsidR="00505F41" w:rsidRPr="00EA5FA7" w:rsidRDefault="00505F41" w:rsidP="00505F41">
      <w:pPr>
        <w:pStyle w:val="PL"/>
      </w:pPr>
      <w:r w:rsidRPr="00EA5FA7">
        <w:t>--</w:t>
      </w:r>
    </w:p>
    <w:p w14:paraId="715B6DD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B928A87" w14:textId="77777777" w:rsidR="00505F41" w:rsidRPr="00EA5FA7" w:rsidRDefault="00505F41" w:rsidP="00505F41">
      <w:pPr>
        <w:pStyle w:val="PL"/>
      </w:pPr>
    </w:p>
    <w:p w14:paraId="1FD955C1" w14:textId="77777777" w:rsidR="00505F41" w:rsidRPr="00EA5FA7" w:rsidRDefault="00505F41" w:rsidP="00505F41">
      <w:pPr>
        <w:pStyle w:val="PL"/>
      </w:pPr>
      <w:r>
        <w:t>AccessSuccess</w:t>
      </w:r>
      <w:r w:rsidRPr="00EA5FA7">
        <w:t xml:space="preserve"> ::= SEQUENCE {</w:t>
      </w:r>
    </w:p>
    <w:p w14:paraId="6FBB987D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AccessSuccess</w:t>
      </w:r>
      <w:r w:rsidRPr="00EA5FA7">
        <w:t>IEs}},</w:t>
      </w:r>
    </w:p>
    <w:p w14:paraId="0AD5E947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B62F1A1" w14:textId="77777777" w:rsidR="00505F41" w:rsidRPr="00EA5FA7" w:rsidRDefault="00505F41" w:rsidP="00505F41">
      <w:pPr>
        <w:pStyle w:val="PL"/>
      </w:pPr>
      <w:r w:rsidRPr="00EA5FA7">
        <w:t>}</w:t>
      </w:r>
    </w:p>
    <w:p w14:paraId="2DDC871B" w14:textId="77777777" w:rsidR="00505F41" w:rsidRPr="00EA5FA7" w:rsidRDefault="00505F41" w:rsidP="00505F41">
      <w:pPr>
        <w:pStyle w:val="PL"/>
      </w:pPr>
    </w:p>
    <w:p w14:paraId="0037D394" w14:textId="77777777" w:rsidR="00505F41" w:rsidRPr="00EA5FA7" w:rsidRDefault="00505F41" w:rsidP="00505F41">
      <w:pPr>
        <w:pStyle w:val="PL"/>
      </w:pPr>
      <w:r>
        <w:t>AccessSuccess</w:t>
      </w:r>
      <w:r w:rsidRPr="00EA5FA7">
        <w:t>IEs F1AP-PROTOCOL-IES ::= {</w:t>
      </w:r>
    </w:p>
    <w:p w14:paraId="78BC9427" w14:textId="77777777" w:rsidR="00505F41" w:rsidRPr="00EA5FA7" w:rsidRDefault="00505F41" w:rsidP="00505F4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58C8FA2" w14:textId="77777777" w:rsidR="00505F41" w:rsidRPr="00EA5FA7" w:rsidRDefault="00505F41" w:rsidP="00505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C6F1EA2" w14:textId="77777777" w:rsidR="00505F41" w:rsidRPr="00EA5FA7" w:rsidRDefault="00505F41" w:rsidP="00505F4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DF6EC2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4CEF3C1" w14:textId="77777777" w:rsidR="00505F41" w:rsidRPr="00EA5FA7" w:rsidRDefault="00505F41" w:rsidP="00505F41">
      <w:pPr>
        <w:pStyle w:val="PL"/>
      </w:pPr>
      <w:r w:rsidRPr="00EA5FA7">
        <w:t>}</w:t>
      </w:r>
    </w:p>
    <w:p w14:paraId="526A0D8D" w14:textId="77777777" w:rsidR="00505F41" w:rsidRPr="00EA5FA7" w:rsidRDefault="00505F41" w:rsidP="00505F41">
      <w:pPr>
        <w:pStyle w:val="PL"/>
      </w:pPr>
    </w:p>
    <w:p w14:paraId="4996BD47" w14:textId="77777777" w:rsidR="00505F41" w:rsidRDefault="00505F41" w:rsidP="00505F41">
      <w:pPr>
        <w:pStyle w:val="PL"/>
      </w:pPr>
    </w:p>
    <w:p w14:paraId="36E82B94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3DC9DFE" w14:textId="77777777" w:rsidR="00505F41" w:rsidRDefault="00505F41" w:rsidP="00505F41">
      <w:pPr>
        <w:pStyle w:val="PL"/>
      </w:pPr>
      <w:r>
        <w:t>--</w:t>
      </w:r>
    </w:p>
    <w:p w14:paraId="41A5C8DA" w14:textId="77777777" w:rsidR="00505F41" w:rsidRDefault="00505F41" w:rsidP="00505F41">
      <w:pPr>
        <w:pStyle w:val="PL"/>
        <w:outlineLvl w:val="3"/>
      </w:pPr>
      <w:r>
        <w:t>-- POSITIONING ASSISTANCE INFORMATION CONTROL ELEMENTARY PROCEDURE</w:t>
      </w:r>
    </w:p>
    <w:p w14:paraId="10173A26" w14:textId="77777777" w:rsidR="00505F41" w:rsidRDefault="00505F41" w:rsidP="00505F41">
      <w:pPr>
        <w:pStyle w:val="PL"/>
      </w:pPr>
      <w:r>
        <w:t>--</w:t>
      </w:r>
    </w:p>
    <w:p w14:paraId="661E8D4F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3D1FF0CF" w14:textId="77777777" w:rsidR="00505F41" w:rsidRDefault="00505F41" w:rsidP="00505F41">
      <w:pPr>
        <w:pStyle w:val="PL"/>
      </w:pPr>
    </w:p>
    <w:p w14:paraId="0D65F843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1BF1EB9F" w14:textId="77777777" w:rsidR="00505F41" w:rsidRDefault="00505F41" w:rsidP="00505F41">
      <w:pPr>
        <w:pStyle w:val="PL"/>
      </w:pPr>
      <w:r>
        <w:t>--</w:t>
      </w:r>
    </w:p>
    <w:p w14:paraId="2AE8FEF7" w14:textId="77777777" w:rsidR="00505F41" w:rsidRDefault="00505F41" w:rsidP="00505F41">
      <w:pPr>
        <w:pStyle w:val="PL"/>
        <w:outlineLvl w:val="4"/>
      </w:pPr>
      <w:r>
        <w:t>-- Positioning Assistance Information Control</w:t>
      </w:r>
    </w:p>
    <w:p w14:paraId="478A1928" w14:textId="77777777" w:rsidR="00505F41" w:rsidRDefault="00505F41" w:rsidP="00505F41">
      <w:pPr>
        <w:pStyle w:val="PL"/>
      </w:pPr>
      <w:r>
        <w:t>--</w:t>
      </w:r>
    </w:p>
    <w:p w14:paraId="17F3DBB1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13FC5B5" w14:textId="77777777" w:rsidR="00505F41" w:rsidRDefault="00505F41" w:rsidP="00505F41">
      <w:pPr>
        <w:pStyle w:val="PL"/>
      </w:pPr>
    </w:p>
    <w:p w14:paraId="06907145" w14:textId="77777777" w:rsidR="00505F41" w:rsidRDefault="00505F41" w:rsidP="00505F41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6E56269A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7A13D2AB" w14:textId="77777777" w:rsidR="00505F41" w:rsidRDefault="00505F41" w:rsidP="00505F41">
      <w:pPr>
        <w:pStyle w:val="PL"/>
      </w:pPr>
      <w:r>
        <w:tab/>
        <w:t>...</w:t>
      </w:r>
    </w:p>
    <w:p w14:paraId="6585DA49" w14:textId="77777777" w:rsidR="00505F41" w:rsidRDefault="00505F41" w:rsidP="00505F41">
      <w:pPr>
        <w:pStyle w:val="PL"/>
      </w:pPr>
      <w:r>
        <w:t>}</w:t>
      </w:r>
    </w:p>
    <w:p w14:paraId="5B141F93" w14:textId="77777777" w:rsidR="00505F41" w:rsidRDefault="00505F41" w:rsidP="00505F41">
      <w:pPr>
        <w:pStyle w:val="PL"/>
      </w:pPr>
    </w:p>
    <w:p w14:paraId="2E0C2A50" w14:textId="77777777" w:rsidR="00505F41" w:rsidRDefault="00505F41" w:rsidP="00505F41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23C005B9" w14:textId="77777777" w:rsidR="00505F41" w:rsidRDefault="00505F41" w:rsidP="00505F41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8A848B3" w14:textId="77777777" w:rsidR="00505F41" w:rsidRDefault="00505F41" w:rsidP="00505F41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0AF9C13D" w14:textId="77777777" w:rsidR="00505F41" w:rsidRDefault="00505F41" w:rsidP="00505F41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2A76FC35" w14:textId="77777777" w:rsidR="00505F41" w:rsidRDefault="00505F41" w:rsidP="00505F41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1B635D3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363BBED0" w14:textId="77777777" w:rsidR="00505F41" w:rsidRDefault="00505F41" w:rsidP="00505F41">
      <w:pPr>
        <w:pStyle w:val="PL"/>
      </w:pPr>
      <w:r>
        <w:tab/>
        <w:t>...</w:t>
      </w:r>
    </w:p>
    <w:p w14:paraId="2D13FF44" w14:textId="77777777" w:rsidR="00505F41" w:rsidRDefault="00505F41" w:rsidP="00505F41">
      <w:pPr>
        <w:pStyle w:val="PL"/>
        <w:rPr>
          <w:lang w:eastAsia="zh-CN"/>
        </w:rPr>
      </w:pPr>
      <w:r>
        <w:lastRenderedPageBreak/>
        <w:t>}</w:t>
      </w:r>
    </w:p>
    <w:p w14:paraId="7334950A" w14:textId="77777777" w:rsidR="00505F41" w:rsidRDefault="00505F41" w:rsidP="00505F41">
      <w:pPr>
        <w:pStyle w:val="PL"/>
      </w:pPr>
    </w:p>
    <w:p w14:paraId="43468975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4142BD8" w14:textId="77777777" w:rsidR="00505F41" w:rsidRDefault="00505F41" w:rsidP="00505F41">
      <w:pPr>
        <w:pStyle w:val="PL"/>
      </w:pPr>
      <w:r>
        <w:t>--</w:t>
      </w:r>
    </w:p>
    <w:p w14:paraId="14E2A4E2" w14:textId="77777777" w:rsidR="00505F41" w:rsidRDefault="00505F41" w:rsidP="00505F41">
      <w:pPr>
        <w:pStyle w:val="PL"/>
        <w:outlineLvl w:val="3"/>
      </w:pPr>
      <w:r>
        <w:t>-- POSITIONING ASSISTANCE INFORMATION FEEDBACK ELEMENTARY PROCEDURE</w:t>
      </w:r>
    </w:p>
    <w:p w14:paraId="55DC3A68" w14:textId="77777777" w:rsidR="00505F41" w:rsidRDefault="00505F41" w:rsidP="00505F41">
      <w:pPr>
        <w:pStyle w:val="PL"/>
      </w:pPr>
      <w:r>
        <w:t>--</w:t>
      </w:r>
    </w:p>
    <w:p w14:paraId="7CB98C7B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754F4FAE" w14:textId="77777777" w:rsidR="00505F41" w:rsidRDefault="00505F41" w:rsidP="00505F41">
      <w:pPr>
        <w:pStyle w:val="PL"/>
      </w:pPr>
    </w:p>
    <w:p w14:paraId="7EB0AFEE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5B5A490D" w14:textId="77777777" w:rsidR="00505F41" w:rsidRDefault="00505F41" w:rsidP="00505F41">
      <w:pPr>
        <w:pStyle w:val="PL"/>
      </w:pPr>
      <w:r>
        <w:t>--</w:t>
      </w:r>
    </w:p>
    <w:p w14:paraId="31B160D9" w14:textId="77777777" w:rsidR="00505F41" w:rsidRDefault="00505F41" w:rsidP="00505F41">
      <w:pPr>
        <w:pStyle w:val="PL"/>
        <w:outlineLvl w:val="4"/>
      </w:pPr>
      <w:r>
        <w:t>-- Positioning Assistance Information Feedback</w:t>
      </w:r>
    </w:p>
    <w:p w14:paraId="7CDD3899" w14:textId="77777777" w:rsidR="00505F41" w:rsidRDefault="00505F41" w:rsidP="00505F41">
      <w:pPr>
        <w:pStyle w:val="PL"/>
      </w:pPr>
      <w:r>
        <w:t>--</w:t>
      </w:r>
    </w:p>
    <w:p w14:paraId="4DD148A2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70DC3CD9" w14:textId="77777777" w:rsidR="00505F41" w:rsidRDefault="00505F41" w:rsidP="00505F41">
      <w:pPr>
        <w:pStyle w:val="PL"/>
      </w:pPr>
    </w:p>
    <w:p w14:paraId="4C175468" w14:textId="77777777" w:rsidR="00505F41" w:rsidRDefault="00505F41" w:rsidP="00505F41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360DF21F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500E6F05" w14:textId="77777777" w:rsidR="00505F41" w:rsidRDefault="00505F41" w:rsidP="00505F41">
      <w:pPr>
        <w:pStyle w:val="PL"/>
      </w:pPr>
      <w:r>
        <w:tab/>
        <w:t>...</w:t>
      </w:r>
    </w:p>
    <w:p w14:paraId="54C5F1E6" w14:textId="77777777" w:rsidR="00505F41" w:rsidRDefault="00505F41" w:rsidP="00505F41">
      <w:pPr>
        <w:pStyle w:val="PL"/>
      </w:pPr>
      <w:r>
        <w:t>}</w:t>
      </w:r>
    </w:p>
    <w:p w14:paraId="48DDF1A6" w14:textId="77777777" w:rsidR="00505F41" w:rsidRDefault="00505F41" w:rsidP="00505F41">
      <w:pPr>
        <w:pStyle w:val="PL"/>
      </w:pPr>
    </w:p>
    <w:p w14:paraId="058C5921" w14:textId="77777777" w:rsidR="00505F41" w:rsidRDefault="00505F41" w:rsidP="00505F41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74440912" w14:textId="77777777" w:rsidR="00505F41" w:rsidRDefault="00505F41" w:rsidP="00505F4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11CFFAE" w14:textId="77777777" w:rsidR="00505F41" w:rsidRDefault="00505F41" w:rsidP="00505F41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0089B811" w14:textId="77777777" w:rsidR="00505F41" w:rsidRDefault="00505F41" w:rsidP="00505F41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E670F69" w14:textId="77777777" w:rsidR="00505F41" w:rsidRDefault="00505F41" w:rsidP="00505F41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2C70192" w14:textId="77777777" w:rsidR="00505F41" w:rsidRDefault="00505F41" w:rsidP="00505F41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793F57C" w14:textId="77777777" w:rsidR="00505F41" w:rsidRDefault="00505F41" w:rsidP="00505F41">
      <w:pPr>
        <w:pStyle w:val="PL"/>
      </w:pPr>
      <w:r>
        <w:tab/>
        <w:t>...</w:t>
      </w:r>
    </w:p>
    <w:p w14:paraId="023D7FC6" w14:textId="77777777" w:rsidR="00505F41" w:rsidRDefault="00505F41" w:rsidP="00505F41">
      <w:pPr>
        <w:pStyle w:val="PL"/>
        <w:rPr>
          <w:lang w:eastAsia="zh-CN"/>
        </w:rPr>
      </w:pPr>
      <w:r>
        <w:t>}</w:t>
      </w:r>
    </w:p>
    <w:p w14:paraId="0C5B8DCC" w14:textId="77777777" w:rsidR="00505F41" w:rsidRDefault="00505F41" w:rsidP="00505F41">
      <w:pPr>
        <w:pStyle w:val="PL"/>
      </w:pPr>
    </w:p>
    <w:p w14:paraId="2F5B8DCD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65BAEE7" w14:textId="77777777" w:rsidR="00505F41" w:rsidRDefault="00505F41" w:rsidP="00505F41">
      <w:pPr>
        <w:pStyle w:val="PL"/>
      </w:pPr>
      <w:r>
        <w:t>--</w:t>
      </w:r>
    </w:p>
    <w:p w14:paraId="6651C2C6" w14:textId="77777777" w:rsidR="00505F41" w:rsidRDefault="00505F41" w:rsidP="00505F41">
      <w:pPr>
        <w:pStyle w:val="PL"/>
        <w:outlineLvl w:val="3"/>
      </w:pPr>
      <w:r>
        <w:t>-- POSITONING MEASUREMENT EXCHANGE ELEMENTARY PROCEDURE</w:t>
      </w:r>
    </w:p>
    <w:p w14:paraId="69AA08D5" w14:textId="77777777" w:rsidR="00505F41" w:rsidRDefault="00505F41" w:rsidP="00505F41">
      <w:pPr>
        <w:pStyle w:val="PL"/>
      </w:pPr>
      <w:r>
        <w:t>--</w:t>
      </w:r>
    </w:p>
    <w:p w14:paraId="3B21CA97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1A65DC53" w14:textId="77777777" w:rsidR="00505F41" w:rsidRDefault="00505F41" w:rsidP="00505F41">
      <w:pPr>
        <w:pStyle w:val="PL"/>
      </w:pPr>
    </w:p>
    <w:p w14:paraId="50C20AFB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3F2C2D2E" w14:textId="77777777" w:rsidR="00505F41" w:rsidRDefault="00505F41" w:rsidP="00505F41">
      <w:pPr>
        <w:pStyle w:val="PL"/>
      </w:pPr>
      <w:r>
        <w:t>--</w:t>
      </w:r>
    </w:p>
    <w:p w14:paraId="1CCE0A11" w14:textId="77777777" w:rsidR="00505F41" w:rsidRDefault="00505F41" w:rsidP="00505F41">
      <w:pPr>
        <w:pStyle w:val="PL"/>
        <w:outlineLvl w:val="4"/>
      </w:pPr>
      <w:r>
        <w:t>-- Positioning Measurement Request</w:t>
      </w:r>
    </w:p>
    <w:p w14:paraId="2764E52D" w14:textId="77777777" w:rsidR="00505F41" w:rsidRDefault="00505F41" w:rsidP="00505F41">
      <w:pPr>
        <w:pStyle w:val="PL"/>
      </w:pPr>
      <w:r>
        <w:t>--</w:t>
      </w:r>
    </w:p>
    <w:p w14:paraId="64B8AF42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1C2874DC" w14:textId="77777777" w:rsidR="00505F41" w:rsidRDefault="00505F41" w:rsidP="00505F41">
      <w:pPr>
        <w:pStyle w:val="PL"/>
      </w:pPr>
    </w:p>
    <w:p w14:paraId="5717D564" w14:textId="77777777" w:rsidR="00505F41" w:rsidRDefault="00505F41" w:rsidP="00505F41">
      <w:pPr>
        <w:pStyle w:val="PL"/>
      </w:pPr>
      <w:r>
        <w:t>PositioningMeasurementRequest ::= SEQUENCE {</w:t>
      </w:r>
    </w:p>
    <w:p w14:paraId="48624361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7CBFC936" w14:textId="77777777" w:rsidR="00505F41" w:rsidRDefault="00505F41" w:rsidP="00505F41">
      <w:pPr>
        <w:pStyle w:val="PL"/>
      </w:pPr>
      <w:r>
        <w:tab/>
        <w:t>...</w:t>
      </w:r>
    </w:p>
    <w:p w14:paraId="649708D0" w14:textId="77777777" w:rsidR="00505F41" w:rsidRDefault="00505F41" w:rsidP="00505F41">
      <w:pPr>
        <w:pStyle w:val="PL"/>
      </w:pPr>
      <w:r>
        <w:t>}</w:t>
      </w:r>
    </w:p>
    <w:p w14:paraId="1139F87E" w14:textId="77777777" w:rsidR="00505F41" w:rsidRDefault="00505F41" w:rsidP="00505F41">
      <w:pPr>
        <w:pStyle w:val="PL"/>
      </w:pPr>
    </w:p>
    <w:p w14:paraId="77FEC6F2" w14:textId="77777777" w:rsidR="00505F41" w:rsidRDefault="00505F41" w:rsidP="00505F41">
      <w:pPr>
        <w:pStyle w:val="PL"/>
      </w:pPr>
      <w:r>
        <w:t>PositioningMeasurementRequestIEs F1AP-PROTOCOL-IES ::= {</w:t>
      </w:r>
    </w:p>
    <w:p w14:paraId="04233591" w14:textId="77777777" w:rsidR="00505F41" w:rsidRDefault="00505F41" w:rsidP="00505F4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55CAB4B2" w14:textId="77777777" w:rsidR="00505F41" w:rsidRDefault="00505F41" w:rsidP="00505F4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C82F345" w14:textId="77777777" w:rsidR="00505F41" w:rsidRDefault="00505F41" w:rsidP="00505F41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26BB7968" w14:textId="77777777" w:rsidR="00505F41" w:rsidRDefault="00505F41" w:rsidP="00505F41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 w:rsidRPr="00D100D6">
        <w:t>|</w:t>
      </w:r>
    </w:p>
    <w:p w14:paraId="012D4E5F" w14:textId="77777777" w:rsidR="00505F41" w:rsidRDefault="00505F41" w:rsidP="00505F41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42243FD8" w14:textId="77777777" w:rsidR="00505F41" w:rsidRPr="0030753D" w:rsidRDefault="00505F41" w:rsidP="00505F41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03B21731" w14:textId="77777777" w:rsidR="00505F41" w:rsidRDefault="00505F41" w:rsidP="00505F41">
      <w:pPr>
        <w:pStyle w:val="PL"/>
      </w:pPr>
      <w:r>
        <w:tab/>
        <w:t>-- The above IE shall be present if the PosReportCharacteristics IE is set to “periodic” --</w:t>
      </w:r>
    </w:p>
    <w:p w14:paraId="623069F2" w14:textId="77777777" w:rsidR="00505F41" w:rsidRDefault="00505F41" w:rsidP="00505F41">
      <w:pPr>
        <w:pStyle w:val="PL"/>
      </w:pPr>
      <w:r>
        <w:lastRenderedPageBreak/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65D5D2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76CA8A4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53270D12" w14:textId="77777777" w:rsidR="00505F41" w:rsidRPr="00BB0D32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1C2D5890" w14:textId="77777777" w:rsidR="00505F41" w:rsidRPr="00BB0D32" w:rsidRDefault="00505F41" w:rsidP="00505F41">
      <w:pPr>
        <w:pStyle w:val="PL"/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12AB4ACE" w14:textId="77777777" w:rsidR="00505F41" w:rsidRDefault="00505F41" w:rsidP="00505F41">
      <w:pPr>
        <w:pStyle w:val="PL"/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t>|</w:t>
      </w:r>
    </w:p>
    <w:p w14:paraId="5061870B" w14:textId="77777777" w:rsidR="00505F41" w:rsidRPr="0030753D" w:rsidRDefault="00505F41" w:rsidP="00505F41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48869267" w14:textId="77777777" w:rsidR="00505F41" w:rsidRDefault="00505F41" w:rsidP="00505F41">
      <w:pPr>
        <w:pStyle w:val="PL"/>
      </w:pPr>
      <w: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6DAB585A" w14:textId="77777777" w:rsidR="00505F41" w:rsidRDefault="00505F41" w:rsidP="00505F41">
      <w:pPr>
        <w:pStyle w:val="PL"/>
        <w:rPr>
          <w:snapToGrid w:val="0"/>
        </w:rPr>
      </w:pPr>
    </w:p>
    <w:p w14:paraId="616953D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20C2C669" w14:textId="77777777" w:rsidR="00505F41" w:rsidRDefault="00505F41" w:rsidP="00505F41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6B42796B" w14:textId="77777777" w:rsidR="00505F41" w:rsidRDefault="00505F41" w:rsidP="00505F41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7038DE73" w14:textId="77777777" w:rsidR="00505F41" w:rsidRPr="00B37A76" w:rsidRDefault="00505F41" w:rsidP="00505F41">
      <w:pPr>
        <w:pStyle w:val="PL"/>
      </w:pPr>
      <w:r>
        <w:tab/>
        <w:t xml:space="preserve">{ ID </w:t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>PRESENCE optional</w:t>
      </w:r>
      <w:r>
        <w:tab/>
        <w:t>}</w:t>
      </w:r>
      <w:r w:rsidRPr="00B37A76">
        <w:t>|</w:t>
      </w:r>
    </w:p>
    <w:p w14:paraId="50BAE739" w14:textId="77777777" w:rsidR="00505F41" w:rsidRDefault="00505F41" w:rsidP="00505F41">
      <w:pPr>
        <w:pStyle w:val="PL"/>
      </w:pPr>
      <w:r w:rsidRPr="00B37A76">
        <w:tab/>
        <w:t xml:space="preserve">{ ID </w:t>
      </w:r>
      <w:r w:rsidRPr="00B37A76">
        <w:rPr>
          <w:rFonts w:eastAsia="SimSun"/>
          <w:snapToGrid w:val="0"/>
        </w:rPr>
        <w:t>id-TimeWindowInformation-Measurement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B37A76">
        <w:rPr>
          <w:rFonts w:eastAsia="SimSun"/>
          <w:snapToGrid w:val="0"/>
        </w:rPr>
        <w:tab/>
      </w:r>
      <w:r w:rsidRPr="00B37A76">
        <w:tab/>
        <w:t>CRITICALITY ignore</w:t>
      </w:r>
      <w:r w:rsidRPr="00B37A76">
        <w:tab/>
        <w:t xml:space="preserve">TYPE </w:t>
      </w:r>
      <w:r w:rsidRPr="00B37A76">
        <w:rPr>
          <w:rFonts w:eastAsia="SimSun"/>
          <w:snapToGrid w:val="0"/>
        </w:rPr>
        <w:t>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B37A76">
        <w:rPr>
          <w:rFonts w:eastAsia="SimSun"/>
          <w:snapToGrid w:val="0"/>
        </w:rPr>
        <w:tab/>
      </w:r>
      <w:r w:rsidRPr="00B37A76">
        <w:t>PRESENCE optional</w:t>
      </w:r>
      <w:r w:rsidRPr="00B37A76">
        <w:tab/>
        <w:t>}</w:t>
      </w:r>
      <w:r w:rsidRPr="00BB0D32">
        <w:rPr>
          <w:snapToGrid w:val="0"/>
        </w:rPr>
        <w:t>,</w:t>
      </w:r>
    </w:p>
    <w:p w14:paraId="2D4562E1" w14:textId="77777777" w:rsidR="00505F41" w:rsidRDefault="00505F41" w:rsidP="00505F41">
      <w:pPr>
        <w:pStyle w:val="PL"/>
      </w:pPr>
      <w:r>
        <w:tab/>
        <w:t>...</w:t>
      </w:r>
    </w:p>
    <w:p w14:paraId="59EF1E2A" w14:textId="77777777" w:rsidR="00505F41" w:rsidRDefault="00505F41" w:rsidP="00505F41">
      <w:pPr>
        <w:pStyle w:val="PL"/>
      </w:pPr>
      <w:r>
        <w:t xml:space="preserve">} </w:t>
      </w:r>
    </w:p>
    <w:p w14:paraId="45651596" w14:textId="77777777" w:rsidR="00505F41" w:rsidRDefault="00505F41" w:rsidP="00505F41">
      <w:pPr>
        <w:pStyle w:val="PL"/>
      </w:pPr>
    </w:p>
    <w:p w14:paraId="51F9FDA6" w14:textId="77777777" w:rsidR="00505F41" w:rsidRDefault="00505F41" w:rsidP="00505F41">
      <w:pPr>
        <w:pStyle w:val="PL"/>
      </w:pPr>
    </w:p>
    <w:p w14:paraId="7E84A131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128D77A" w14:textId="77777777" w:rsidR="00505F41" w:rsidRDefault="00505F41" w:rsidP="00505F41">
      <w:pPr>
        <w:pStyle w:val="PL"/>
      </w:pPr>
      <w:r>
        <w:t>--</w:t>
      </w:r>
    </w:p>
    <w:p w14:paraId="56DF34C4" w14:textId="77777777" w:rsidR="00505F41" w:rsidRDefault="00505F41" w:rsidP="00505F41">
      <w:pPr>
        <w:pStyle w:val="PL"/>
        <w:outlineLvl w:val="4"/>
      </w:pPr>
      <w:r>
        <w:t>-- Positioning Measurement Response</w:t>
      </w:r>
    </w:p>
    <w:p w14:paraId="4BF82E0D" w14:textId="77777777" w:rsidR="00505F41" w:rsidRDefault="00505F41" w:rsidP="00505F41">
      <w:pPr>
        <w:pStyle w:val="PL"/>
      </w:pPr>
      <w:r>
        <w:t>--</w:t>
      </w:r>
    </w:p>
    <w:p w14:paraId="0B0B8351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53B95EB1" w14:textId="77777777" w:rsidR="00505F41" w:rsidRDefault="00505F41" w:rsidP="00505F41">
      <w:pPr>
        <w:pStyle w:val="PL"/>
      </w:pPr>
    </w:p>
    <w:p w14:paraId="097282D9" w14:textId="77777777" w:rsidR="00505F41" w:rsidRDefault="00505F41" w:rsidP="00505F41">
      <w:pPr>
        <w:pStyle w:val="PL"/>
      </w:pPr>
      <w:r>
        <w:t>PositioningMeasurementResponse ::= SEQUENCE {</w:t>
      </w:r>
    </w:p>
    <w:p w14:paraId="09126A72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228A3FF4" w14:textId="77777777" w:rsidR="00505F41" w:rsidRDefault="00505F41" w:rsidP="00505F41">
      <w:pPr>
        <w:pStyle w:val="PL"/>
      </w:pPr>
      <w:r>
        <w:tab/>
        <w:t>...</w:t>
      </w:r>
    </w:p>
    <w:p w14:paraId="2CC43162" w14:textId="77777777" w:rsidR="00505F41" w:rsidRDefault="00505F41" w:rsidP="00505F41">
      <w:pPr>
        <w:pStyle w:val="PL"/>
      </w:pPr>
      <w:r>
        <w:t>}</w:t>
      </w:r>
    </w:p>
    <w:p w14:paraId="7DA749D9" w14:textId="77777777" w:rsidR="00505F41" w:rsidRDefault="00505F41" w:rsidP="00505F41">
      <w:pPr>
        <w:pStyle w:val="PL"/>
      </w:pPr>
    </w:p>
    <w:p w14:paraId="15C91474" w14:textId="77777777" w:rsidR="00505F41" w:rsidRDefault="00505F41" w:rsidP="00505F41">
      <w:pPr>
        <w:pStyle w:val="PL"/>
      </w:pPr>
    </w:p>
    <w:p w14:paraId="5E225B1D" w14:textId="77777777" w:rsidR="00505F41" w:rsidRDefault="00505F41" w:rsidP="00505F41">
      <w:pPr>
        <w:pStyle w:val="PL"/>
      </w:pPr>
      <w:r>
        <w:t>PositioningMeasurementResponseIEs F1AP-PROTOCOL-IES ::= {</w:t>
      </w:r>
    </w:p>
    <w:p w14:paraId="670E517B" w14:textId="77777777" w:rsidR="00505F41" w:rsidRDefault="00505F41" w:rsidP="00505F4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B58D5BE" w14:textId="77777777" w:rsidR="00505F41" w:rsidRDefault="00505F41" w:rsidP="00505F4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A0CAFBF" w14:textId="77777777" w:rsidR="00505F41" w:rsidRDefault="00505F41" w:rsidP="00505F41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23BEDE12" w14:textId="77777777" w:rsidR="00505F41" w:rsidRDefault="00505F41" w:rsidP="00505F41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C5A2E68" w14:textId="77777777" w:rsidR="00505F41" w:rsidRDefault="00505F41" w:rsidP="00505F4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AB32BC3" w14:textId="77777777" w:rsidR="00505F41" w:rsidRDefault="00505F41" w:rsidP="00505F41">
      <w:pPr>
        <w:pStyle w:val="PL"/>
      </w:pPr>
      <w:r>
        <w:tab/>
        <w:t>...</w:t>
      </w:r>
    </w:p>
    <w:p w14:paraId="26A2CBE8" w14:textId="77777777" w:rsidR="00505F41" w:rsidRDefault="00505F41" w:rsidP="00505F41">
      <w:pPr>
        <w:pStyle w:val="PL"/>
      </w:pPr>
      <w:r>
        <w:t>}</w:t>
      </w:r>
    </w:p>
    <w:p w14:paraId="4E75449E" w14:textId="77777777" w:rsidR="00505F41" w:rsidRDefault="00505F41" w:rsidP="00505F41">
      <w:pPr>
        <w:pStyle w:val="PL"/>
      </w:pPr>
    </w:p>
    <w:p w14:paraId="03D64A3A" w14:textId="77777777" w:rsidR="00505F41" w:rsidRDefault="00505F41" w:rsidP="00505F41">
      <w:pPr>
        <w:pStyle w:val="PL"/>
      </w:pPr>
    </w:p>
    <w:p w14:paraId="4EEA4AF7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D4AD2E8" w14:textId="77777777" w:rsidR="00505F41" w:rsidRDefault="00505F41" w:rsidP="00505F41">
      <w:pPr>
        <w:pStyle w:val="PL"/>
      </w:pPr>
      <w:r>
        <w:t>--</w:t>
      </w:r>
    </w:p>
    <w:p w14:paraId="0A89B459" w14:textId="77777777" w:rsidR="00505F41" w:rsidRDefault="00505F41" w:rsidP="00505F41">
      <w:pPr>
        <w:pStyle w:val="PL"/>
        <w:outlineLvl w:val="4"/>
      </w:pPr>
      <w:r>
        <w:t>-- Positioning Measurement Failure</w:t>
      </w:r>
    </w:p>
    <w:p w14:paraId="5FD8784C" w14:textId="77777777" w:rsidR="00505F41" w:rsidRDefault="00505F41" w:rsidP="00505F41">
      <w:pPr>
        <w:pStyle w:val="PL"/>
      </w:pPr>
      <w:r>
        <w:t>--</w:t>
      </w:r>
    </w:p>
    <w:p w14:paraId="0E8BDDC5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26C78019" w14:textId="77777777" w:rsidR="00505F41" w:rsidRDefault="00505F41" w:rsidP="00505F41">
      <w:pPr>
        <w:pStyle w:val="PL"/>
      </w:pPr>
    </w:p>
    <w:p w14:paraId="4E89F508" w14:textId="77777777" w:rsidR="00505F41" w:rsidRDefault="00505F41" w:rsidP="00505F41">
      <w:pPr>
        <w:pStyle w:val="PL"/>
      </w:pPr>
      <w:r>
        <w:t>PositioningMeasurementFailure ::= SEQUENCE {</w:t>
      </w:r>
    </w:p>
    <w:p w14:paraId="1D8A055B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52FC388B" w14:textId="77777777" w:rsidR="00505F41" w:rsidRDefault="00505F41" w:rsidP="00505F41">
      <w:pPr>
        <w:pStyle w:val="PL"/>
      </w:pPr>
      <w:r>
        <w:tab/>
        <w:t>...</w:t>
      </w:r>
    </w:p>
    <w:p w14:paraId="31120716" w14:textId="77777777" w:rsidR="00505F41" w:rsidRDefault="00505F41" w:rsidP="00505F41">
      <w:pPr>
        <w:pStyle w:val="PL"/>
      </w:pPr>
      <w:r>
        <w:t>}</w:t>
      </w:r>
    </w:p>
    <w:p w14:paraId="1BA6A1A0" w14:textId="77777777" w:rsidR="00505F41" w:rsidRDefault="00505F41" w:rsidP="00505F41">
      <w:pPr>
        <w:pStyle w:val="PL"/>
      </w:pPr>
    </w:p>
    <w:p w14:paraId="6293274D" w14:textId="77777777" w:rsidR="00505F41" w:rsidRDefault="00505F41" w:rsidP="00505F41">
      <w:pPr>
        <w:pStyle w:val="PL"/>
      </w:pPr>
      <w:r>
        <w:t>PositioningMeasurementFailureIEs F1AP-PROTOCOL-IES ::= {</w:t>
      </w:r>
    </w:p>
    <w:p w14:paraId="4257AD4F" w14:textId="77777777" w:rsidR="00505F41" w:rsidRDefault="00505F41" w:rsidP="00505F41">
      <w:pPr>
        <w:pStyle w:val="PL"/>
      </w:pPr>
      <w:r>
        <w:lastRenderedPageBreak/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8A07E99" w14:textId="77777777" w:rsidR="00505F41" w:rsidRDefault="00505F41" w:rsidP="00505F4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02597B1" w14:textId="77777777" w:rsidR="00505F41" w:rsidRDefault="00505F41" w:rsidP="00505F41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3D390830" w14:textId="77777777" w:rsidR="00505F41" w:rsidRDefault="00505F41" w:rsidP="00505F4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FBFDB1" w14:textId="77777777" w:rsidR="00505F41" w:rsidRDefault="00505F41" w:rsidP="00505F4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14058E1" w14:textId="77777777" w:rsidR="00505F41" w:rsidRDefault="00505F41" w:rsidP="00505F41">
      <w:pPr>
        <w:pStyle w:val="PL"/>
      </w:pPr>
      <w:r>
        <w:tab/>
        <w:t>...</w:t>
      </w:r>
    </w:p>
    <w:p w14:paraId="6C9E6097" w14:textId="77777777" w:rsidR="00505F41" w:rsidRDefault="00505F41" w:rsidP="00505F41">
      <w:pPr>
        <w:pStyle w:val="PL"/>
      </w:pPr>
      <w:r>
        <w:t>}</w:t>
      </w:r>
    </w:p>
    <w:p w14:paraId="12EC6B2F" w14:textId="77777777" w:rsidR="00505F41" w:rsidRDefault="00505F41" w:rsidP="00505F41">
      <w:pPr>
        <w:pStyle w:val="PL"/>
      </w:pPr>
    </w:p>
    <w:p w14:paraId="12D893F6" w14:textId="77777777" w:rsidR="00505F41" w:rsidRDefault="00505F41" w:rsidP="00505F41">
      <w:pPr>
        <w:pStyle w:val="PL"/>
      </w:pPr>
    </w:p>
    <w:p w14:paraId="19B10C73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38376794" w14:textId="77777777" w:rsidR="00505F41" w:rsidRDefault="00505F41" w:rsidP="00505F41">
      <w:pPr>
        <w:pStyle w:val="PL"/>
      </w:pPr>
      <w:r>
        <w:t>--</w:t>
      </w:r>
    </w:p>
    <w:p w14:paraId="408D5D66" w14:textId="77777777" w:rsidR="00505F41" w:rsidRDefault="00505F41" w:rsidP="00505F4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0A44FA95" w14:textId="77777777" w:rsidR="00505F41" w:rsidRDefault="00505F41" w:rsidP="00505F41">
      <w:pPr>
        <w:pStyle w:val="PL"/>
      </w:pPr>
      <w:r>
        <w:t>--</w:t>
      </w:r>
    </w:p>
    <w:p w14:paraId="134DE885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2EDDE73F" w14:textId="77777777" w:rsidR="00505F41" w:rsidRDefault="00505F41" w:rsidP="00505F41">
      <w:pPr>
        <w:pStyle w:val="PL"/>
      </w:pPr>
    </w:p>
    <w:p w14:paraId="11FD26D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C6EBF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57BDAB" w14:textId="77777777" w:rsidR="00505F41" w:rsidRDefault="00505F41" w:rsidP="00505F4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72143FE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E3971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2947D1" w14:textId="77777777" w:rsidR="00505F41" w:rsidRDefault="00505F41" w:rsidP="00505F41">
      <w:pPr>
        <w:pStyle w:val="PL"/>
        <w:rPr>
          <w:snapToGrid w:val="0"/>
        </w:rPr>
      </w:pPr>
    </w:p>
    <w:p w14:paraId="1DB508A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451A901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27179C6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D6E1A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9C5250" w14:textId="77777777" w:rsidR="00505F41" w:rsidRDefault="00505F41" w:rsidP="00505F41">
      <w:pPr>
        <w:pStyle w:val="PL"/>
        <w:rPr>
          <w:snapToGrid w:val="0"/>
        </w:rPr>
      </w:pPr>
    </w:p>
    <w:p w14:paraId="650E7DD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77FE4C1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71BAE3E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9C5059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0673ECB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84BE15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0FE84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4E84F8" w14:textId="77777777" w:rsidR="00505F41" w:rsidRDefault="00505F41" w:rsidP="00505F41">
      <w:pPr>
        <w:pStyle w:val="PL"/>
      </w:pPr>
    </w:p>
    <w:p w14:paraId="5A4FF922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915726E" w14:textId="77777777" w:rsidR="00505F41" w:rsidRDefault="00505F41" w:rsidP="00505F41">
      <w:pPr>
        <w:pStyle w:val="PL"/>
      </w:pPr>
      <w:r>
        <w:t>--</w:t>
      </w:r>
    </w:p>
    <w:p w14:paraId="56D3C113" w14:textId="77777777" w:rsidR="00505F41" w:rsidRDefault="00505F41" w:rsidP="00505F4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14A2CAF3" w14:textId="77777777" w:rsidR="00505F41" w:rsidRDefault="00505F41" w:rsidP="00505F41">
      <w:pPr>
        <w:pStyle w:val="PL"/>
      </w:pPr>
      <w:r>
        <w:t>--</w:t>
      </w:r>
    </w:p>
    <w:p w14:paraId="445085F9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030760D" w14:textId="77777777" w:rsidR="00505F41" w:rsidRDefault="00505F41" w:rsidP="00505F41">
      <w:pPr>
        <w:pStyle w:val="PL"/>
      </w:pPr>
    </w:p>
    <w:p w14:paraId="3E2DAD5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5F833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3915E4" w14:textId="77777777" w:rsidR="00505F41" w:rsidRDefault="00505F41" w:rsidP="00505F4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0909A81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815EA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191BA3" w14:textId="77777777" w:rsidR="00505F41" w:rsidRDefault="00505F41" w:rsidP="00505F41">
      <w:pPr>
        <w:pStyle w:val="PL"/>
        <w:rPr>
          <w:snapToGrid w:val="0"/>
        </w:rPr>
      </w:pPr>
    </w:p>
    <w:p w14:paraId="0646166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49D7481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62F6455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CE2AE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5026F9" w14:textId="77777777" w:rsidR="00505F41" w:rsidRDefault="00505F41" w:rsidP="00505F41">
      <w:pPr>
        <w:pStyle w:val="PL"/>
        <w:rPr>
          <w:snapToGrid w:val="0"/>
        </w:rPr>
      </w:pPr>
    </w:p>
    <w:p w14:paraId="19F3F68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3F44506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3ACCAF2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968F03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</w:t>
      </w:r>
      <w:r w:rsidRPr="00D100D6">
        <w:rPr>
          <w:snapToGrid w:val="0"/>
        </w:rPr>
        <w:t>,</w:t>
      </w:r>
    </w:p>
    <w:p w14:paraId="29D467E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A25D9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EE03F5" w14:textId="77777777" w:rsidR="00505F41" w:rsidRDefault="00505F41" w:rsidP="00505F41">
      <w:pPr>
        <w:pStyle w:val="PL"/>
        <w:rPr>
          <w:snapToGrid w:val="0"/>
        </w:rPr>
      </w:pPr>
    </w:p>
    <w:p w14:paraId="0D1AC97D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57B08112" w14:textId="77777777" w:rsidR="00505F41" w:rsidRDefault="00505F41" w:rsidP="00505F41">
      <w:pPr>
        <w:pStyle w:val="PL"/>
      </w:pPr>
      <w:r>
        <w:t>--</w:t>
      </w:r>
    </w:p>
    <w:p w14:paraId="29548661" w14:textId="77777777" w:rsidR="00505F41" w:rsidRDefault="00505F41" w:rsidP="00505F4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2AB3EDDD" w14:textId="77777777" w:rsidR="00505F41" w:rsidRDefault="00505F41" w:rsidP="00505F41">
      <w:pPr>
        <w:pStyle w:val="PL"/>
      </w:pPr>
      <w:r>
        <w:t>--</w:t>
      </w:r>
    </w:p>
    <w:p w14:paraId="53B8FAB8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7A7750F6" w14:textId="77777777" w:rsidR="00505F41" w:rsidRDefault="00505F41" w:rsidP="00505F41">
      <w:pPr>
        <w:pStyle w:val="PL"/>
      </w:pPr>
    </w:p>
    <w:p w14:paraId="4E69F1B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69E4B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795E3C" w14:textId="77777777" w:rsidR="00505F41" w:rsidRDefault="00505F41" w:rsidP="00505F4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5920FE6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CBE69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5A2BC2" w14:textId="77777777" w:rsidR="00505F41" w:rsidRDefault="00505F41" w:rsidP="00505F41">
      <w:pPr>
        <w:pStyle w:val="PL"/>
        <w:rPr>
          <w:snapToGrid w:val="0"/>
        </w:rPr>
      </w:pPr>
    </w:p>
    <w:p w14:paraId="2C4DA9D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3A785F7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36F315F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9EBEB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070A02" w14:textId="77777777" w:rsidR="00505F41" w:rsidRDefault="00505F41" w:rsidP="00505F41">
      <w:pPr>
        <w:pStyle w:val="PL"/>
        <w:rPr>
          <w:snapToGrid w:val="0"/>
        </w:rPr>
      </w:pPr>
    </w:p>
    <w:p w14:paraId="3017C9E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1BA9F20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1B685C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236121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5F6088B8" w14:textId="77777777" w:rsidR="00505F41" w:rsidRPr="001C0958" w:rsidRDefault="00505F41" w:rsidP="00505F41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569D39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E5F13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6288EA" w14:textId="77777777" w:rsidR="00505F41" w:rsidRDefault="00505F41" w:rsidP="00505F41">
      <w:pPr>
        <w:pStyle w:val="PL"/>
        <w:rPr>
          <w:snapToGrid w:val="0"/>
        </w:rPr>
      </w:pPr>
    </w:p>
    <w:p w14:paraId="3E2B67FA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2240BC1C" w14:textId="77777777" w:rsidR="00505F41" w:rsidRDefault="00505F41" w:rsidP="00505F41">
      <w:pPr>
        <w:pStyle w:val="PL"/>
      </w:pPr>
      <w:r>
        <w:t>--</w:t>
      </w:r>
    </w:p>
    <w:p w14:paraId="287D534B" w14:textId="77777777" w:rsidR="00505F41" w:rsidRDefault="00505F41" w:rsidP="00505F4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6AF124E8" w14:textId="77777777" w:rsidR="00505F41" w:rsidRDefault="00505F41" w:rsidP="00505F41">
      <w:pPr>
        <w:pStyle w:val="PL"/>
      </w:pPr>
      <w:r>
        <w:t>--</w:t>
      </w:r>
    </w:p>
    <w:p w14:paraId="4021CF1E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C138F08" w14:textId="77777777" w:rsidR="00505F41" w:rsidRDefault="00505F41" w:rsidP="00505F41">
      <w:pPr>
        <w:pStyle w:val="PL"/>
      </w:pPr>
    </w:p>
    <w:p w14:paraId="45631DA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75009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A526F4" w14:textId="77777777" w:rsidR="00505F41" w:rsidRDefault="00505F41" w:rsidP="00505F4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47D4470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B53F4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48F33E" w14:textId="77777777" w:rsidR="00505F41" w:rsidRDefault="00505F41" w:rsidP="00505F41">
      <w:pPr>
        <w:pStyle w:val="PL"/>
        <w:rPr>
          <w:snapToGrid w:val="0"/>
        </w:rPr>
      </w:pPr>
    </w:p>
    <w:p w14:paraId="5AA8355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02131DB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326746B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111A3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27E696" w14:textId="77777777" w:rsidR="00505F41" w:rsidRDefault="00505F41" w:rsidP="00505F41">
      <w:pPr>
        <w:pStyle w:val="PL"/>
        <w:rPr>
          <w:snapToGrid w:val="0"/>
        </w:rPr>
      </w:pPr>
    </w:p>
    <w:p w14:paraId="2BC5AED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59D1E16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3C0D7B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820D3F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1E70529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61D5CF8" w14:textId="77777777" w:rsidR="00505F41" w:rsidRPr="00565FA2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3F84886F" w14:textId="77777777" w:rsidR="00505F41" w:rsidRDefault="00505F41" w:rsidP="00505F41">
      <w:pPr>
        <w:pStyle w:val="PL"/>
        <w:rPr>
          <w:snapToGrid w:val="0"/>
        </w:rPr>
      </w:pPr>
      <w:r w:rsidRPr="00565FA2">
        <w:rPr>
          <w:snapToGrid w:val="0"/>
        </w:rPr>
        <w:lastRenderedPageBreak/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5A72EB35" w14:textId="77777777" w:rsidR="00505F41" w:rsidRDefault="00505F41" w:rsidP="00505F41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05B624C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AD959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4FF37C" w14:textId="77777777" w:rsidR="00505F41" w:rsidRDefault="00505F41" w:rsidP="00505F41">
      <w:pPr>
        <w:pStyle w:val="PL"/>
      </w:pPr>
    </w:p>
    <w:p w14:paraId="2B3C8FAD" w14:textId="77777777" w:rsidR="00505F41" w:rsidRDefault="00505F41" w:rsidP="00505F41">
      <w:pPr>
        <w:pStyle w:val="PL"/>
      </w:pPr>
    </w:p>
    <w:p w14:paraId="4D609918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DDDFEDF" w14:textId="77777777" w:rsidR="00505F41" w:rsidRDefault="00505F41" w:rsidP="00505F41">
      <w:pPr>
        <w:pStyle w:val="PL"/>
      </w:pPr>
      <w:r>
        <w:t>--</w:t>
      </w:r>
    </w:p>
    <w:p w14:paraId="188759A0" w14:textId="77777777" w:rsidR="00505F41" w:rsidRDefault="00505F41" w:rsidP="00505F41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1B8613D6" w14:textId="77777777" w:rsidR="00505F41" w:rsidRDefault="00505F41" w:rsidP="00505F41">
      <w:pPr>
        <w:pStyle w:val="PL"/>
      </w:pPr>
      <w:r>
        <w:t>--</w:t>
      </w:r>
    </w:p>
    <w:p w14:paraId="01B3C1E0" w14:textId="77777777" w:rsidR="00505F41" w:rsidRPr="008C20F9" w:rsidRDefault="00505F41" w:rsidP="00505F41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68216CA3" w14:textId="77777777" w:rsidR="00505F41" w:rsidRPr="008C20F9" w:rsidRDefault="00505F41" w:rsidP="00505F41">
      <w:pPr>
        <w:pStyle w:val="PL"/>
        <w:rPr>
          <w:lang w:val="fr-FR"/>
        </w:rPr>
      </w:pPr>
    </w:p>
    <w:p w14:paraId="6551A73F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0889FA4D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30540A5B" w14:textId="77777777" w:rsidR="00505F41" w:rsidRPr="008C20F9" w:rsidRDefault="00505F41" w:rsidP="00505F41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Request</w:t>
      </w:r>
    </w:p>
    <w:p w14:paraId="231E093F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5255749A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3367130F" w14:textId="77777777" w:rsidR="00505F41" w:rsidRPr="008C20F9" w:rsidRDefault="00505F41" w:rsidP="00505F41">
      <w:pPr>
        <w:pStyle w:val="PL"/>
        <w:rPr>
          <w:lang w:val="fr-FR" w:eastAsia="zh-CN"/>
        </w:rPr>
      </w:pPr>
    </w:p>
    <w:p w14:paraId="1452FB7F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snapToGrid w:val="0"/>
          <w:lang w:val="fr-FR"/>
        </w:rPr>
        <w:t xml:space="preserve"> ::= SEQUENCE {</w:t>
      </w:r>
    </w:p>
    <w:p w14:paraId="4E86F0D5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snapToGrid w:val="0"/>
          <w:lang w:val="fr-FR"/>
        </w:rPr>
        <w:t>IEs} },</w:t>
      </w:r>
    </w:p>
    <w:p w14:paraId="29D1EFFA" w14:textId="77777777" w:rsidR="00505F41" w:rsidRDefault="00505F41" w:rsidP="00505F41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5F0001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3F7980" w14:textId="77777777" w:rsidR="00505F41" w:rsidRDefault="00505F41" w:rsidP="00505F41">
      <w:pPr>
        <w:pStyle w:val="PL"/>
        <w:rPr>
          <w:snapToGrid w:val="0"/>
        </w:rPr>
      </w:pPr>
    </w:p>
    <w:p w14:paraId="0524D794" w14:textId="77777777" w:rsidR="00505F41" w:rsidRDefault="00505F41" w:rsidP="00505F41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716F0574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B31384A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A49402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273001A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BB139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EB7819" w14:textId="77777777" w:rsidR="00505F41" w:rsidRDefault="00505F41" w:rsidP="00505F41">
      <w:pPr>
        <w:pStyle w:val="PL"/>
        <w:rPr>
          <w:snapToGrid w:val="0"/>
        </w:rPr>
      </w:pPr>
    </w:p>
    <w:p w14:paraId="0A6B34D2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4DD618AE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297DB47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5681DAC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4EB1F28F" w14:textId="77777777" w:rsidR="00505F41" w:rsidRPr="008C20F9" w:rsidRDefault="00505F41" w:rsidP="00505F41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1BB326A0" w14:textId="77777777" w:rsidR="00505F41" w:rsidRPr="008C20F9" w:rsidRDefault="00505F41" w:rsidP="00505F41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42DD9753" w14:textId="77777777" w:rsidR="00505F41" w:rsidRPr="008C20F9" w:rsidRDefault="00505F41" w:rsidP="00505F41">
      <w:pPr>
        <w:pStyle w:val="PL"/>
        <w:rPr>
          <w:snapToGrid w:val="0"/>
          <w:lang w:val="fr-FR"/>
        </w:rPr>
      </w:pPr>
    </w:p>
    <w:p w14:paraId="4A0324C4" w14:textId="77777777" w:rsidR="00505F41" w:rsidRPr="008C20F9" w:rsidRDefault="00505F41" w:rsidP="00505F41">
      <w:pPr>
        <w:pStyle w:val="PL"/>
        <w:rPr>
          <w:lang w:val="fr-FR" w:eastAsia="zh-CN"/>
        </w:rPr>
      </w:pPr>
    </w:p>
    <w:p w14:paraId="75A65655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094AE0A3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1898741B" w14:textId="77777777" w:rsidR="00505F41" w:rsidRPr="008C20F9" w:rsidRDefault="00505F41" w:rsidP="00505F41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Response</w:t>
      </w:r>
    </w:p>
    <w:p w14:paraId="2BAAEDB3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576DC737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298064FE" w14:textId="77777777" w:rsidR="00505F41" w:rsidRPr="008C20F9" w:rsidRDefault="00505F41" w:rsidP="00505F41">
      <w:pPr>
        <w:pStyle w:val="PL"/>
        <w:rPr>
          <w:lang w:val="fr-FR" w:eastAsia="zh-CN"/>
        </w:rPr>
      </w:pPr>
    </w:p>
    <w:p w14:paraId="3DAF4036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 xml:space="preserve"> ::= SEQUENCE {</w:t>
      </w:r>
    </w:p>
    <w:p w14:paraId="073F2C97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snapToGrid w:val="0"/>
          <w:lang w:val="fr-FR"/>
        </w:rPr>
        <w:t>IEs} },</w:t>
      </w:r>
    </w:p>
    <w:p w14:paraId="1D9E4F96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D5FDFD8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21B3DB5" w14:textId="77777777" w:rsidR="00505F41" w:rsidRPr="008C20F9" w:rsidRDefault="00505F41" w:rsidP="00505F41">
      <w:pPr>
        <w:pStyle w:val="PL"/>
        <w:rPr>
          <w:snapToGrid w:val="0"/>
          <w:lang w:val="fr-FR"/>
        </w:rPr>
      </w:pPr>
    </w:p>
    <w:p w14:paraId="2A1B133C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>IEs F1AP-PROTOCOL-IES ::= {</w:t>
      </w:r>
    </w:p>
    <w:p w14:paraId="6BBDAD66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8C20F9"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6B222A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5AE76F00" w14:textId="77777777" w:rsidR="00505F41" w:rsidRDefault="00505F41" w:rsidP="00505F4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B9A3E25" w14:textId="77777777" w:rsidR="00505F41" w:rsidRDefault="00505F41" w:rsidP="00505F41">
      <w:pPr>
        <w:pStyle w:val="PL"/>
      </w:pPr>
      <w:r>
        <w:lastRenderedPageBreak/>
        <w:tab/>
        <w:t>...</w:t>
      </w:r>
    </w:p>
    <w:p w14:paraId="674F07E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EF0980" w14:textId="77777777" w:rsidR="00505F41" w:rsidRDefault="00505F41" w:rsidP="00505F41">
      <w:pPr>
        <w:pStyle w:val="PL"/>
        <w:rPr>
          <w:snapToGrid w:val="0"/>
        </w:rPr>
      </w:pPr>
    </w:p>
    <w:p w14:paraId="364C528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29062B5B" w14:textId="77777777" w:rsidR="00505F41" w:rsidRDefault="00505F41" w:rsidP="00505F41">
      <w:pPr>
        <w:pStyle w:val="PL"/>
        <w:rPr>
          <w:snapToGrid w:val="0"/>
        </w:rPr>
      </w:pPr>
    </w:p>
    <w:p w14:paraId="6CBA0BA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385D544B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6F778042" w14:textId="77777777" w:rsidR="00505F41" w:rsidRPr="008C20F9" w:rsidRDefault="00505F41" w:rsidP="00505F41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56805AF6" w14:textId="77777777" w:rsidR="00505F41" w:rsidRPr="008C20F9" w:rsidRDefault="00505F41" w:rsidP="00505F41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152E7A4B" w14:textId="77777777" w:rsidR="00505F41" w:rsidRPr="008C20F9" w:rsidRDefault="00505F41" w:rsidP="00505F41">
      <w:pPr>
        <w:pStyle w:val="PL"/>
        <w:rPr>
          <w:snapToGrid w:val="0"/>
          <w:lang w:val="fr-FR"/>
        </w:rPr>
      </w:pPr>
    </w:p>
    <w:p w14:paraId="33164A71" w14:textId="77777777" w:rsidR="00505F41" w:rsidRPr="008C20F9" w:rsidRDefault="00505F41" w:rsidP="00505F41">
      <w:pPr>
        <w:pStyle w:val="PL"/>
        <w:rPr>
          <w:lang w:val="fr-FR" w:eastAsia="zh-CN"/>
        </w:rPr>
      </w:pPr>
    </w:p>
    <w:p w14:paraId="7932978E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24ED1FDE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37EC5619" w14:textId="77777777" w:rsidR="00505F41" w:rsidRPr="008C20F9" w:rsidRDefault="00505F41" w:rsidP="00505F41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Failure</w:t>
      </w:r>
    </w:p>
    <w:p w14:paraId="00AFDDBE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75DA81A2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5AAC2C39" w14:textId="77777777" w:rsidR="00505F41" w:rsidRPr="008C20F9" w:rsidRDefault="00505F41" w:rsidP="00505F41">
      <w:pPr>
        <w:pStyle w:val="PL"/>
        <w:rPr>
          <w:lang w:val="fr-FR" w:eastAsia="zh-CN"/>
        </w:rPr>
      </w:pPr>
    </w:p>
    <w:p w14:paraId="1A295C34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snapToGrid w:val="0"/>
          <w:lang w:val="fr-FR"/>
        </w:rPr>
        <w:t xml:space="preserve"> ::= SEQUENCE {</w:t>
      </w:r>
    </w:p>
    <w:p w14:paraId="3FC2F408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snapToGrid w:val="0"/>
          <w:lang w:val="fr-FR"/>
        </w:rPr>
        <w:t>IEs} },</w:t>
      </w:r>
    </w:p>
    <w:p w14:paraId="3518B923" w14:textId="77777777" w:rsidR="00505F41" w:rsidRDefault="00505F41" w:rsidP="00505F41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083529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03A998" w14:textId="77777777" w:rsidR="00505F41" w:rsidRDefault="00505F41" w:rsidP="00505F41">
      <w:pPr>
        <w:pStyle w:val="PL"/>
        <w:rPr>
          <w:snapToGrid w:val="0"/>
        </w:rPr>
      </w:pPr>
    </w:p>
    <w:p w14:paraId="3C8DFE0A" w14:textId="77777777" w:rsidR="00505F41" w:rsidRDefault="00505F41" w:rsidP="00505F41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2E57ACF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4931F59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B268C32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20DD458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C17DC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02E914" w14:textId="77777777" w:rsidR="00505F41" w:rsidRDefault="00505F41" w:rsidP="00505F41">
      <w:pPr>
        <w:pStyle w:val="PL"/>
      </w:pPr>
    </w:p>
    <w:p w14:paraId="37B45711" w14:textId="77777777" w:rsidR="00505F41" w:rsidRDefault="00505F41" w:rsidP="00505F41">
      <w:pPr>
        <w:pStyle w:val="PL"/>
        <w:rPr>
          <w:lang w:eastAsia="zh-CN"/>
        </w:rPr>
      </w:pPr>
    </w:p>
    <w:p w14:paraId="1C7D06DD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37CFE0B" w14:textId="77777777" w:rsidR="00505F41" w:rsidRDefault="00505F41" w:rsidP="00505F41">
      <w:pPr>
        <w:pStyle w:val="PL"/>
      </w:pPr>
      <w:r>
        <w:t>--</w:t>
      </w:r>
    </w:p>
    <w:p w14:paraId="6D2A907C" w14:textId="77777777" w:rsidR="00505F41" w:rsidRDefault="00505F41" w:rsidP="00505F41">
      <w:pPr>
        <w:pStyle w:val="PL"/>
        <w:outlineLvl w:val="3"/>
      </w:pPr>
      <w:r>
        <w:t>-- POSITIONING INFORMATION EXCHANGE ELEMENTARY PROCEDURE</w:t>
      </w:r>
    </w:p>
    <w:p w14:paraId="14F5D07F" w14:textId="77777777" w:rsidR="00505F41" w:rsidRDefault="00505F41" w:rsidP="00505F41">
      <w:pPr>
        <w:pStyle w:val="PL"/>
      </w:pPr>
      <w:r>
        <w:t>--</w:t>
      </w:r>
    </w:p>
    <w:p w14:paraId="354C5DE5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DBAF827" w14:textId="77777777" w:rsidR="00505F41" w:rsidRDefault="00505F41" w:rsidP="00505F41">
      <w:pPr>
        <w:pStyle w:val="PL"/>
      </w:pPr>
    </w:p>
    <w:p w14:paraId="18CEC178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EE0CF24" w14:textId="77777777" w:rsidR="00505F41" w:rsidRDefault="00505F41" w:rsidP="00505F41">
      <w:pPr>
        <w:pStyle w:val="PL"/>
      </w:pPr>
      <w:r>
        <w:t>--</w:t>
      </w:r>
    </w:p>
    <w:p w14:paraId="21777AE9" w14:textId="77777777" w:rsidR="00505F41" w:rsidRDefault="00505F41" w:rsidP="00505F41">
      <w:pPr>
        <w:pStyle w:val="PL"/>
        <w:outlineLvl w:val="4"/>
      </w:pPr>
      <w:r>
        <w:t>-- Positioning Information Request</w:t>
      </w:r>
    </w:p>
    <w:p w14:paraId="7FB30685" w14:textId="77777777" w:rsidR="00505F41" w:rsidRDefault="00505F41" w:rsidP="00505F41">
      <w:pPr>
        <w:pStyle w:val="PL"/>
      </w:pPr>
      <w:r>
        <w:t>--</w:t>
      </w:r>
    </w:p>
    <w:p w14:paraId="120E2045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2F8A599" w14:textId="77777777" w:rsidR="00505F41" w:rsidRDefault="00505F41" w:rsidP="00505F41">
      <w:pPr>
        <w:pStyle w:val="PL"/>
      </w:pPr>
    </w:p>
    <w:p w14:paraId="57F5B0B4" w14:textId="77777777" w:rsidR="00505F41" w:rsidRDefault="00505F41" w:rsidP="00505F41">
      <w:pPr>
        <w:pStyle w:val="PL"/>
      </w:pPr>
      <w:r>
        <w:t>PositioningInformationRequest ::= SEQUENCE {</w:t>
      </w:r>
    </w:p>
    <w:p w14:paraId="0788C63B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25297AEF" w14:textId="77777777" w:rsidR="00505F41" w:rsidRDefault="00505F41" w:rsidP="00505F41">
      <w:pPr>
        <w:pStyle w:val="PL"/>
      </w:pPr>
      <w:r>
        <w:tab/>
        <w:t>...</w:t>
      </w:r>
    </w:p>
    <w:p w14:paraId="435DF0D3" w14:textId="77777777" w:rsidR="00505F41" w:rsidRDefault="00505F41" w:rsidP="00505F41">
      <w:pPr>
        <w:pStyle w:val="PL"/>
      </w:pPr>
      <w:r>
        <w:t>}</w:t>
      </w:r>
    </w:p>
    <w:p w14:paraId="05ECABDE" w14:textId="77777777" w:rsidR="00505F41" w:rsidRDefault="00505F41" w:rsidP="00505F41">
      <w:pPr>
        <w:pStyle w:val="PL"/>
      </w:pPr>
    </w:p>
    <w:p w14:paraId="638A15A0" w14:textId="77777777" w:rsidR="00505F41" w:rsidRDefault="00505F41" w:rsidP="00505F41">
      <w:pPr>
        <w:pStyle w:val="PL"/>
      </w:pPr>
      <w:r>
        <w:t>PositioningInformationRequestIEs F1AP-PROTOCOL-IES ::= {</w:t>
      </w:r>
    </w:p>
    <w:p w14:paraId="436C7AE2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3B30F30" w14:textId="77777777" w:rsidR="00505F41" w:rsidRDefault="00505F41" w:rsidP="00505F41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5A6B2B" w14:textId="77777777" w:rsidR="00505F41" w:rsidRPr="00917AF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62CE3C71" w14:textId="77777777" w:rsidR="00505F41" w:rsidRPr="00E02227" w:rsidRDefault="00505F41" w:rsidP="00505F41">
      <w:pPr>
        <w:pStyle w:val="PL"/>
        <w:rPr>
          <w:snapToGrid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1CF1A394" w14:textId="77777777" w:rsidR="00505F41" w:rsidRPr="00F621BD" w:rsidRDefault="00505F41" w:rsidP="00505F41">
      <w:pPr>
        <w:pStyle w:val="PL"/>
        <w:rPr>
          <w:snapToGrid w:val="0"/>
        </w:rPr>
      </w:pPr>
      <w:r w:rsidRPr="00E02227">
        <w:rPr>
          <w:snapToGrid w:val="0"/>
        </w:rPr>
        <w:tab/>
        <w:t>{ ID 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r w:rsidRPr="00F621BD">
        <w:rPr>
          <w:snapToGrid w:val="0"/>
        </w:rPr>
        <w:t>|</w:t>
      </w:r>
    </w:p>
    <w:p w14:paraId="7D1D2726" w14:textId="77777777" w:rsidR="00505F41" w:rsidRDefault="00505F41" w:rsidP="00505F41">
      <w:pPr>
        <w:pStyle w:val="PL"/>
        <w:rPr>
          <w:lang w:eastAsia="zh-CN"/>
        </w:rPr>
      </w:pPr>
      <w:r w:rsidRPr="00F621BD">
        <w:rPr>
          <w:snapToGrid w:val="0"/>
        </w:rPr>
        <w:lastRenderedPageBreak/>
        <w:tab/>
        <w:t>{ ID id-</w:t>
      </w: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</w:t>
      </w:r>
      <w:r>
        <w:rPr>
          <w:rFonts w:eastAsia="SimSun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 xml:space="preserve">CRITICALITY </w:t>
      </w:r>
      <w:r>
        <w:rPr>
          <w:snapToGrid w:val="0"/>
          <w:lang w:eastAsia="zh-CN"/>
        </w:rPr>
        <w:t>ignore</w:t>
      </w:r>
      <w:r w:rsidRPr="00F621BD">
        <w:rPr>
          <w:snapToGrid w:val="0"/>
        </w:rPr>
        <w:tab/>
        <w:t xml:space="preserve">TYPE </w:t>
      </w: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</w:t>
      </w:r>
      <w:r>
        <w:rPr>
          <w:rFonts w:eastAsia="SimSun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>PRESENCE optional}</w:t>
      </w:r>
      <w:r>
        <w:rPr>
          <w:rFonts w:hint="eastAsia"/>
          <w:lang w:eastAsia="zh-CN"/>
        </w:rPr>
        <w:t>|</w:t>
      </w:r>
    </w:p>
    <w:p w14:paraId="6273DA75" w14:textId="77777777" w:rsidR="00505F41" w:rsidRDefault="00505F41" w:rsidP="00505F41">
      <w:pPr>
        <w:pStyle w:val="PL"/>
      </w:pPr>
      <w:r>
        <w:rPr>
          <w:rFonts w:hint="eastAsia"/>
          <w:lang w:eastAsia="zh-CN"/>
        </w:rPr>
        <w:tab/>
      </w:r>
      <w:r w:rsidRPr="00565EE2">
        <w:t xml:space="preserve">{ ID </w:t>
      </w:r>
      <w:r>
        <w:rPr>
          <w:rFonts w:hint="eastAsia"/>
          <w:lang w:eastAsia="zh-CN"/>
        </w:rPr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ignore</w:t>
      </w:r>
      <w:r w:rsidRPr="000F0B63">
        <w:tab/>
        <w:t xml:space="preserve">TYPE 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lang w:eastAsia="zh-CN"/>
        </w:rPr>
        <w:t xml:space="preserve"> </w:t>
      </w:r>
      <w:r w:rsidRPr="000F0B63">
        <w:rPr>
          <w:rFonts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t>,</w:t>
      </w:r>
    </w:p>
    <w:p w14:paraId="1190ABE0" w14:textId="77777777" w:rsidR="00505F41" w:rsidRDefault="00505F41" w:rsidP="00505F41">
      <w:pPr>
        <w:pStyle w:val="PL"/>
      </w:pPr>
      <w:r>
        <w:tab/>
        <w:t>...</w:t>
      </w:r>
    </w:p>
    <w:p w14:paraId="761E5D07" w14:textId="77777777" w:rsidR="00505F41" w:rsidRDefault="00505F41" w:rsidP="00505F41">
      <w:pPr>
        <w:pStyle w:val="PL"/>
      </w:pPr>
      <w:r>
        <w:t xml:space="preserve">} </w:t>
      </w:r>
    </w:p>
    <w:p w14:paraId="05E3DFA4" w14:textId="77777777" w:rsidR="00505F41" w:rsidRDefault="00505F41" w:rsidP="00505F41">
      <w:pPr>
        <w:pStyle w:val="PL"/>
      </w:pPr>
    </w:p>
    <w:p w14:paraId="12074111" w14:textId="77777777" w:rsidR="00505F41" w:rsidRDefault="00505F41" w:rsidP="00505F41">
      <w:pPr>
        <w:pStyle w:val="PL"/>
      </w:pPr>
    </w:p>
    <w:p w14:paraId="3B57DC47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34AA64FD" w14:textId="77777777" w:rsidR="00505F41" w:rsidRDefault="00505F41" w:rsidP="00505F41">
      <w:pPr>
        <w:pStyle w:val="PL"/>
      </w:pPr>
      <w:r>
        <w:t>--</w:t>
      </w:r>
    </w:p>
    <w:p w14:paraId="07F1058C" w14:textId="77777777" w:rsidR="00505F41" w:rsidRDefault="00505F41" w:rsidP="00505F41">
      <w:pPr>
        <w:pStyle w:val="PL"/>
        <w:outlineLvl w:val="4"/>
      </w:pPr>
      <w:r>
        <w:t>-- Positioning Information Response</w:t>
      </w:r>
    </w:p>
    <w:p w14:paraId="446E71D9" w14:textId="77777777" w:rsidR="00505F41" w:rsidRDefault="00505F41" w:rsidP="00505F41">
      <w:pPr>
        <w:pStyle w:val="PL"/>
      </w:pPr>
      <w:r>
        <w:t>--</w:t>
      </w:r>
    </w:p>
    <w:p w14:paraId="5C126F31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A409114" w14:textId="77777777" w:rsidR="00505F41" w:rsidRDefault="00505F41" w:rsidP="00505F41">
      <w:pPr>
        <w:pStyle w:val="PL"/>
      </w:pPr>
    </w:p>
    <w:p w14:paraId="2A0A83C9" w14:textId="77777777" w:rsidR="00505F41" w:rsidRDefault="00505F41" w:rsidP="00505F41">
      <w:pPr>
        <w:pStyle w:val="PL"/>
      </w:pPr>
      <w:r>
        <w:t>PositioningInformationResponse ::= SEQUENCE {</w:t>
      </w:r>
    </w:p>
    <w:p w14:paraId="706E6F7D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57B7F476" w14:textId="77777777" w:rsidR="00505F41" w:rsidRDefault="00505F41" w:rsidP="00505F41">
      <w:pPr>
        <w:pStyle w:val="PL"/>
      </w:pPr>
      <w:r>
        <w:tab/>
        <w:t>...</w:t>
      </w:r>
    </w:p>
    <w:p w14:paraId="472A3BFE" w14:textId="77777777" w:rsidR="00505F41" w:rsidRDefault="00505F41" w:rsidP="00505F41">
      <w:pPr>
        <w:pStyle w:val="PL"/>
      </w:pPr>
      <w:r>
        <w:t>}</w:t>
      </w:r>
    </w:p>
    <w:p w14:paraId="3A4C530B" w14:textId="77777777" w:rsidR="00505F41" w:rsidRDefault="00505F41" w:rsidP="00505F41">
      <w:pPr>
        <w:pStyle w:val="PL"/>
      </w:pPr>
    </w:p>
    <w:p w14:paraId="1D1AA9AF" w14:textId="77777777" w:rsidR="00505F41" w:rsidRDefault="00505F41" w:rsidP="00505F41">
      <w:pPr>
        <w:pStyle w:val="PL"/>
      </w:pPr>
    </w:p>
    <w:p w14:paraId="22EC6C80" w14:textId="77777777" w:rsidR="00505F41" w:rsidRDefault="00505F41" w:rsidP="00505F41">
      <w:pPr>
        <w:pStyle w:val="PL"/>
      </w:pPr>
      <w:r>
        <w:t>PositioningInformationResponseIEs F1AP-PROTOCOL-IES ::= {</w:t>
      </w:r>
    </w:p>
    <w:p w14:paraId="630B40BE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1BF957C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6DD6956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2F7F9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53DB904" w14:textId="77777777" w:rsidR="00505F41" w:rsidRPr="0024204C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24204C">
        <w:rPr>
          <w:snapToGrid w:val="0"/>
        </w:rPr>
        <w:t>|</w:t>
      </w:r>
    </w:p>
    <w:p w14:paraId="4BEF920A" w14:textId="77777777" w:rsidR="00505F41" w:rsidRPr="007F7CBB" w:rsidRDefault="00505F41" w:rsidP="00505F41">
      <w:pPr>
        <w:pStyle w:val="PL"/>
        <w:rPr>
          <w:snapToGrid w:val="0"/>
        </w:rPr>
      </w:pPr>
      <w:r w:rsidRPr="0024204C">
        <w:rPr>
          <w:snapToGrid w:val="0"/>
        </w:rPr>
        <w:tab/>
        <w:t>{ ID id-SRSPos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  <w:t>PRESENCE optional}</w:t>
      </w:r>
      <w:r w:rsidRPr="007F7CBB">
        <w:rPr>
          <w:snapToGrid w:val="0"/>
        </w:rPr>
        <w:t>|</w:t>
      </w:r>
    </w:p>
    <w:p w14:paraId="40C25D54" w14:textId="77777777" w:rsidR="00505F41" w:rsidRPr="0048545F" w:rsidRDefault="00505F41" w:rsidP="00505F41">
      <w:pPr>
        <w:pStyle w:val="PL"/>
        <w:rPr>
          <w:snapToGrid w:val="0"/>
        </w:rPr>
      </w:pPr>
      <w:r w:rsidRPr="007F7CBB">
        <w:rPr>
          <w:snapToGrid w:val="0"/>
        </w:rPr>
        <w:tab/>
        <w:t>{ ID 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7F7CBB">
        <w:rPr>
          <w:snapToGrid w:val="0"/>
        </w:rPr>
        <w:tab/>
        <w:t>CRITICALITY ignore</w:t>
      </w:r>
      <w:r w:rsidRPr="007F7CBB">
        <w:rPr>
          <w:snapToGrid w:val="0"/>
        </w:rPr>
        <w:tab/>
        <w:t xml:space="preserve">TYPE 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  <w:t>PRESENCE optional}|</w:t>
      </w:r>
    </w:p>
    <w:p w14:paraId="7B83353B" w14:textId="77777777" w:rsidR="00505F41" w:rsidRDefault="00505F41" w:rsidP="00505F41">
      <w:pPr>
        <w:pStyle w:val="PL"/>
      </w:pPr>
      <w:r w:rsidRPr="00BB78CB">
        <w:rPr>
          <w:rFonts w:eastAsia="SimSun"/>
          <w:snapToGrid w:val="0"/>
        </w:rPr>
        <w:tab/>
        <w:t>{ ID id-SRSPreconfiguration-List</w:t>
      </w:r>
      <w:r w:rsidRPr="00BB78CB">
        <w:rPr>
          <w:rFonts w:eastAsia="SimSun"/>
          <w:snapToGrid w:val="0"/>
        </w:rPr>
        <w:tab/>
        <w:t>CRITICALITY ignore</w:t>
      </w:r>
      <w:r w:rsidRPr="00BB78CB">
        <w:rPr>
          <w:rFonts w:eastAsia="SimSun"/>
          <w:snapToGrid w:val="0"/>
        </w:rPr>
        <w:tab/>
        <w:t>TYPE SRSPreconfiguration-List</w:t>
      </w:r>
      <w:r w:rsidRPr="00BB78CB">
        <w:rPr>
          <w:rFonts w:eastAsia="SimSun"/>
          <w:snapToGrid w:val="0"/>
        </w:rPr>
        <w:tab/>
        <w:t>PRESENCE optional}</w:t>
      </w:r>
      <w:r>
        <w:t>,</w:t>
      </w:r>
    </w:p>
    <w:p w14:paraId="739E10D7" w14:textId="77777777" w:rsidR="00505F41" w:rsidRDefault="00505F41" w:rsidP="00505F41">
      <w:pPr>
        <w:pStyle w:val="PL"/>
      </w:pPr>
      <w:r>
        <w:tab/>
        <w:t>...</w:t>
      </w:r>
    </w:p>
    <w:p w14:paraId="11F9046A" w14:textId="77777777" w:rsidR="00505F41" w:rsidRDefault="00505F41" w:rsidP="00505F41">
      <w:pPr>
        <w:pStyle w:val="PL"/>
      </w:pPr>
      <w:r>
        <w:t>}</w:t>
      </w:r>
    </w:p>
    <w:p w14:paraId="192B172C" w14:textId="77777777" w:rsidR="00505F41" w:rsidRDefault="00505F41" w:rsidP="00505F41">
      <w:pPr>
        <w:pStyle w:val="PL"/>
      </w:pPr>
    </w:p>
    <w:p w14:paraId="2524C376" w14:textId="77777777" w:rsidR="00505F41" w:rsidRDefault="00505F41" w:rsidP="00505F41">
      <w:pPr>
        <w:pStyle w:val="PL"/>
      </w:pPr>
    </w:p>
    <w:p w14:paraId="0E6B3C7E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2FC7136" w14:textId="77777777" w:rsidR="00505F41" w:rsidRDefault="00505F41" w:rsidP="00505F41">
      <w:pPr>
        <w:pStyle w:val="PL"/>
      </w:pPr>
      <w:r>
        <w:t>--</w:t>
      </w:r>
    </w:p>
    <w:p w14:paraId="698FEA60" w14:textId="77777777" w:rsidR="00505F41" w:rsidRDefault="00505F41" w:rsidP="00505F41">
      <w:pPr>
        <w:pStyle w:val="PL"/>
        <w:outlineLvl w:val="4"/>
      </w:pPr>
      <w:r>
        <w:t>-- Positioning Information Failure</w:t>
      </w:r>
    </w:p>
    <w:p w14:paraId="511F42D6" w14:textId="77777777" w:rsidR="00505F41" w:rsidRDefault="00505F41" w:rsidP="00505F41">
      <w:pPr>
        <w:pStyle w:val="PL"/>
      </w:pPr>
      <w:r>
        <w:t>--</w:t>
      </w:r>
    </w:p>
    <w:p w14:paraId="3753DD0A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2753A58C" w14:textId="77777777" w:rsidR="00505F41" w:rsidRDefault="00505F41" w:rsidP="00505F41">
      <w:pPr>
        <w:pStyle w:val="PL"/>
      </w:pPr>
    </w:p>
    <w:p w14:paraId="4F02A853" w14:textId="77777777" w:rsidR="00505F41" w:rsidRDefault="00505F41" w:rsidP="00505F41">
      <w:pPr>
        <w:pStyle w:val="PL"/>
      </w:pPr>
      <w:r>
        <w:t>PositioningInformationFailure ::= SEQUENCE {</w:t>
      </w:r>
    </w:p>
    <w:p w14:paraId="34006865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0EB1C848" w14:textId="77777777" w:rsidR="00505F41" w:rsidRDefault="00505F41" w:rsidP="00505F41">
      <w:pPr>
        <w:pStyle w:val="PL"/>
      </w:pPr>
      <w:r>
        <w:tab/>
        <w:t>...</w:t>
      </w:r>
    </w:p>
    <w:p w14:paraId="555D209C" w14:textId="77777777" w:rsidR="00505F41" w:rsidRDefault="00505F41" w:rsidP="00505F41">
      <w:pPr>
        <w:pStyle w:val="PL"/>
      </w:pPr>
      <w:r>
        <w:t>}</w:t>
      </w:r>
    </w:p>
    <w:p w14:paraId="70B8F230" w14:textId="77777777" w:rsidR="00505F41" w:rsidRDefault="00505F41" w:rsidP="00505F41">
      <w:pPr>
        <w:pStyle w:val="PL"/>
      </w:pPr>
    </w:p>
    <w:p w14:paraId="022FFC66" w14:textId="77777777" w:rsidR="00505F41" w:rsidRDefault="00505F41" w:rsidP="00505F41">
      <w:pPr>
        <w:pStyle w:val="PL"/>
      </w:pPr>
      <w:r>
        <w:t>PositioningInformationFailureIEs F1AP-PROTOCOL-IES ::= {</w:t>
      </w:r>
    </w:p>
    <w:p w14:paraId="05F28A55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</w:r>
    </w:p>
    <w:p w14:paraId="44B197FA" w14:textId="77777777" w:rsidR="00505F41" w:rsidRDefault="00505F41" w:rsidP="00505F41">
      <w:pPr>
        <w:pStyle w:val="PL"/>
      </w:pPr>
      <w:r>
        <w:tab/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C202C06" w14:textId="77777777" w:rsidR="00505F41" w:rsidRPr="00913055" w:rsidRDefault="00505F41" w:rsidP="00505F41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945C769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4FFC9E7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13F19D0E" w14:textId="77777777" w:rsidR="00505F41" w:rsidRDefault="00505F41" w:rsidP="00505F41">
      <w:pPr>
        <w:pStyle w:val="PL"/>
      </w:pPr>
      <w:r>
        <w:tab/>
        <w:t>...</w:t>
      </w:r>
    </w:p>
    <w:p w14:paraId="3722D88F" w14:textId="77777777" w:rsidR="00505F41" w:rsidRDefault="00505F41" w:rsidP="00505F41">
      <w:pPr>
        <w:pStyle w:val="PL"/>
      </w:pPr>
      <w:r>
        <w:t>}</w:t>
      </w:r>
    </w:p>
    <w:p w14:paraId="4EDAC1D0" w14:textId="77777777" w:rsidR="00505F41" w:rsidRDefault="00505F41" w:rsidP="00505F41">
      <w:pPr>
        <w:pStyle w:val="PL"/>
      </w:pPr>
    </w:p>
    <w:p w14:paraId="394A1690" w14:textId="77777777" w:rsidR="00505F41" w:rsidRDefault="00505F41" w:rsidP="00505F41">
      <w:pPr>
        <w:pStyle w:val="PL"/>
      </w:pPr>
    </w:p>
    <w:p w14:paraId="6A506F85" w14:textId="77777777" w:rsidR="00505F41" w:rsidRDefault="00505F41" w:rsidP="00505F41">
      <w:pPr>
        <w:pStyle w:val="PL"/>
      </w:pPr>
      <w:r>
        <w:lastRenderedPageBreak/>
        <w:t>-- **************************************************************</w:t>
      </w:r>
    </w:p>
    <w:p w14:paraId="2AD34006" w14:textId="77777777" w:rsidR="00505F41" w:rsidRDefault="00505F41" w:rsidP="00505F41">
      <w:pPr>
        <w:pStyle w:val="PL"/>
      </w:pPr>
      <w:r>
        <w:t>--</w:t>
      </w:r>
    </w:p>
    <w:p w14:paraId="054BDF94" w14:textId="77777777" w:rsidR="00505F41" w:rsidRDefault="00505F41" w:rsidP="00505F41">
      <w:pPr>
        <w:pStyle w:val="PL"/>
        <w:outlineLvl w:val="3"/>
      </w:pPr>
      <w:r>
        <w:t xml:space="preserve">-- POSITIONING ACTIVATION </w:t>
      </w:r>
      <w:r w:rsidRPr="00EA5FA7">
        <w:t xml:space="preserve">ELEMENTARY </w:t>
      </w:r>
      <w:r>
        <w:t>PROCEDURE</w:t>
      </w:r>
    </w:p>
    <w:p w14:paraId="4ACCE97C" w14:textId="77777777" w:rsidR="00505F41" w:rsidRDefault="00505F41" w:rsidP="00505F41">
      <w:pPr>
        <w:pStyle w:val="PL"/>
      </w:pPr>
      <w:r>
        <w:t>--</w:t>
      </w:r>
    </w:p>
    <w:p w14:paraId="32262725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7CB87BE6" w14:textId="77777777" w:rsidR="00505F41" w:rsidRDefault="00505F41" w:rsidP="00505F41">
      <w:pPr>
        <w:pStyle w:val="PL"/>
      </w:pPr>
    </w:p>
    <w:p w14:paraId="4C760F01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82A7B4B" w14:textId="77777777" w:rsidR="00505F41" w:rsidRDefault="00505F41" w:rsidP="00505F41">
      <w:pPr>
        <w:pStyle w:val="PL"/>
      </w:pPr>
      <w:r>
        <w:t>--</w:t>
      </w:r>
    </w:p>
    <w:p w14:paraId="40C8D598" w14:textId="77777777" w:rsidR="00505F41" w:rsidRDefault="00505F41" w:rsidP="00505F41">
      <w:pPr>
        <w:pStyle w:val="PL"/>
        <w:outlineLvl w:val="4"/>
      </w:pPr>
      <w:r>
        <w:t>-- Positioning Activation Request</w:t>
      </w:r>
    </w:p>
    <w:p w14:paraId="73B710E4" w14:textId="77777777" w:rsidR="00505F41" w:rsidRDefault="00505F41" w:rsidP="00505F41">
      <w:pPr>
        <w:pStyle w:val="PL"/>
      </w:pPr>
      <w:r>
        <w:t>--</w:t>
      </w:r>
    </w:p>
    <w:p w14:paraId="510FF184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BB12400" w14:textId="77777777" w:rsidR="00505F41" w:rsidRDefault="00505F41" w:rsidP="00505F41">
      <w:pPr>
        <w:pStyle w:val="PL"/>
      </w:pPr>
    </w:p>
    <w:p w14:paraId="05BF060B" w14:textId="77777777" w:rsidR="00505F41" w:rsidRDefault="00505F41" w:rsidP="00505F41">
      <w:pPr>
        <w:pStyle w:val="PL"/>
      </w:pPr>
      <w:r>
        <w:t>PositioningActivationRequest ::= SEQUENCE {</w:t>
      </w:r>
    </w:p>
    <w:p w14:paraId="0C579929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179B601C" w14:textId="77777777" w:rsidR="00505F41" w:rsidRDefault="00505F41" w:rsidP="00505F41">
      <w:pPr>
        <w:pStyle w:val="PL"/>
      </w:pPr>
      <w:r>
        <w:tab/>
        <w:t>...</w:t>
      </w:r>
    </w:p>
    <w:p w14:paraId="3EC2DE13" w14:textId="77777777" w:rsidR="00505F41" w:rsidRDefault="00505F41" w:rsidP="00505F41">
      <w:pPr>
        <w:pStyle w:val="PL"/>
      </w:pPr>
      <w:r>
        <w:t>}</w:t>
      </w:r>
    </w:p>
    <w:p w14:paraId="54CE58D1" w14:textId="77777777" w:rsidR="00505F41" w:rsidRDefault="00505F41" w:rsidP="00505F41">
      <w:pPr>
        <w:pStyle w:val="PL"/>
      </w:pPr>
    </w:p>
    <w:p w14:paraId="0B322292" w14:textId="77777777" w:rsidR="00505F41" w:rsidRDefault="00505F41" w:rsidP="00505F41">
      <w:pPr>
        <w:pStyle w:val="PL"/>
      </w:pPr>
      <w:r>
        <w:t>PositioningActivationRequestIEs F1AP-PROTOCOL-IES ::= {</w:t>
      </w:r>
    </w:p>
    <w:p w14:paraId="1D64E9F2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36FB784" w14:textId="77777777" w:rsidR="00505F41" w:rsidRDefault="00505F41" w:rsidP="00505F41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FE00B2F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4119E7CF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19DED2F5" w14:textId="77777777" w:rsidR="00505F41" w:rsidRDefault="00505F41" w:rsidP="00505F41">
      <w:pPr>
        <w:pStyle w:val="PL"/>
      </w:pPr>
      <w:r>
        <w:tab/>
        <w:t>...</w:t>
      </w:r>
    </w:p>
    <w:p w14:paraId="144FC3EB" w14:textId="77777777" w:rsidR="00505F41" w:rsidRDefault="00505F41" w:rsidP="00505F41">
      <w:pPr>
        <w:pStyle w:val="PL"/>
      </w:pPr>
      <w:r>
        <w:t xml:space="preserve">} </w:t>
      </w:r>
    </w:p>
    <w:p w14:paraId="531BC9B7" w14:textId="77777777" w:rsidR="00505F41" w:rsidRDefault="00505F41" w:rsidP="00505F41">
      <w:pPr>
        <w:pStyle w:val="PL"/>
      </w:pPr>
    </w:p>
    <w:p w14:paraId="6C1645EC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2D8563C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71517247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5C99F55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19660C02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AE776CC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1CC57AA7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5EFF2CF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E6CC077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D209309" w14:textId="77777777" w:rsidR="00505F41" w:rsidRDefault="00505F41" w:rsidP="00505F41">
      <w:pPr>
        <w:pStyle w:val="PL"/>
      </w:pPr>
    </w:p>
    <w:p w14:paraId="55B59935" w14:textId="77777777" w:rsidR="00505F41" w:rsidRDefault="00505F41" w:rsidP="00505F41">
      <w:pPr>
        <w:pStyle w:val="PL"/>
      </w:pPr>
      <w:r>
        <w:t>SemipersistentSRS ::= SEQUENCE {</w:t>
      </w:r>
    </w:p>
    <w:p w14:paraId="32C37766" w14:textId="77777777" w:rsidR="00505F41" w:rsidRDefault="00505F41" w:rsidP="00505F41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0FC8422C" w14:textId="77777777" w:rsidR="00505F41" w:rsidRDefault="00505F41" w:rsidP="00505F41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109F5BB8" w14:textId="77777777" w:rsidR="00505F41" w:rsidRPr="008C20F9" w:rsidRDefault="00505F41" w:rsidP="00505F41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{SemipersistentSRS-ExtIEs} } OPTIONAL,</w:t>
      </w:r>
    </w:p>
    <w:p w14:paraId="4C8E4B21" w14:textId="77777777" w:rsidR="00505F41" w:rsidRDefault="00505F41" w:rsidP="00505F41">
      <w:pPr>
        <w:pStyle w:val="PL"/>
      </w:pPr>
      <w:r w:rsidRPr="008C20F9">
        <w:rPr>
          <w:lang w:val="fr-FR"/>
        </w:rPr>
        <w:tab/>
      </w:r>
      <w:r>
        <w:t>...</w:t>
      </w:r>
    </w:p>
    <w:p w14:paraId="09E50E0E" w14:textId="77777777" w:rsidR="00505F41" w:rsidRDefault="00505F41" w:rsidP="00505F41">
      <w:pPr>
        <w:pStyle w:val="PL"/>
      </w:pPr>
      <w:r>
        <w:t>}</w:t>
      </w:r>
    </w:p>
    <w:p w14:paraId="3358D321" w14:textId="77777777" w:rsidR="00505F41" w:rsidRDefault="00505F41" w:rsidP="00505F41">
      <w:pPr>
        <w:pStyle w:val="PL"/>
      </w:pPr>
    </w:p>
    <w:p w14:paraId="71A85A9F" w14:textId="77777777" w:rsidR="00505F41" w:rsidRDefault="00505F41" w:rsidP="00505F41">
      <w:pPr>
        <w:pStyle w:val="PL"/>
      </w:pPr>
      <w:bookmarkStart w:id="642" w:name="_Hlk175825468"/>
      <w:r>
        <w:t>SemipersistentSRS-ExtIEs</w:t>
      </w:r>
      <w:bookmarkEnd w:id="642"/>
      <w:r>
        <w:t xml:space="preserve"> F1AP-PROTOCOL-EXTENSION ::= {</w:t>
      </w:r>
    </w:p>
    <w:p w14:paraId="62A98A75" w14:textId="77777777" w:rsidR="00505F41" w:rsidRDefault="00505F41" w:rsidP="00505F41">
      <w:pPr>
        <w:pStyle w:val="PL"/>
        <w:rPr>
          <w:rFonts w:eastAsia="DengXian"/>
        </w:rPr>
      </w:pPr>
      <w:r w:rsidRPr="009B2A94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B01577">
        <w:t>|</w:t>
      </w:r>
    </w:p>
    <w:p w14:paraId="1D319EB8" w14:textId="77777777" w:rsidR="00505F41" w:rsidRPr="009B2A94" w:rsidRDefault="00505F41" w:rsidP="00505F41">
      <w:pPr>
        <w:pStyle w:val="PL"/>
        <w:rPr>
          <w:rFonts w:eastAsia="DengXian"/>
        </w:rPr>
      </w:pPr>
      <w:r>
        <w:rPr>
          <w:snapToGrid w:val="0"/>
        </w:rPr>
        <w:tab/>
      </w:r>
      <w:r w:rsidRPr="00B01577">
        <w:rPr>
          <w:snapToGrid w:val="0"/>
        </w:rPr>
        <w:t>{ ID id-AggregatedPosSRSResourceSetList</w:t>
      </w:r>
      <w:r w:rsidRPr="00B01577">
        <w:rPr>
          <w:snapToGrid w:val="0"/>
        </w:rPr>
        <w:tab/>
        <w:t xml:space="preserve">CRITICALITY ignore </w:t>
      </w:r>
      <w:r w:rsidRPr="00F329D0">
        <w:rPr>
          <w:snapToGrid w:val="0"/>
        </w:rPr>
        <w:t xml:space="preserve">EXTENSION </w:t>
      </w:r>
      <w:r w:rsidRPr="00B01577">
        <w:rPr>
          <w:snapToGrid w:val="0"/>
        </w:rPr>
        <w:t>AggregatedPosSRSResourceSetList</w:t>
      </w:r>
      <w:r w:rsidRPr="00B01577">
        <w:rPr>
          <w:snapToGrid w:val="0"/>
        </w:rPr>
        <w:tab/>
        <w:t>PRESENCE optional}</w:t>
      </w:r>
      <w:r w:rsidRPr="009B2A94">
        <w:rPr>
          <w:rFonts w:eastAsia="DengXian"/>
        </w:rPr>
        <w:t>,</w:t>
      </w:r>
    </w:p>
    <w:p w14:paraId="13A2C81F" w14:textId="77777777" w:rsidR="00505F41" w:rsidRDefault="00505F41" w:rsidP="00505F41">
      <w:pPr>
        <w:pStyle w:val="PL"/>
      </w:pPr>
      <w:r>
        <w:tab/>
        <w:t>...</w:t>
      </w:r>
    </w:p>
    <w:p w14:paraId="66E4077B" w14:textId="77777777" w:rsidR="00505F41" w:rsidRDefault="00505F41" w:rsidP="00505F41">
      <w:pPr>
        <w:pStyle w:val="PL"/>
      </w:pPr>
      <w:r>
        <w:t>}</w:t>
      </w:r>
    </w:p>
    <w:p w14:paraId="54FFD8B1" w14:textId="77777777" w:rsidR="00505F41" w:rsidRDefault="00505F41" w:rsidP="00505F41">
      <w:pPr>
        <w:pStyle w:val="PL"/>
      </w:pPr>
    </w:p>
    <w:p w14:paraId="7628E46D" w14:textId="77777777" w:rsidR="00505F41" w:rsidRDefault="00505F41" w:rsidP="00505F41">
      <w:pPr>
        <w:pStyle w:val="PL"/>
      </w:pPr>
      <w:r>
        <w:t>AperiodicSRS ::= SEQUENCE {</w:t>
      </w:r>
    </w:p>
    <w:p w14:paraId="19D0198B" w14:textId="77777777" w:rsidR="00505F41" w:rsidRDefault="00505F41" w:rsidP="00505F41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 w:rsidRPr="00D96CB4">
        <w:t>...</w:t>
      </w:r>
      <w:r>
        <w:rPr>
          <w:snapToGrid w:val="0"/>
        </w:rPr>
        <w:t>},</w:t>
      </w:r>
    </w:p>
    <w:p w14:paraId="5F70AB5B" w14:textId="77777777" w:rsidR="00505F41" w:rsidRDefault="00505F41" w:rsidP="00505F41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006AB54D" w14:textId="77777777" w:rsidR="00505F41" w:rsidRPr="00D96CB4" w:rsidRDefault="00505F41" w:rsidP="00505F41">
      <w:pPr>
        <w:pStyle w:val="PL"/>
      </w:pPr>
      <w:r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 {AperiodicSRS-ExtIEs} } OPTIONAL,</w:t>
      </w:r>
    </w:p>
    <w:p w14:paraId="18BA0C63" w14:textId="77777777" w:rsidR="00505F41" w:rsidRPr="00D96CB4" w:rsidRDefault="00505F41" w:rsidP="00505F41">
      <w:pPr>
        <w:pStyle w:val="PL"/>
      </w:pPr>
      <w:r w:rsidRPr="00D96CB4">
        <w:tab/>
        <w:t>...</w:t>
      </w:r>
    </w:p>
    <w:p w14:paraId="3479FB66" w14:textId="77777777" w:rsidR="00505F41" w:rsidRPr="00D96CB4" w:rsidRDefault="00505F41" w:rsidP="00505F41">
      <w:pPr>
        <w:pStyle w:val="PL"/>
      </w:pPr>
      <w:r w:rsidRPr="00D96CB4">
        <w:lastRenderedPageBreak/>
        <w:t>}</w:t>
      </w:r>
    </w:p>
    <w:p w14:paraId="46AE3755" w14:textId="77777777" w:rsidR="00505F41" w:rsidRPr="00D96CB4" w:rsidRDefault="00505F41" w:rsidP="00505F41">
      <w:pPr>
        <w:pStyle w:val="PL"/>
      </w:pPr>
    </w:p>
    <w:p w14:paraId="248D8DB6" w14:textId="77777777" w:rsidR="00505F41" w:rsidRPr="00D96CB4" w:rsidRDefault="00505F41" w:rsidP="00505F41">
      <w:pPr>
        <w:pStyle w:val="PL"/>
      </w:pPr>
      <w:bookmarkStart w:id="643" w:name="_Hlk175825497"/>
      <w:r w:rsidRPr="00D96CB4">
        <w:t xml:space="preserve">AperiodicSRS-ExtIEs </w:t>
      </w:r>
      <w:bookmarkEnd w:id="643"/>
      <w:r w:rsidRPr="00D96CB4">
        <w:t>F1AP-PROTOCOL-EXTENSION ::= {</w:t>
      </w:r>
    </w:p>
    <w:p w14:paraId="65824865" w14:textId="77777777" w:rsidR="00505F41" w:rsidRDefault="00505F41" w:rsidP="00505F41">
      <w:pPr>
        <w:pStyle w:val="PL"/>
        <w:rPr>
          <w:snapToGrid w:val="0"/>
        </w:rPr>
      </w:pPr>
      <w:r w:rsidRPr="00D96CB4"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 xml:space="preserve">CRITICALITY ignore </w:t>
      </w:r>
      <w:r w:rsidRPr="00F329D0">
        <w:rPr>
          <w:snapToGrid w:val="0"/>
        </w:rPr>
        <w:t xml:space="preserve">EXTENSION </w:t>
      </w:r>
      <w:r>
        <w:rPr>
          <w:snapToGrid w:val="0"/>
        </w:rPr>
        <w:t>AggregatedPosSRSResourceSetList</w:t>
      </w:r>
      <w:r>
        <w:rPr>
          <w:snapToGrid w:val="0"/>
        </w:rPr>
        <w:tab/>
        <w:t>PRESENCE optional},</w:t>
      </w:r>
    </w:p>
    <w:p w14:paraId="52203D42" w14:textId="77777777" w:rsidR="00505F41" w:rsidRPr="00D96CB4" w:rsidRDefault="00505F41" w:rsidP="00505F41">
      <w:pPr>
        <w:pStyle w:val="PL"/>
      </w:pPr>
      <w:r>
        <w:rPr>
          <w:snapToGrid w:val="0"/>
        </w:rPr>
        <w:tab/>
      </w:r>
      <w:r w:rsidRPr="00D96CB4">
        <w:t>...</w:t>
      </w:r>
    </w:p>
    <w:p w14:paraId="39DADC67" w14:textId="77777777" w:rsidR="00505F41" w:rsidRPr="00D96CB4" w:rsidRDefault="00505F41" w:rsidP="00505F41">
      <w:pPr>
        <w:pStyle w:val="PL"/>
      </w:pPr>
      <w:r w:rsidRPr="00D96CB4">
        <w:t>}</w:t>
      </w:r>
    </w:p>
    <w:p w14:paraId="1C462394" w14:textId="77777777" w:rsidR="00505F41" w:rsidRPr="00D96CB4" w:rsidRDefault="00505F41" w:rsidP="00505F41">
      <w:pPr>
        <w:pStyle w:val="PL"/>
      </w:pPr>
    </w:p>
    <w:p w14:paraId="49CF952B" w14:textId="77777777" w:rsidR="00505F41" w:rsidRPr="00D96CB4" w:rsidRDefault="00505F41" w:rsidP="00505F41">
      <w:pPr>
        <w:pStyle w:val="PL"/>
      </w:pPr>
    </w:p>
    <w:p w14:paraId="3B9A7980" w14:textId="77777777" w:rsidR="00505F41" w:rsidRPr="00D96CB4" w:rsidRDefault="00505F41" w:rsidP="00505F41">
      <w:pPr>
        <w:pStyle w:val="PL"/>
      </w:pPr>
      <w:r w:rsidRPr="00D96CB4">
        <w:t>-- **************************************************************</w:t>
      </w:r>
    </w:p>
    <w:p w14:paraId="3033E60A" w14:textId="77777777" w:rsidR="00505F41" w:rsidRPr="00D96CB4" w:rsidRDefault="00505F41" w:rsidP="00505F41">
      <w:pPr>
        <w:pStyle w:val="PL"/>
      </w:pPr>
      <w:r w:rsidRPr="00D96CB4">
        <w:t>--</w:t>
      </w:r>
    </w:p>
    <w:p w14:paraId="520CCC7F" w14:textId="77777777" w:rsidR="00505F41" w:rsidRPr="00D96CB4" w:rsidRDefault="00505F41" w:rsidP="00505F41">
      <w:pPr>
        <w:pStyle w:val="PL"/>
        <w:outlineLvl w:val="4"/>
      </w:pPr>
      <w:r w:rsidRPr="00D96CB4">
        <w:t>-- Positioning Activation Response</w:t>
      </w:r>
    </w:p>
    <w:p w14:paraId="500E0D2F" w14:textId="77777777" w:rsidR="00505F41" w:rsidRPr="00D96CB4" w:rsidRDefault="00505F41" w:rsidP="00505F41">
      <w:pPr>
        <w:pStyle w:val="PL"/>
      </w:pPr>
      <w:r w:rsidRPr="00D96CB4">
        <w:t>--</w:t>
      </w:r>
    </w:p>
    <w:p w14:paraId="461CB73D" w14:textId="77777777" w:rsidR="00505F41" w:rsidRPr="00D96CB4" w:rsidRDefault="00505F41" w:rsidP="00505F41">
      <w:pPr>
        <w:pStyle w:val="PL"/>
      </w:pPr>
      <w:r w:rsidRPr="00D96CB4">
        <w:t>-- **************************************************************</w:t>
      </w:r>
    </w:p>
    <w:p w14:paraId="56AE7FF7" w14:textId="77777777" w:rsidR="00505F41" w:rsidRPr="00D96CB4" w:rsidRDefault="00505F41" w:rsidP="00505F41">
      <w:pPr>
        <w:pStyle w:val="PL"/>
      </w:pPr>
    </w:p>
    <w:p w14:paraId="7F701AA4" w14:textId="77777777" w:rsidR="00505F41" w:rsidRPr="00D96CB4" w:rsidRDefault="00505F41" w:rsidP="00505F41">
      <w:pPr>
        <w:pStyle w:val="PL"/>
      </w:pPr>
      <w:r w:rsidRPr="00D96CB4">
        <w:t>PositioningActivationResponse ::= SEQUENCE {</w:t>
      </w:r>
    </w:p>
    <w:p w14:paraId="0ABB05B6" w14:textId="77777777" w:rsidR="00505F41" w:rsidRPr="00D96CB4" w:rsidRDefault="00505F41" w:rsidP="00505F41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 { PositioningActivationResponseIEs} },</w:t>
      </w:r>
    </w:p>
    <w:p w14:paraId="43D6BB9B" w14:textId="77777777" w:rsidR="00505F41" w:rsidRPr="00D96CB4" w:rsidRDefault="00505F41" w:rsidP="00505F41">
      <w:pPr>
        <w:pStyle w:val="PL"/>
      </w:pPr>
      <w:r w:rsidRPr="00D96CB4">
        <w:tab/>
        <w:t>...</w:t>
      </w:r>
    </w:p>
    <w:p w14:paraId="1FE814C2" w14:textId="77777777" w:rsidR="00505F41" w:rsidRPr="00D96CB4" w:rsidRDefault="00505F41" w:rsidP="00505F41">
      <w:pPr>
        <w:pStyle w:val="PL"/>
      </w:pPr>
      <w:r w:rsidRPr="00D96CB4">
        <w:t>}</w:t>
      </w:r>
    </w:p>
    <w:p w14:paraId="25711C16" w14:textId="77777777" w:rsidR="00505F41" w:rsidRPr="00D96CB4" w:rsidRDefault="00505F41" w:rsidP="00505F41">
      <w:pPr>
        <w:pStyle w:val="PL"/>
      </w:pPr>
    </w:p>
    <w:p w14:paraId="7F4F4803" w14:textId="77777777" w:rsidR="00505F41" w:rsidRPr="00D96CB4" w:rsidRDefault="00505F41" w:rsidP="00505F41">
      <w:pPr>
        <w:pStyle w:val="PL"/>
      </w:pPr>
    </w:p>
    <w:p w14:paraId="1F8A9AFF" w14:textId="77777777" w:rsidR="00505F41" w:rsidRPr="00D96CB4" w:rsidRDefault="00505F41" w:rsidP="00505F41">
      <w:pPr>
        <w:pStyle w:val="PL"/>
      </w:pPr>
      <w:r w:rsidRPr="00D96CB4">
        <w:t>PositioningActivationResponseIEs F1AP-PROTOCOL-IES ::= {</w:t>
      </w:r>
    </w:p>
    <w:p w14:paraId="2368DE83" w14:textId="77777777" w:rsidR="00505F41" w:rsidRDefault="00505F41" w:rsidP="00505F41">
      <w:pPr>
        <w:pStyle w:val="PL"/>
      </w:pPr>
      <w:r w:rsidRPr="00D96CB4"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92D1212" w14:textId="77777777" w:rsidR="00505F41" w:rsidRDefault="00505F41" w:rsidP="00505F41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11B0526" w14:textId="77777777" w:rsidR="00505F41" w:rsidRPr="00D96CB4" w:rsidRDefault="00505F41" w:rsidP="00505F41">
      <w:pPr>
        <w:pStyle w:val="PL"/>
        <w:rPr>
          <w:snapToGrid w:val="0"/>
          <w:lang w:eastAsia="zh-CN"/>
        </w:rPr>
      </w:pPr>
      <w:r>
        <w:tab/>
      </w:r>
      <w:r w:rsidRPr="00D96CB4">
        <w:rPr>
          <w:snapToGrid w:val="0"/>
          <w:lang w:eastAsia="zh-CN"/>
        </w:rPr>
        <w:t>{ ID id-SystemFrameNumber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24A136A8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D96CB4">
        <w:rPr>
          <w:snapToGrid w:val="0"/>
          <w:lang w:eastAsia="zh-CN"/>
        </w:rPr>
        <w:tab/>
        <w:t>{ ID id-SlotNumber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57BA992E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2C9364DC" w14:textId="77777777" w:rsidR="00505F41" w:rsidRDefault="00505F41" w:rsidP="00505F41">
      <w:pPr>
        <w:pStyle w:val="PL"/>
      </w:pPr>
      <w:r>
        <w:tab/>
        <w:t>...</w:t>
      </w:r>
    </w:p>
    <w:p w14:paraId="2D911C06" w14:textId="77777777" w:rsidR="00505F41" w:rsidRDefault="00505F41" w:rsidP="00505F41">
      <w:pPr>
        <w:pStyle w:val="PL"/>
      </w:pPr>
      <w:r>
        <w:t>}</w:t>
      </w:r>
    </w:p>
    <w:p w14:paraId="32ECCC53" w14:textId="77777777" w:rsidR="00505F41" w:rsidRDefault="00505F41" w:rsidP="00505F41">
      <w:pPr>
        <w:pStyle w:val="PL"/>
      </w:pPr>
    </w:p>
    <w:p w14:paraId="41676431" w14:textId="77777777" w:rsidR="00505F41" w:rsidRDefault="00505F41" w:rsidP="00505F41">
      <w:pPr>
        <w:pStyle w:val="PL"/>
      </w:pPr>
    </w:p>
    <w:p w14:paraId="367B960D" w14:textId="77777777" w:rsidR="00505F41" w:rsidRDefault="00505F41" w:rsidP="00505F41">
      <w:pPr>
        <w:pStyle w:val="PL"/>
        <w:rPr>
          <w:rFonts w:eastAsia="SimSun"/>
        </w:rPr>
      </w:pPr>
    </w:p>
    <w:p w14:paraId="3E3839EE" w14:textId="77777777" w:rsidR="00505F41" w:rsidRDefault="00505F41" w:rsidP="00505F41">
      <w:pPr>
        <w:pStyle w:val="PL"/>
      </w:pPr>
    </w:p>
    <w:p w14:paraId="0E1324B3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F739436" w14:textId="77777777" w:rsidR="00505F41" w:rsidRDefault="00505F41" w:rsidP="00505F41">
      <w:pPr>
        <w:pStyle w:val="PL"/>
      </w:pPr>
      <w:r>
        <w:t>--</w:t>
      </w:r>
    </w:p>
    <w:p w14:paraId="6009A366" w14:textId="77777777" w:rsidR="00505F41" w:rsidRDefault="00505F41" w:rsidP="00505F41">
      <w:pPr>
        <w:pStyle w:val="PL"/>
        <w:outlineLvl w:val="4"/>
      </w:pPr>
      <w:r>
        <w:t>-- Positioning Activation Failure</w:t>
      </w:r>
    </w:p>
    <w:p w14:paraId="6CCE5A57" w14:textId="77777777" w:rsidR="00505F41" w:rsidRDefault="00505F41" w:rsidP="00505F41">
      <w:pPr>
        <w:pStyle w:val="PL"/>
      </w:pPr>
      <w:r>
        <w:t>--</w:t>
      </w:r>
    </w:p>
    <w:p w14:paraId="436CB716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3CB8AE05" w14:textId="77777777" w:rsidR="00505F41" w:rsidRDefault="00505F41" w:rsidP="00505F41">
      <w:pPr>
        <w:pStyle w:val="PL"/>
      </w:pPr>
    </w:p>
    <w:p w14:paraId="13F8C64B" w14:textId="77777777" w:rsidR="00505F41" w:rsidRDefault="00505F41" w:rsidP="00505F41">
      <w:pPr>
        <w:pStyle w:val="PL"/>
      </w:pPr>
      <w:r>
        <w:t>PositioningActivationFailure ::= SEQUENCE {</w:t>
      </w:r>
    </w:p>
    <w:p w14:paraId="49DBE1DE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1374EB73" w14:textId="77777777" w:rsidR="00505F41" w:rsidRDefault="00505F41" w:rsidP="00505F41">
      <w:pPr>
        <w:pStyle w:val="PL"/>
      </w:pPr>
      <w:r>
        <w:tab/>
        <w:t>...</w:t>
      </w:r>
    </w:p>
    <w:p w14:paraId="0779608A" w14:textId="77777777" w:rsidR="00505F41" w:rsidRDefault="00505F41" w:rsidP="00505F41">
      <w:pPr>
        <w:pStyle w:val="PL"/>
      </w:pPr>
      <w:r>
        <w:t>}</w:t>
      </w:r>
    </w:p>
    <w:p w14:paraId="567945BB" w14:textId="77777777" w:rsidR="00505F41" w:rsidRDefault="00505F41" w:rsidP="00505F41">
      <w:pPr>
        <w:pStyle w:val="PL"/>
      </w:pPr>
    </w:p>
    <w:p w14:paraId="0574E83C" w14:textId="77777777" w:rsidR="00505F41" w:rsidRDefault="00505F41" w:rsidP="00505F41">
      <w:pPr>
        <w:pStyle w:val="PL"/>
      </w:pPr>
      <w:r>
        <w:t>PositioningActivationFailureIEs F1AP-PROTOCOL-IES ::= {</w:t>
      </w:r>
    </w:p>
    <w:p w14:paraId="70FDFC58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AC69ECC" w14:textId="77777777" w:rsidR="00505F41" w:rsidRDefault="00505F41" w:rsidP="00505F41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0C6E86E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9CF8227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68C0E2DD" w14:textId="77777777" w:rsidR="00505F41" w:rsidRDefault="00505F41" w:rsidP="00505F41">
      <w:pPr>
        <w:pStyle w:val="PL"/>
      </w:pPr>
      <w:r>
        <w:tab/>
        <w:t>...</w:t>
      </w:r>
    </w:p>
    <w:p w14:paraId="4ACC2A2D" w14:textId="77777777" w:rsidR="00505F41" w:rsidRDefault="00505F41" w:rsidP="00505F41">
      <w:pPr>
        <w:pStyle w:val="PL"/>
      </w:pPr>
      <w:r>
        <w:t>}</w:t>
      </w:r>
    </w:p>
    <w:p w14:paraId="157ADDC9" w14:textId="77777777" w:rsidR="00505F41" w:rsidRDefault="00505F41" w:rsidP="00505F41">
      <w:pPr>
        <w:pStyle w:val="PL"/>
      </w:pPr>
    </w:p>
    <w:p w14:paraId="259B2EE7" w14:textId="77777777" w:rsidR="00505F41" w:rsidRDefault="00505F41" w:rsidP="00505F41">
      <w:pPr>
        <w:pStyle w:val="PL"/>
      </w:pPr>
    </w:p>
    <w:p w14:paraId="4D632750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FE80845" w14:textId="77777777" w:rsidR="00505F41" w:rsidRDefault="00505F41" w:rsidP="00505F41">
      <w:pPr>
        <w:pStyle w:val="PL"/>
      </w:pPr>
      <w:r>
        <w:lastRenderedPageBreak/>
        <w:t>--</w:t>
      </w:r>
    </w:p>
    <w:p w14:paraId="33922199" w14:textId="77777777" w:rsidR="00505F41" w:rsidRDefault="00505F41" w:rsidP="00505F41">
      <w:pPr>
        <w:pStyle w:val="PL"/>
        <w:outlineLvl w:val="3"/>
      </w:pPr>
      <w:r>
        <w:t xml:space="preserve">-- POSITIONING DEACTIVATION </w:t>
      </w:r>
      <w:r w:rsidRPr="00EA5FA7">
        <w:t xml:space="preserve">ELEMENTARY </w:t>
      </w:r>
      <w:r>
        <w:t>PROCEDURE</w:t>
      </w:r>
    </w:p>
    <w:p w14:paraId="081FBF08" w14:textId="77777777" w:rsidR="00505F41" w:rsidRDefault="00505F41" w:rsidP="00505F41">
      <w:pPr>
        <w:pStyle w:val="PL"/>
      </w:pPr>
      <w:r>
        <w:t>--</w:t>
      </w:r>
    </w:p>
    <w:p w14:paraId="44F03E38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F8FB98B" w14:textId="77777777" w:rsidR="00505F41" w:rsidRDefault="00505F41" w:rsidP="00505F41">
      <w:pPr>
        <w:pStyle w:val="PL"/>
      </w:pPr>
    </w:p>
    <w:p w14:paraId="57CDE31C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108E8C4E" w14:textId="77777777" w:rsidR="00505F41" w:rsidRDefault="00505F41" w:rsidP="00505F41">
      <w:pPr>
        <w:pStyle w:val="PL"/>
      </w:pPr>
      <w:r>
        <w:t>--</w:t>
      </w:r>
    </w:p>
    <w:p w14:paraId="47A94BBA" w14:textId="77777777" w:rsidR="00505F41" w:rsidRDefault="00505F41" w:rsidP="00505F41">
      <w:pPr>
        <w:pStyle w:val="PL"/>
        <w:outlineLvl w:val="4"/>
      </w:pPr>
      <w:r>
        <w:t>-- Positioning Deactivation</w:t>
      </w:r>
    </w:p>
    <w:p w14:paraId="44CAEBAC" w14:textId="77777777" w:rsidR="00505F41" w:rsidRDefault="00505F41" w:rsidP="00505F41">
      <w:pPr>
        <w:pStyle w:val="PL"/>
      </w:pPr>
      <w:r>
        <w:t>--</w:t>
      </w:r>
    </w:p>
    <w:p w14:paraId="37BFFBCD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5B2BCAE7" w14:textId="77777777" w:rsidR="00505F41" w:rsidRDefault="00505F41" w:rsidP="00505F41">
      <w:pPr>
        <w:pStyle w:val="PL"/>
      </w:pPr>
    </w:p>
    <w:p w14:paraId="3A13DB2E" w14:textId="77777777" w:rsidR="00505F41" w:rsidRDefault="00505F41" w:rsidP="00505F41">
      <w:pPr>
        <w:pStyle w:val="PL"/>
      </w:pPr>
      <w:r>
        <w:t>PositioningDeactivation ::= SEQUENCE {</w:t>
      </w:r>
    </w:p>
    <w:p w14:paraId="26CC56B1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08269C1F" w14:textId="77777777" w:rsidR="00505F41" w:rsidRDefault="00505F41" w:rsidP="00505F41">
      <w:pPr>
        <w:pStyle w:val="PL"/>
      </w:pPr>
      <w:r>
        <w:tab/>
        <w:t>...</w:t>
      </w:r>
    </w:p>
    <w:p w14:paraId="4C40003E" w14:textId="77777777" w:rsidR="00505F41" w:rsidRDefault="00505F41" w:rsidP="00505F41">
      <w:pPr>
        <w:pStyle w:val="PL"/>
      </w:pPr>
      <w:r>
        <w:t>}</w:t>
      </w:r>
    </w:p>
    <w:p w14:paraId="4E562017" w14:textId="77777777" w:rsidR="00505F41" w:rsidRDefault="00505F41" w:rsidP="00505F41">
      <w:pPr>
        <w:pStyle w:val="PL"/>
      </w:pPr>
    </w:p>
    <w:p w14:paraId="5919FCD4" w14:textId="77777777" w:rsidR="00505F41" w:rsidRDefault="00505F41" w:rsidP="00505F41">
      <w:pPr>
        <w:pStyle w:val="PL"/>
      </w:pPr>
      <w:r>
        <w:t>PositioningDeactivationIEs F1AP-PROTOCOL-IES ::= {</w:t>
      </w:r>
    </w:p>
    <w:p w14:paraId="55052F20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2EDBDDC" w14:textId="77777777" w:rsidR="00505F41" w:rsidRDefault="00505F41" w:rsidP="00505F41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599759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 w:rsidRPr="0032456C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5B41056F" w14:textId="77777777" w:rsidR="00505F41" w:rsidRDefault="00505F41" w:rsidP="00505F41">
      <w:pPr>
        <w:pStyle w:val="PL"/>
      </w:pPr>
      <w:r>
        <w:tab/>
        <w:t>...</w:t>
      </w:r>
    </w:p>
    <w:p w14:paraId="687A5C85" w14:textId="77777777" w:rsidR="00505F41" w:rsidRDefault="00505F41" w:rsidP="00505F41">
      <w:pPr>
        <w:pStyle w:val="PL"/>
      </w:pPr>
      <w:r>
        <w:t xml:space="preserve">} </w:t>
      </w:r>
    </w:p>
    <w:p w14:paraId="393C5B6B" w14:textId="77777777" w:rsidR="00505F41" w:rsidRDefault="00505F41" w:rsidP="00505F41">
      <w:pPr>
        <w:pStyle w:val="PL"/>
        <w:rPr>
          <w:snapToGrid w:val="0"/>
        </w:rPr>
      </w:pPr>
    </w:p>
    <w:p w14:paraId="5B8BF06F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2293C6FD" w14:textId="77777777" w:rsidR="00505F41" w:rsidRPr="00CD34CC" w:rsidRDefault="00505F41" w:rsidP="00505F41">
      <w:pPr>
        <w:pStyle w:val="PL"/>
      </w:pPr>
      <w:r w:rsidRPr="00CD34CC">
        <w:t>--</w:t>
      </w:r>
    </w:p>
    <w:p w14:paraId="1A45AAA2" w14:textId="77777777" w:rsidR="00505F41" w:rsidRPr="00CD34CC" w:rsidRDefault="00505F41" w:rsidP="00505F41">
      <w:pPr>
        <w:pStyle w:val="PL"/>
        <w:outlineLvl w:val="3"/>
      </w:pPr>
      <w:r w:rsidRPr="00CD34CC">
        <w:t>-- POSIT</w:t>
      </w:r>
      <w:r>
        <w:t>I</w:t>
      </w:r>
      <w:r w:rsidRPr="00CD34CC">
        <w:t xml:space="preserve">ONING INFORMATION UPDATE </w:t>
      </w:r>
      <w:r w:rsidRPr="00EA5FA7">
        <w:t xml:space="preserve">ELEMENTARY </w:t>
      </w:r>
      <w:r w:rsidRPr="00CD34CC">
        <w:t>PROCEDURE</w:t>
      </w:r>
    </w:p>
    <w:p w14:paraId="7DAFD0B4" w14:textId="77777777" w:rsidR="00505F41" w:rsidRPr="00CD34CC" w:rsidRDefault="00505F41" w:rsidP="00505F41">
      <w:pPr>
        <w:pStyle w:val="PL"/>
      </w:pPr>
      <w:r w:rsidRPr="00CD34CC">
        <w:t>--</w:t>
      </w:r>
    </w:p>
    <w:p w14:paraId="5CE69102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1455F13D" w14:textId="77777777" w:rsidR="00505F41" w:rsidRPr="00CD34CC" w:rsidRDefault="00505F41" w:rsidP="00505F41">
      <w:pPr>
        <w:pStyle w:val="PL"/>
      </w:pPr>
    </w:p>
    <w:p w14:paraId="40148023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6D84836C" w14:textId="77777777" w:rsidR="00505F41" w:rsidRPr="00CD34CC" w:rsidRDefault="00505F41" w:rsidP="00505F41">
      <w:pPr>
        <w:pStyle w:val="PL"/>
      </w:pPr>
      <w:r w:rsidRPr="00CD34CC">
        <w:t>--</w:t>
      </w:r>
    </w:p>
    <w:p w14:paraId="0FB2B5BB" w14:textId="77777777" w:rsidR="00505F41" w:rsidRPr="00CD34CC" w:rsidRDefault="00505F41" w:rsidP="00505F41">
      <w:pPr>
        <w:pStyle w:val="PL"/>
        <w:outlineLvl w:val="4"/>
      </w:pPr>
      <w:r w:rsidRPr="00CD34CC">
        <w:t>-- Positioning Information Update</w:t>
      </w:r>
    </w:p>
    <w:p w14:paraId="55F28533" w14:textId="77777777" w:rsidR="00505F41" w:rsidRPr="00CD34CC" w:rsidRDefault="00505F41" w:rsidP="00505F41">
      <w:pPr>
        <w:pStyle w:val="PL"/>
      </w:pPr>
      <w:r w:rsidRPr="00CD34CC">
        <w:t>--</w:t>
      </w:r>
    </w:p>
    <w:p w14:paraId="53ECCD31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3E88BE92" w14:textId="77777777" w:rsidR="00505F41" w:rsidRPr="00CD34CC" w:rsidRDefault="00505F41" w:rsidP="00505F41">
      <w:pPr>
        <w:pStyle w:val="PL"/>
      </w:pPr>
    </w:p>
    <w:p w14:paraId="1F03C4DA" w14:textId="77777777" w:rsidR="00505F41" w:rsidRPr="00CD34CC" w:rsidRDefault="00505F41" w:rsidP="00505F41">
      <w:pPr>
        <w:pStyle w:val="PL"/>
      </w:pPr>
      <w:r w:rsidRPr="00CD34CC">
        <w:t>PositioningInformationUpdate ::= SEQUENCE {</w:t>
      </w:r>
    </w:p>
    <w:p w14:paraId="6EA3A28E" w14:textId="77777777" w:rsidR="00505F41" w:rsidRPr="00CD34CC" w:rsidRDefault="00505F41" w:rsidP="00505F41">
      <w:pPr>
        <w:pStyle w:val="PL"/>
      </w:pPr>
      <w:r w:rsidRPr="00CD34CC">
        <w:tab/>
        <w:t>protocolIEs</w:t>
      </w:r>
      <w:r w:rsidRPr="00CD34CC">
        <w:tab/>
      </w:r>
      <w:r w:rsidRPr="00CD34CC">
        <w:tab/>
      </w:r>
      <w:r w:rsidRPr="00CD34CC">
        <w:tab/>
        <w:t>ProtocolIE-Container       { { PositioningInformationUpdateIEs} },</w:t>
      </w:r>
    </w:p>
    <w:p w14:paraId="16A006BE" w14:textId="77777777" w:rsidR="00505F41" w:rsidRPr="00CD34CC" w:rsidRDefault="00505F41" w:rsidP="00505F41">
      <w:pPr>
        <w:pStyle w:val="PL"/>
      </w:pPr>
      <w:r w:rsidRPr="00CD34CC">
        <w:tab/>
        <w:t>...</w:t>
      </w:r>
    </w:p>
    <w:p w14:paraId="142F62E5" w14:textId="77777777" w:rsidR="00505F41" w:rsidRPr="00CD34CC" w:rsidRDefault="00505F41" w:rsidP="00505F41">
      <w:pPr>
        <w:pStyle w:val="PL"/>
      </w:pPr>
      <w:r w:rsidRPr="00CD34CC">
        <w:t>}</w:t>
      </w:r>
    </w:p>
    <w:p w14:paraId="78F1A3AF" w14:textId="77777777" w:rsidR="00505F41" w:rsidRPr="00CD34CC" w:rsidRDefault="00505F41" w:rsidP="00505F41">
      <w:pPr>
        <w:pStyle w:val="PL"/>
      </w:pPr>
    </w:p>
    <w:p w14:paraId="69216F20" w14:textId="77777777" w:rsidR="00505F41" w:rsidRPr="00CD34CC" w:rsidRDefault="00505F41" w:rsidP="00505F41">
      <w:pPr>
        <w:pStyle w:val="PL"/>
      </w:pPr>
    </w:p>
    <w:p w14:paraId="42B116E3" w14:textId="77777777" w:rsidR="00505F41" w:rsidRPr="00CD34CC" w:rsidRDefault="00505F41" w:rsidP="00505F41">
      <w:pPr>
        <w:pStyle w:val="PL"/>
      </w:pPr>
      <w:r w:rsidRPr="00CD34CC">
        <w:t>PositioningInformationUpdateIEs F1AP-PROTOCOL-IES ::= {</w:t>
      </w:r>
    </w:p>
    <w:p w14:paraId="1EC7CA66" w14:textId="77777777" w:rsidR="00505F41" w:rsidRPr="00CD34CC" w:rsidRDefault="00505F41" w:rsidP="00505F41">
      <w:pPr>
        <w:pStyle w:val="PL"/>
      </w:pPr>
      <w:r w:rsidRPr="00CD34CC">
        <w:rPr>
          <w:snapToGrid w:val="0"/>
          <w:lang w:eastAsia="zh-CN"/>
        </w:rPr>
        <w:tab/>
      </w:r>
      <w:r w:rsidRPr="00CD34CC">
        <w:t>{ ID id-gNB-CU-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71AC6CEA" w14:textId="77777777" w:rsidR="00505F41" w:rsidRPr="00CD34CC" w:rsidRDefault="00505F41" w:rsidP="00505F41">
      <w:pPr>
        <w:pStyle w:val="PL"/>
      </w:pPr>
      <w:r w:rsidRPr="00CD34CC">
        <w:tab/>
        <w:t>{ ID id-gNB-DU-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7EDB403E" w14:textId="77777777" w:rsidR="00505F41" w:rsidRDefault="00505F41" w:rsidP="00505F41">
      <w:pPr>
        <w:pStyle w:val="PL"/>
        <w:rPr>
          <w:snapToGrid w:val="0"/>
        </w:rPr>
      </w:pPr>
      <w:r w:rsidRPr="00CD34CC">
        <w:rPr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C3C98D0" w14:textId="77777777" w:rsidR="00505F41" w:rsidRPr="008C20F9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t>,</w:t>
      </w:r>
    </w:p>
    <w:p w14:paraId="7BBF3B00" w14:textId="77777777" w:rsidR="00505F41" w:rsidRPr="00CD34CC" w:rsidRDefault="00505F41" w:rsidP="00505F41">
      <w:pPr>
        <w:pStyle w:val="PL"/>
      </w:pPr>
      <w:r w:rsidRPr="00CD34CC">
        <w:tab/>
        <w:t>...</w:t>
      </w:r>
    </w:p>
    <w:p w14:paraId="72476E3A" w14:textId="77777777" w:rsidR="00505F41" w:rsidRPr="00EA5FA7" w:rsidRDefault="00505F41" w:rsidP="00505F41">
      <w:pPr>
        <w:pStyle w:val="PL"/>
      </w:pPr>
      <w:r w:rsidRPr="00CD34CC">
        <w:t>}</w:t>
      </w:r>
    </w:p>
    <w:p w14:paraId="395C9165" w14:textId="77777777" w:rsidR="00505F41" w:rsidRDefault="00505F41" w:rsidP="00505F41">
      <w:pPr>
        <w:pStyle w:val="PL"/>
        <w:rPr>
          <w:snapToGrid w:val="0"/>
        </w:rPr>
      </w:pPr>
    </w:p>
    <w:p w14:paraId="2F429FF1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9FEA8A2" w14:textId="77777777" w:rsidR="00505F41" w:rsidRPr="00EA5FA7" w:rsidRDefault="00505F41" w:rsidP="00505F41">
      <w:pPr>
        <w:pStyle w:val="PL"/>
      </w:pPr>
      <w:r w:rsidRPr="00EA5FA7">
        <w:t>--</w:t>
      </w:r>
    </w:p>
    <w:p w14:paraId="29981EA7" w14:textId="77777777" w:rsidR="00505F41" w:rsidRPr="00EA5FA7" w:rsidRDefault="00505F41" w:rsidP="00505F41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4BDCB14D" w14:textId="77777777" w:rsidR="00505F41" w:rsidRPr="00EA5FA7" w:rsidRDefault="00505F41" w:rsidP="00505F41">
      <w:pPr>
        <w:pStyle w:val="PL"/>
      </w:pPr>
      <w:r w:rsidRPr="00EA5FA7">
        <w:t>--</w:t>
      </w:r>
    </w:p>
    <w:p w14:paraId="6C8ABF7F" w14:textId="77777777" w:rsidR="00505F41" w:rsidRPr="00EA5FA7" w:rsidRDefault="00505F41" w:rsidP="00505F41">
      <w:pPr>
        <w:pStyle w:val="PL"/>
      </w:pPr>
      <w:r w:rsidRPr="00EA5FA7">
        <w:lastRenderedPageBreak/>
        <w:t>-- **************************************************************</w:t>
      </w:r>
    </w:p>
    <w:p w14:paraId="21E153E3" w14:textId="77777777" w:rsidR="00505F41" w:rsidRPr="00EA5FA7" w:rsidRDefault="00505F41" w:rsidP="00505F41">
      <w:pPr>
        <w:pStyle w:val="PL"/>
      </w:pPr>
    </w:p>
    <w:p w14:paraId="5C5C02E8" w14:textId="77777777" w:rsidR="00505F41" w:rsidRPr="00EA5FA7" w:rsidRDefault="00505F41" w:rsidP="00505F41">
      <w:pPr>
        <w:pStyle w:val="PL"/>
      </w:pPr>
      <w:r>
        <w:rPr>
          <w:snapToGrid w:val="0"/>
        </w:rPr>
        <w:t>SRSInformationReservationNotification</w:t>
      </w:r>
      <w:r w:rsidRPr="00EA5FA7">
        <w:t xml:space="preserve"> ::= SEQUENCE {</w:t>
      </w:r>
    </w:p>
    <w:p w14:paraId="50E85725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rPr>
          <w:snapToGrid w:val="0"/>
        </w:rPr>
        <w:t>SRSInformationReservationNotification</w:t>
      </w:r>
      <w:r w:rsidRPr="00EA5FA7">
        <w:t>IEs}},</w:t>
      </w:r>
    </w:p>
    <w:p w14:paraId="7C64109D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5DE3FA3" w14:textId="77777777" w:rsidR="00505F41" w:rsidRPr="00EA5FA7" w:rsidRDefault="00505F41" w:rsidP="00505F41">
      <w:pPr>
        <w:pStyle w:val="PL"/>
      </w:pPr>
      <w:r w:rsidRPr="00EA5FA7">
        <w:t>}</w:t>
      </w:r>
    </w:p>
    <w:p w14:paraId="5A3C1992" w14:textId="77777777" w:rsidR="00505F41" w:rsidRPr="00EA5FA7" w:rsidRDefault="00505F41" w:rsidP="00505F41">
      <w:pPr>
        <w:pStyle w:val="PL"/>
      </w:pPr>
    </w:p>
    <w:p w14:paraId="4EADC935" w14:textId="77777777" w:rsidR="00505F41" w:rsidRPr="00EA5FA7" w:rsidRDefault="00505F41" w:rsidP="00505F41">
      <w:pPr>
        <w:pStyle w:val="PL"/>
      </w:pPr>
      <w:r>
        <w:rPr>
          <w:snapToGrid w:val="0"/>
        </w:rPr>
        <w:t>SRSInformationReservationNotification</w:t>
      </w:r>
      <w:r w:rsidRPr="00EA5FA7">
        <w:t>IEs F1AP-PROTOCOL-IES ::= {</w:t>
      </w:r>
    </w:p>
    <w:p w14:paraId="7C0CE7EB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2A1145" w14:textId="77777777" w:rsidR="00505F41" w:rsidRDefault="00505F41" w:rsidP="00505F41">
      <w:pPr>
        <w:pStyle w:val="PL"/>
      </w:pPr>
      <w:r w:rsidRPr="00EA5FA7">
        <w:tab/>
      </w:r>
      <w:r>
        <w:t>{ ID id-SRSReservationType</w:t>
      </w:r>
      <w:r>
        <w:tab/>
      </w:r>
      <w:r>
        <w:tab/>
      </w:r>
      <w:r w:rsidRPr="00EA5FA7">
        <w:t xml:space="preserve">CRITICALITY </w:t>
      </w:r>
      <w:r>
        <w:t>reject</w:t>
      </w:r>
      <w:r w:rsidRPr="00EA5FA7">
        <w:tab/>
        <w:t xml:space="preserve">TYPE </w:t>
      </w:r>
      <w:r>
        <w:t>SRSReservationType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E530F2" w14:textId="77777777" w:rsidR="00505F41" w:rsidRDefault="00505F41" w:rsidP="00505F41">
      <w:pPr>
        <w:pStyle w:val="PL"/>
      </w:pPr>
      <w:r>
        <w:tab/>
        <w:t>{ ID id-SRSInformation</w:t>
      </w:r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r w:rsidRPr="00DB5061">
        <w:t>RequestedSRSTransmissionCharacteristics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}|</w:t>
      </w:r>
    </w:p>
    <w:p w14:paraId="0193AC8E" w14:textId="77777777" w:rsidR="00505F41" w:rsidRPr="00EA5FA7" w:rsidRDefault="00505F41" w:rsidP="00505F41">
      <w:pPr>
        <w:pStyle w:val="PL"/>
      </w:pPr>
      <w:r>
        <w:tab/>
        <w:t xml:space="preserve">{ ID </w:t>
      </w:r>
      <w:r w:rsidRPr="00BB78CB">
        <w:rPr>
          <w:snapToGrid w:val="0"/>
        </w:rPr>
        <w:t>id-</w:t>
      </w:r>
      <w:r>
        <w:rPr>
          <w:snapToGrid w:val="0"/>
        </w:rPr>
        <w:t>PreconfiguredSRSInformation</w:t>
      </w:r>
      <w:r w:rsidRPr="00BB78CB">
        <w:rPr>
          <w:rFonts w:eastAsia="SimSun"/>
          <w:snapToGrid w:val="0"/>
        </w:rPr>
        <w:tab/>
        <w:t>CRITICALITY ignore</w:t>
      </w:r>
      <w:r w:rsidRPr="00BB78CB">
        <w:rPr>
          <w:rFonts w:eastAsia="SimSun"/>
          <w:snapToGrid w:val="0"/>
        </w:rPr>
        <w:tab/>
        <w:t xml:space="preserve">TYPE </w:t>
      </w:r>
      <w:r w:rsidRPr="00BB78CB">
        <w:rPr>
          <w:snapToGrid w:val="0"/>
        </w:rPr>
        <w:t>RequestedSRSPreconfigurationCharacteristics-List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 xml:space="preserve">optional </w:t>
      </w:r>
      <w:r w:rsidRPr="00EA5FA7">
        <w:t>},</w:t>
      </w:r>
    </w:p>
    <w:p w14:paraId="194F61A3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561577A" w14:textId="77777777" w:rsidR="00505F41" w:rsidRPr="00EA5FA7" w:rsidRDefault="00505F41" w:rsidP="00505F41">
      <w:pPr>
        <w:pStyle w:val="PL"/>
      </w:pPr>
      <w:r w:rsidRPr="00EA5FA7">
        <w:t>}</w:t>
      </w:r>
    </w:p>
    <w:p w14:paraId="52659735" w14:textId="77777777" w:rsidR="00505F41" w:rsidRDefault="00505F41" w:rsidP="00505F41">
      <w:pPr>
        <w:pStyle w:val="PL"/>
        <w:rPr>
          <w:snapToGrid w:val="0"/>
        </w:rPr>
      </w:pPr>
    </w:p>
    <w:p w14:paraId="1E66B113" w14:textId="77777777" w:rsidR="00505F41" w:rsidRDefault="00505F41" w:rsidP="00505F41">
      <w:pPr>
        <w:pStyle w:val="PL"/>
        <w:rPr>
          <w:snapToGrid w:val="0"/>
        </w:rPr>
      </w:pPr>
    </w:p>
    <w:p w14:paraId="64A3D56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C3ED6C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1C1EAD5" w14:textId="77777777" w:rsidR="00505F41" w:rsidRPr="001B1528" w:rsidRDefault="00505F41" w:rsidP="00505F4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575AA7B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BE23755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07195C4" w14:textId="77777777" w:rsidR="00505F41" w:rsidRPr="001B1528" w:rsidRDefault="00505F41" w:rsidP="00505F41">
      <w:pPr>
        <w:pStyle w:val="PL"/>
        <w:rPr>
          <w:snapToGrid w:val="0"/>
        </w:rPr>
      </w:pPr>
    </w:p>
    <w:p w14:paraId="608B4A8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AB72470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EFDBF25" w14:textId="77777777" w:rsidR="00505F41" w:rsidRPr="001B1528" w:rsidRDefault="00505F41" w:rsidP="00505F4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279ABBD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625194B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8484B8F" w14:textId="77777777" w:rsidR="00505F41" w:rsidRPr="001B1528" w:rsidRDefault="00505F41" w:rsidP="00505F41">
      <w:pPr>
        <w:pStyle w:val="PL"/>
        <w:rPr>
          <w:snapToGrid w:val="0"/>
        </w:rPr>
      </w:pPr>
    </w:p>
    <w:p w14:paraId="5887636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 ::= SEQUENCE {</w:t>
      </w:r>
    </w:p>
    <w:p w14:paraId="5CFE021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{{E-CIDMeasurementInitiationRequest-IEs}},</w:t>
      </w:r>
    </w:p>
    <w:p w14:paraId="17A3471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DEACDD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3E78972" w14:textId="77777777" w:rsidR="00505F41" w:rsidRPr="001B1528" w:rsidRDefault="00505F41" w:rsidP="00505F41">
      <w:pPr>
        <w:pStyle w:val="PL"/>
        <w:rPr>
          <w:snapToGrid w:val="0"/>
        </w:rPr>
      </w:pPr>
    </w:p>
    <w:p w14:paraId="4490BA3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E-CIDMeasurementInitiationRequest-IEs F1AP-PROTOCOL-IES ::= {</w:t>
      </w:r>
    </w:p>
    <w:p w14:paraId="7F45E8E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3806282A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F3F992A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5E3CC2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F1BE39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5BF6CF2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2675E6F5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 IE is set to “periodic” –</w:t>
      </w:r>
      <w:r>
        <w:rPr>
          <w:snapToGrid w:val="0"/>
        </w:rPr>
        <w:t>-</w:t>
      </w:r>
    </w:p>
    <w:p w14:paraId="142A0C0A" w14:textId="77777777" w:rsidR="00505F41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r>
        <w:rPr>
          <w:snapToGrid w:val="0"/>
        </w:rPr>
        <w:t>|</w:t>
      </w:r>
    </w:p>
    <w:p w14:paraId="2C1C969A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snapToGrid w:val="0"/>
        </w:rPr>
        <w:t>,</w:t>
      </w:r>
    </w:p>
    <w:p w14:paraId="5FCA69E9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 xml:space="preserve">tics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734DF2E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06D3B6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98D8975" w14:textId="77777777" w:rsidR="00505F41" w:rsidRPr="001B1528" w:rsidRDefault="00505F41" w:rsidP="00505F41">
      <w:pPr>
        <w:pStyle w:val="PL"/>
        <w:rPr>
          <w:snapToGrid w:val="0"/>
        </w:rPr>
      </w:pPr>
    </w:p>
    <w:p w14:paraId="55DF249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C8AD16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4911B04" w14:textId="77777777" w:rsidR="00505F41" w:rsidRPr="001B1528" w:rsidRDefault="00505F41" w:rsidP="00505F4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Response</w:t>
      </w:r>
    </w:p>
    <w:p w14:paraId="6DC628D0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618B4E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CE05615" w14:textId="77777777" w:rsidR="00505F41" w:rsidRPr="001B1528" w:rsidRDefault="00505F41" w:rsidP="00505F41">
      <w:pPr>
        <w:pStyle w:val="PL"/>
        <w:rPr>
          <w:snapToGrid w:val="0"/>
        </w:rPr>
      </w:pPr>
    </w:p>
    <w:p w14:paraId="255359D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 ::= SEQUENCE {</w:t>
      </w:r>
    </w:p>
    <w:p w14:paraId="09AB654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{{E-CIDMeasurementInitiationResponse-IEs}},</w:t>
      </w:r>
    </w:p>
    <w:p w14:paraId="0F582CA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4B5EBCB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2239E85" w14:textId="77777777" w:rsidR="00505F41" w:rsidRPr="001B1528" w:rsidRDefault="00505F41" w:rsidP="00505F41">
      <w:pPr>
        <w:pStyle w:val="PL"/>
        <w:rPr>
          <w:snapToGrid w:val="0"/>
        </w:rPr>
      </w:pPr>
    </w:p>
    <w:p w14:paraId="7B850AA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E-CIDMeasurementInitiationResponse-IEs F1AP-PROTOCOL-IES ::= {</w:t>
      </w:r>
    </w:p>
    <w:p w14:paraId="39F6038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DF1421B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B81E24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0D2507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F652E6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67B140F0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1615213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optional},</w:t>
      </w:r>
    </w:p>
    <w:p w14:paraId="43A7EF4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C936EC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F0CB488" w14:textId="77777777" w:rsidR="00505F41" w:rsidRPr="001B1528" w:rsidRDefault="00505F41" w:rsidP="00505F41">
      <w:pPr>
        <w:pStyle w:val="PL"/>
        <w:rPr>
          <w:snapToGrid w:val="0"/>
        </w:rPr>
      </w:pPr>
    </w:p>
    <w:p w14:paraId="0576BE1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768504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7DC834B" w14:textId="77777777" w:rsidR="00505F41" w:rsidRPr="001B1528" w:rsidRDefault="00505F41" w:rsidP="00505F4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Failure</w:t>
      </w:r>
    </w:p>
    <w:p w14:paraId="21A5A35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A79462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98553C8" w14:textId="77777777" w:rsidR="00505F41" w:rsidRPr="001B1528" w:rsidRDefault="00505F41" w:rsidP="00505F41">
      <w:pPr>
        <w:pStyle w:val="PL"/>
        <w:rPr>
          <w:snapToGrid w:val="0"/>
        </w:rPr>
      </w:pPr>
    </w:p>
    <w:p w14:paraId="1AEC050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 ::= SEQUENCE {</w:t>
      </w:r>
    </w:p>
    <w:p w14:paraId="6B89FAE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{{E-CIDMeasurementInitiationFailure-IEs}},</w:t>
      </w:r>
    </w:p>
    <w:p w14:paraId="276AE7C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B49926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0818713" w14:textId="77777777" w:rsidR="00505F41" w:rsidRPr="001B1528" w:rsidRDefault="00505F41" w:rsidP="00505F41">
      <w:pPr>
        <w:pStyle w:val="PL"/>
        <w:rPr>
          <w:snapToGrid w:val="0"/>
        </w:rPr>
      </w:pPr>
    </w:p>
    <w:p w14:paraId="6427DD0F" w14:textId="77777777" w:rsidR="00505F41" w:rsidRPr="001B1528" w:rsidRDefault="00505F41" w:rsidP="00505F41">
      <w:pPr>
        <w:pStyle w:val="PL"/>
        <w:rPr>
          <w:snapToGrid w:val="0"/>
        </w:rPr>
      </w:pPr>
    </w:p>
    <w:p w14:paraId="68587DA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E-CIDMeasurementInitiationFailure-IEs F1AP-PROTOCOL-IES ::= {</w:t>
      </w:r>
    </w:p>
    <w:p w14:paraId="25D8B35A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565551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B7D510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19B64C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176B05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158B9DA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33DEA06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EBCA92B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6B2CC56" w14:textId="77777777" w:rsidR="00505F41" w:rsidRPr="001B1528" w:rsidRDefault="00505F41" w:rsidP="00505F41">
      <w:pPr>
        <w:pStyle w:val="PL"/>
        <w:rPr>
          <w:snapToGrid w:val="0"/>
        </w:rPr>
      </w:pPr>
    </w:p>
    <w:p w14:paraId="3455C08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8C6F6B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3F3D339" w14:textId="77777777" w:rsidR="00505F41" w:rsidRPr="001B1528" w:rsidRDefault="00505F41" w:rsidP="00505F4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FAILURE INDICATION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BFB1E81" w14:textId="77777777" w:rsidR="00505F41" w:rsidRPr="00CD34CC" w:rsidRDefault="00505F41" w:rsidP="00505F41">
      <w:pPr>
        <w:pStyle w:val="PL"/>
      </w:pPr>
      <w:r w:rsidRPr="00CD34CC">
        <w:t>--</w:t>
      </w:r>
    </w:p>
    <w:p w14:paraId="0BCE0AD1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7A81A021" w14:textId="77777777" w:rsidR="00505F41" w:rsidRPr="00CD34CC" w:rsidRDefault="00505F41" w:rsidP="00505F41">
      <w:pPr>
        <w:pStyle w:val="PL"/>
      </w:pPr>
    </w:p>
    <w:p w14:paraId="59E918A2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5E62E86D" w14:textId="77777777" w:rsidR="00505F41" w:rsidRPr="00CD34CC" w:rsidRDefault="00505F41" w:rsidP="00505F41">
      <w:pPr>
        <w:pStyle w:val="PL"/>
      </w:pPr>
      <w:r w:rsidRPr="00CD34CC">
        <w:t>--</w:t>
      </w:r>
    </w:p>
    <w:p w14:paraId="137B74D1" w14:textId="77777777" w:rsidR="00505F41" w:rsidRPr="00CD34CC" w:rsidRDefault="00505F41" w:rsidP="00505F41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Failure Indication</w:t>
      </w:r>
    </w:p>
    <w:p w14:paraId="023D39E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1E289A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AC719B1" w14:textId="77777777" w:rsidR="00505F41" w:rsidRPr="001B1528" w:rsidRDefault="00505F41" w:rsidP="00505F41">
      <w:pPr>
        <w:pStyle w:val="PL"/>
        <w:rPr>
          <w:snapToGrid w:val="0"/>
        </w:rPr>
      </w:pPr>
    </w:p>
    <w:p w14:paraId="7331863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 ::= SEQUENCE {</w:t>
      </w:r>
    </w:p>
    <w:p w14:paraId="4DF6EC55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{{E-CIDMeasurementFailureIndication-IEs}},</w:t>
      </w:r>
    </w:p>
    <w:p w14:paraId="14D5589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...</w:t>
      </w:r>
    </w:p>
    <w:p w14:paraId="57B3646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8209AD1" w14:textId="77777777" w:rsidR="00505F41" w:rsidRPr="001B1528" w:rsidRDefault="00505F41" w:rsidP="00505F41">
      <w:pPr>
        <w:pStyle w:val="PL"/>
        <w:rPr>
          <w:snapToGrid w:val="0"/>
        </w:rPr>
      </w:pPr>
    </w:p>
    <w:p w14:paraId="35E00903" w14:textId="77777777" w:rsidR="00505F41" w:rsidRPr="001B1528" w:rsidRDefault="00505F41" w:rsidP="00505F41">
      <w:pPr>
        <w:pStyle w:val="PL"/>
        <w:rPr>
          <w:snapToGrid w:val="0"/>
        </w:rPr>
      </w:pPr>
    </w:p>
    <w:p w14:paraId="6EC67DB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E-CIDMeasurementFailureIndication-IEs F1AP-PROTOCOL-IES ::= {</w:t>
      </w:r>
    </w:p>
    <w:p w14:paraId="4FD10C0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21C8284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6BD6E8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C450E5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045459B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mandatory},</w:t>
      </w:r>
    </w:p>
    <w:p w14:paraId="7C8BFEC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1BA36B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FD10C13" w14:textId="77777777" w:rsidR="00505F41" w:rsidRPr="001B1528" w:rsidRDefault="00505F41" w:rsidP="00505F41">
      <w:pPr>
        <w:pStyle w:val="PL"/>
        <w:rPr>
          <w:snapToGrid w:val="0"/>
        </w:rPr>
      </w:pPr>
    </w:p>
    <w:p w14:paraId="11C924B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C919AC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8EC9805" w14:textId="77777777" w:rsidR="00505F41" w:rsidRPr="001B1528" w:rsidRDefault="00505F41" w:rsidP="00505F4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790C0E0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74408A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80D8A45" w14:textId="77777777" w:rsidR="00505F41" w:rsidRPr="00CD34CC" w:rsidRDefault="00505F41" w:rsidP="00505F41">
      <w:pPr>
        <w:pStyle w:val="PL"/>
      </w:pPr>
    </w:p>
    <w:p w14:paraId="3A7E6676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1E2D9E34" w14:textId="77777777" w:rsidR="00505F41" w:rsidRPr="00CD34CC" w:rsidRDefault="00505F41" w:rsidP="00505F41">
      <w:pPr>
        <w:pStyle w:val="PL"/>
      </w:pPr>
      <w:r w:rsidRPr="00CD34CC">
        <w:t>--</w:t>
      </w:r>
    </w:p>
    <w:p w14:paraId="571AE27E" w14:textId="77777777" w:rsidR="00505F41" w:rsidRPr="00CD34CC" w:rsidRDefault="00505F41" w:rsidP="00505F41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Report</w:t>
      </w:r>
    </w:p>
    <w:p w14:paraId="3D6FDF0E" w14:textId="77777777" w:rsidR="00505F41" w:rsidRPr="00CD34CC" w:rsidRDefault="00505F41" w:rsidP="00505F41">
      <w:pPr>
        <w:pStyle w:val="PL"/>
      </w:pPr>
      <w:r w:rsidRPr="00CD34CC">
        <w:t>--</w:t>
      </w:r>
    </w:p>
    <w:p w14:paraId="07CCE96A" w14:textId="77777777" w:rsidR="00505F41" w:rsidRPr="00AA263A" w:rsidRDefault="00505F41" w:rsidP="00505F41">
      <w:pPr>
        <w:pStyle w:val="PL"/>
      </w:pPr>
      <w:r w:rsidRPr="00CD34CC">
        <w:t>-- **************************************************************</w:t>
      </w:r>
    </w:p>
    <w:p w14:paraId="5B234C5E" w14:textId="77777777" w:rsidR="00505F41" w:rsidRPr="001B1528" w:rsidRDefault="00505F41" w:rsidP="00505F41">
      <w:pPr>
        <w:pStyle w:val="PL"/>
        <w:rPr>
          <w:snapToGrid w:val="0"/>
        </w:rPr>
      </w:pPr>
    </w:p>
    <w:p w14:paraId="7435893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E-CIDMeasurementReport ::= SEQUENCE {</w:t>
      </w:r>
    </w:p>
    <w:p w14:paraId="44DDDF5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{{E-CIDMeasurementReport-IEs}},</w:t>
      </w:r>
    </w:p>
    <w:p w14:paraId="0ECEF1A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418E7E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A85AC7D" w14:textId="77777777" w:rsidR="00505F41" w:rsidRPr="001B1528" w:rsidRDefault="00505F41" w:rsidP="00505F41">
      <w:pPr>
        <w:pStyle w:val="PL"/>
        <w:rPr>
          <w:snapToGrid w:val="0"/>
        </w:rPr>
      </w:pPr>
    </w:p>
    <w:p w14:paraId="3536FEE5" w14:textId="77777777" w:rsidR="00505F41" w:rsidRPr="001B1528" w:rsidRDefault="00505F41" w:rsidP="00505F41">
      <w:pPr>
        <w:pStyle w:val="PL"/>
        <w:rPr>
          <w:snapToGrid w:val="0"/>
        </w:rPr>
      </w:pPr>
    </w:p>
    <w:p w14:paraId="19DD559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E-CIDMeasurementReport-IEs F1AP-PROTOCOL-IES ::= {</w:t>
      </w:r>
    </w:p>
    <w:p w14:paraId="5B2A00E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571D02B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A4C068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1A3E55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7A19165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 }|</w:t>
      </w:r>
    </w:p>
    <w:p w14:paraId="1C53AD4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512B519C" w14:textId="77777777" w:rsidR="00505F41" w:rsidRPr="001B1528" w:rsidRDefault="00505F41" w:rsidP="00505F41">
      <w:pPr>
        <w:pStyle w:val="PL"/>
        <w:rPr>
          <w:snapToGrid w:val="0"/>
        </w:rPr>
      </w:pPr>
    </w:p>
    <w:p w14:paraId="05E6BF3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041756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A417F2D" w14:textId="77777777" w:rsidR="00505F41" w:rsidRPr="001B1528" w:rsidRDefault="00505F41" w:rsidP="00505F41">
      <w:pPr>
        <w:pStyle w:val="PL"/>
        <w:rPr>
          <w:snapToGrid w:val="0"/>
        </w:rPr>
      </w:pPr>
    </w:p>
    <w:p w14:paraId="6DB8D93B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772ACA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555BAF6" w14:textId="77777777" w:rsidR="00505F41" w:rsidRPr="001B1528" w:rsidRDefault="00505F41" w:rsidP="00505F4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E-CID MEASUREMENT TERMINATION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34F24FBA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EE95CA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99524F9" w14:textId="77777777" w:rsidR="00505F41" w:rsidRPr="00CD34CC" w:rsidRDefault="00505F41" w:rsidP="00505F41">
      <w:pPr>
        <w:pStyle w:val="PL"/>
      </w:pPr>
    </w:p>
    <w:p w14:paraId="19B85347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4F5F9712" w14:textId="77777777" w:rsidR="00505F41" w:rsidRPr="00CD34CC" w:rsidRDefault="00505F41" w:rsidP="00505F41">
      <w:pPr>
        <w:pStyle w:val="PL"/>
      </w:pPr>
      <w:r w:rsidRPr="00CD34CC">
        <w:t>--</w:t>
      </w:r>
    </w:p>
    <w:p w14:paraId="213363EF" w14:textId="77777777" w:rsidR="00505F41" w:rsidRPr="00CD34CC" w:rsidRDefault="00505F41" w:rsidP="00505F41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Termination Command</w:t>
      </w:r>
    </w:p>
    <w:p w14:paraId="4B8D8BDC" w14:textId="77777777" w:rsidR="00505F41" w:rsidRPr="00CD34CC" w:rsidRDefault="00505F41" w:rsidP="00505F41">
      <w:pPr>
        <w:pStyle w:val="PL"/>
      </w:pPr>
      <w:r w:rsidRPr="00CD34CC">
        <w:t>--</w:t>
      </w:r>
    </w:p>
    <w:p w14:paraId="103B4E11" w14:textId="77777777" w:rsidR="00505F41" w:rsidRPr="00AA263A" w:rsidRDefault="00505F41" w:rsidP="00505F41">
      <w:pPr>
        <w:pStyle w:val="PL"/>
      </w:pPr>
      <w:r w:rsidRPr="00CD34CC">
        <w:t>-- **************************************************************</w:t>
      </w:r>
    </w:p>
    <w:p w14:paraId="4E2E9F2B" w14:textId="77777777" w:rsidR="00505F41" w:rsidRPr="001B1528" w:rsidRDefault="00505F41" w:rsidP="00505F41">
      <w:pPr>
        <w:pStyle w:val="PL"/>
        <w:rPr>
          <w:snapToGrid w:val="0"/>
        </w:rPr>
      </w:pPr>
    </w:p>
    <w:p w14:paraId="6D9D08EA" w14:textId="77777777" w:rsidR="00505F41" w:rsidRPr="001B1528" w:rsidRDefault="00505F41" w:rsidP="00505F41">
      <w:pPr>
        <w:pStyle w:val="PL"/>
        <w:rPr>
          <w:snapToGrid w:val="0"/>
        </w:rPr>
      </w:pPr>
    </w:p>
    <w:p w14:paraId="3C6BE01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 ::= SEQUENCE {</w:t>
      </w:r>
    </w:p>
    <w:p w14:paraId="1181699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{{E-CIDMeasurementTerminationCommand-IEs}},</w:t>
      </w:r>
    </w:p>
    <w:p w14:paraId="2CBD84E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DA055BA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B05A92C" w14:textId="77777777" w:rsidR="00505F41" w:rsidRPr="001B1528" w:rsidRDefault="00505F41" w:rsidP="00505F41">
      <w:pPr>
        <w:pStyle w:val="PL"/>
        <w:rPr>
          <w:snapToGrid w:val="0"/>
        </w:rPr>
      </w:pPr>
    </w:p>
    <w:p w14:paraId="7337C656" w14:textId="77777777" w:rsidR="00505F41" w:rsidRPr="001B1528" w:rsidRDefault="00505F41" w:rsidP="00505F41">
      <w:pPr>
        <w:pStyle w:val="PL"/>
        <w:rPr>
          <w:snapToGrid w:val="0"/>
        </w:rPr>
      </w:pPr>
    </w:p>
    <w:p w14:paraId="3DC0CAC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E-CIDMeasurementTerminationCommand-IEs F1AP-PROTOCOL-IES ::= {</w:t>
      </w:r>
    </w:p>
    <w:p w14:paraId="282FFFB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547318DA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5E8D548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EF1EB55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},</w:t>
      </w:r>
    </w:p>
    <w:p w14:paraId="51DDFF9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CA3D485" w14:textId="77777777" w:rsidR="00505F41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41CCBC8" w14:textId="77777777" w:rsidR="00505F41" w:rsidRDefault="00505F41" w:rsidP="00505F41">
      <w:pPr>
        <w:pStyle w:val="PL"/>
        <w:rPr>
          <w:snapToGrid w:val="0"/>
        </w:rPr>
      </w:pPr>
    </w:p>
    <w:p w14:paraId="1FC28CDA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05A24ED5" w14:textId="77777777" w:rsidR="00505F41" w:rsidRPr="00DA11D0" w:rsidRDefault="00505F41" w:rsidP="00505F41">
      <w:pPr>
        <w:pStyle w:val="PL"/>
      </w:pPr>
      <w:r w:rsidRPr="00DA11D0">
        <w:t>--</w:t>
      </w:r>
    </w:p>
    <w:p w14:paraId="3EB6E75E" w14:textId="77777777" w:rsidR="00505F41" w:rsidRPr="00DA11D0" w:rsidRDefault="00505F41" w:rsidP="00505F41">
      <w:pPr>
        <w:pStyle w:val="PL"/>
        <w:outlineLvl w:val="3"/>
      </w:pPr>
      <w:r w:rsidRPr="00DA11D0">
        <w:t>-- BROADCAST CONTEXT SETUP ELEMENTARY PROCEDURE</w:t>
      </w:r>
    </w:p>
    <w:p w14:paraId="09D6DE83" w14:textId="77777777" w:rsidR="00505F41" w:rsidRPr="00DA11D0" w:rsidRDefault="00505F41" w:rsidP="00505F41">
      <w:pPr>
        <w:pStyle w:val="PL"/>
      </w:pPr>
      <w:r w:rsidRPr="00DA11D0">
        <w:t>--</w:t>
      </w:r>
    </w:p>
    <w:p w14:paraId="13230782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41E3B761" w14:textId="77777777" w:rsidR="00505F41" w:rsidRPr="00DA11D0" w:rsidRDefault="00505F41" w:rsidP="00505F41">
      <w:pPr>
        <w:pStyle w:val="PL"/>
      </w:pPr>
    </w:p>
    <w:p w14:paraId="57FEE412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68806C97" w14:textId="77777777" w:rsidR="00505F41" w:rsidRPr="00DA11D0" w:rsidRDefault="00505F41" w:rsidP="00505F41">
      <w:pPr>
        <w:pStyle w:val="PL"/>
      </w:pPr>
      <w:r w:rsidRPr="00DA11D0">
        <w:t>--</w:t>
      </w:r>
    </w:p>
    <w:p w14:paraId="21D2C5D5" w14:textId="77777777" w:rsidR="00505F41" w:rsidRPr="00DA11D0" w:rsidRDefault="00505F41" w:rsidP="00505F41">
      <w:pPr>
        <w:pStyle w:val="PL"/>
        <w:outlineLvl w:val="4"/>
      </w:pPr>
      <w:r w:rsidRPr="00DA11D0">
        <w:t>-- BROADCAST CONTEXT SETUP REQUEST</w:t>
      </w:r>
    </w:p>
    <w:p w14:paraId="2DFC4237" w14:textId="77777777" w:rsidR="00505F41" w:rsidRPr="00DA11D0" w:rsidRDefault="00505F41" w:rsidP="00505F41">
      <w:pPr>
        <w:pStyle w:val="PL"/>
      </w:pPr>
      <w:r w:rsidRPr="00DA11D0">
        <w:t>--</w:t>
      </w:r>
    </w:p>
    <w:p w14:paraId="4184F68C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24F3260A" w14:textId="77777777" w:rsidR="00505F41" w:rsidRPr="00DA11D0" w:rsidRDefault="00505F41" w:rsidP="00505F41">
      <w:pPr>
        <w:pStyle w:val="PL"/>
      </w:pPr>
    </w:p>
    <w:p w14:paraId="1F07048F" w14:textId="77777777" w:rsidR="00505F41" w:rsidRPr="00DA11D0" w:rsidRDefault="00505F41" w:rsidP="00505F41">
      <w:pPr>
        <w:pStyle w:val="PL"/>
      </w:pPr>
      <w:r w:rsidRPr="00DA11D0">
        <w:t>BroadcastContextSetupRequest ::= SEQUENCE {</w:t>
      </w:r>
    </w:p>
    <w:p w14:paraId="6B469AE4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BroadcastContextSetupRequestIEs} },</w:t>
      </w:r>
    </w:p>
    <w:p w14:paraId="0EB11ED5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3BF88A8D" w14:textId="77777777" w:rsidR="00505F41" w:rsidRPr="00DA11D0" w:rsidRDefault="00505F41" w:rsidP="00505F41">
      <w:pPr>
        <w:pStyle w:val="PL"/>
      </w:pPr>
      <w:r w:rsidRPr="00DA11D0">
        <w:t>}</w:t>
      </w:r>
    </w:p>
    <w:p w14:paraId="48E80D67" w14:textId="77777777" w:rsidR="00505F41" w:rsidRPr="00DA11D0" w:rsidRDefault="00505F41" w:rsidP="00505F41">
      <w:pPr>
        <w:pStyle w:val="PL"/>
      </w:pPr>
    </w:p>
    <w:p w14:paraId="0956FB84" w14:textId="77777777" w:rsidR="00505F41" w:rsidRPr="00DA11D0" w:rsidRDefault="00505F41" w:rsidP="00505F41">
      <w:pPr>
        <w:pStyle w:val="PL"/>
      </w:pPr>
      <w:r w:rsidRPr="00DA11D0">
        <w:t>BroadcastContextSetupRequestIEs F1AP-PROTOCOL-IES ::= {</w:t>
      </w:r>
    </w:p>
    <w:p w14:paraId="68FBBB49" w14:textId="77777777" w:rsidR="00505F41" w:rsidRPr="00DA11D0" w:rsidRDefault="00505F41" w:rsidP="00505F41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C4CD289" w14:textId="77777777" w:rsidR="00505F41" w:rsidRPr="00DA11D0" w:rsidRDefault="00505F41" w:rsidP="00505F41">
      <w:pPr>
        <w:pStyle w:val="PL"/>
      </w:pPr>
      <w:r w:rsidRPr="00DA11D0">
        <w:tab/>
        <w:t>{ ID id-MBS-Session-ID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CRITICALITY reject </w:t>
      </w:r>
      <w:r w:rsidRPr="00DA11D0">
        <w:tab/>
        <w:t>TYPE</w:t>
      </w:r>
      <w:r w:rsidRPr="00DA11D0">
        <w:tab/>
        <w:t>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A35A4A4" w14:textId="77777777" w:rsidR="00505F41" w:rsidRPr="00DA11D0" w:rsidRDefault="00505F41" w:rsidP="00505F41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CRITICALITY reject </w:t>
      </w:r>
      <w:r>
        <w:tab/>
      </w:r>
      <w:r w:rsidRPr="00DA11D0">
        <w:t>TYPE</w:t>
      </w:r>
      <w:r w:rsidRPr="00DA11D0">
        <w:tab/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   }|</w:t>
      </w:r>
    </w:p>
    <w:p w14:paraId="06F9FD60" w14:textId="77777777" w:rsidR="00505F41" w:rsidRPr="00DA11D0" w:rsidRDefault="00505F41" w:rsidP="00505F41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3F79FE87" w14:textId="77777777" w:rsidR="00505F41" w:rsidRPr="00DA11D0" w:rsidRDefault="00505F41" w:rsidP="00505F41">
      <w:pPr>
        <w:pStyle w:val="PL"/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62652CA" w14:textId="77777777" w:rsidR="00505F41" w:rsidRPr="00681C85" w:rsidRDefault="00505F41" w:rsidP="00505F41">
      <w:pPr>
        <w:pStyle w:val="PL"/>
        <w:rPr>
          <w:rFonts w:eastAsia="Malgun Gothic"/>
          <w:snapToGrid w:val="0"/>
        </w:rPr>
      </w:pPr>
      <w:r w:rsidRPr="00DA11D0">
        <w:tab/>
        <w:t>{ ID id-BroadcastMRBs-ToBeSetup-List</w:t>
      </w:r>
      <w:r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tab/>
      </w:r>
      <w:r>
        <w:tab/>
      </w:r>
      <w:r w:rsidRPr="00DA11D0">
        <w:t>PRESENCE mandatory</w:t>
      </w:r>
      <w:r w:rsidRPr="00DA11D0">
        <w:tab/>
        <w:t>}</w:t>
      </w:r>
      <w:r w:rsidRPr="00681C85">
        <w:rPr>
          <w:rFonts w:eastAsia="Malgun Gothic"/>
          <w:snapToGrid w:val="0"/>
        </w:rPr>
        <w:t>|</w:t>
      </w:r>
    </w:p>
    <w:p w14:paraId="4742EFBE" w14:textId="77777777" w:rsidR="00505F41" w:rsidRPr="00E53D33" w:rsidRDefault="00505F41" w:rsidP="00505F41">
      <w:pPr>
        <w:pStyle w:val="PL"/>
      </w:pPr>
      <w:r w:rsidRPr="00681C85">
        <w:rPr>
          <w:rFonts w:eastAsia="Malgun Gothic"/>
          <w:snapToGrid w:val="0"/>
        </w:rPr>
        <w:tab/>
        <w:t>{ ID id-</w:t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>CRITICALITY ignore</w:t>
      </w:r>
      <w:r w:rsidRPr="00681C85">
        <w:rPr>
          <w:rFonts w:eastAsia="Malgun Gothic"/>
          <w:snapToGrid w:val="0"/>
        </w:rPr>
        <w:tab/>
        <w:t>TYPE</w:t>
      </w:r>
      <w:r w:rsidRPr="00681C85">
        <w:rPr>
          <w:rFonts w:eastAsia="Malgun Gothic"/>
          <w:snapToGrid w:val="0"/>
        </w:rPr>
        <w:tab/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>PRESENCE</w:t>
      </w:r>
      <w:r w:rsidRPr="00681C85">
        <w:rPr>
          <w:rFonts w:eastAsia="Malgun Gothic"/>
          <w:snapToGrid w:val="0"/>
        </w:rPr>
        <w:tab/>
        <w:t>optional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}</w:t>
      </w:r>
      <w:r w:rsidRPr="00E53D33">
        <w:t>|</w:t>
      </w:r>
    </w:p>
    <w:p w14:paraId="6DF41620" w14:textId="77777777" w:rsidR="00505F41" w:rsidRDefault="00505F41" w:rsidP="00505F41">
      <w:pPr>
        <w:pStyle w:val="PL"/>
        <w:rPr>
          <w:noProof w:val="0"/>
          <w:snapToGrid w:val="0"/>
        </w:rPr>
      </w:pPr>
      <w:r w:rsidRPr="00E53D33">
        <w:rPr>
          <w:noProof w:val="0"/>
          <w:snapToGrid w:val="0"/>
        </w:rPr>
        <w:tab/>
        <w:t>{ ID id-AssociatedSessionID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  <w:t>Ass</w:t>
      </w:r>
      <w:r w:rsidRPr="003619AA">
        <w:t>o</w:t>
      </w:r>
      <w:r w:rsidRPr="00E53D33">
        <w:rPr>
          <w:noProof w:val="0"/>
          <w:snapToGrid w:val="0"/>
        </w:rPr>
        <w:t>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801BC1E" w14:textId="77777777" w:rsidR="00505F41" w:rsidRPr="00DA11D0" w:rsidRDefault="00505F41" w:rsidP="00505F41">
      <w:pPr>
        <w:pStyle w:val="PL"/>
      </w:pP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{ ID id-</w:t>
      </w:r>
      <w:r>
        <w:rPr>
          <w:noProof w:val="0"/>
          <w:snapToGrid w:val="0"/>
        </w:rPr>
        <w:t>RANSharingAssistanceInformation</w:t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>RANSharingAssistanceInformation</w:t>
      </w:r>
      <w:r w:rsidRPr="00E53D33">
        <w:rPr>
          <w:noProof w:val="0"/>
          <w:snapToGrid w:val="0"/>
        </w:rPr>
        <w:tab/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 w:rsidRPr="00DA11D0">
        <w:t>,</w:t>
      </w:r>
    </w:p>
    <w:p w14:paraId="059A935C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613D657" w14:textId="77777777" w:rsidR="00505F41" w:rsidRPr="00DA11D0" w:rsidRDefault="00505F41" w:rsidP="00505F41">
      <w:pPr>
        <w:pStyle w:val="PL"/>
      </w:pPr>
      <w:r w:rsidRPr="00DA11D0">
        <w:t xml:space="preserve">} </w:t>
      </w:r>
    </w:p>
    <w:p w14:paraId="121277A3" w14:textId="77777777" w:rsidR="00505F41" w:rsidRPr="00DA11D0" w:rsidRDefault="00505F41" w:rsidP="00505F41">
      <w:pPr>
        <w:pStyle w:val="PL"/>
      </w:pPr>
    </w:p>
    <w:p w14:paraId="69846C3F" w14:textId="77777777" w:rsidR="00505F41" w:rsidRPr="00DA11D0" w:rsidRDefault="00505F41" w:rsidP="00505F41">
      <w:pPr>
        <w:pStyle w:val="PL"/>
      </w:pPr>
      <w:r w:rsidRPr="00DA11D0">
        <w:t>BroadcastMRBs-ToBeSetup-List ::= SEQUENCE (SIZE(1..maxnoofMRBs)) OF ProtocolIE-SingleContainer { { BroadcastMRBs-ToBeSetup-ItemIEs} }</w:t>
      </w:r>
    </w:p>
    <w:p w14:paraId="1839AA65" w14:textId="77777777" w:rsidR="00505F41" w:rsidRPr="00DA11D0" w:rsidRDefault="00505F41" w:rsidP="00505F41">
      <w:pPr>
        <w:pStyle w:val="PL"/>
      </w:pPr>
    </w:p>
    <w:p w14:paraId="774AA1AE" w14:textId="77777777" w:rsidR="00505F41" w:rsidRPr="00DA11D0" w:rsidRDefault="00505F41" w:rsidP="00505F41">
      <w:pPr>
        <w:pStyle w:val="PL"/>
      </w:pPr>
    </w:p>
    <w:p w14:paraId="05298ADF" w14:textId="77777777" w:rsidR="00505F41" w:rsidRPr="00DA11D0" w:rsidRDefault="00505F41" w:rsidP="00505F41">
      <w:pPr>
        <w:pStyle w:val="PL"/>
      </w:pPr>
      <w:r w:rsidRPr="00DA11D0">
        <w:t>BroadcastMRBs-ToBeSetup-ItemIEs F1AP-PROTOCOL-IES ::= {</w:t>
      </w:r>
    </w:p>
    <w:p w14:paraId="25C14DD4" w14:textId="77777777" w:rsidR="00505F41" w:rsidRPr="00DA11D0" w:rsidRDefault="00505F41" w:rsidP="00505F41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-ToBeSetup-Item</w:t>
      </w:r>
      <w:r w:rsidRPr="00DA11D0">
        <w:tab/>
        <w:t>CRITICALITY reject</w:t>
      </w:r>
      <w:r w:rsidRPr="00DA11D0">
        <w:tab/>
        <w:t xml:space="preserve">TYPE </w:t>
      </w:r>
      <w:r w:rsidRPr="00DA11D0">
        <w:tab/>
        <w:t>BroadcastMRBs</w:t>
      </w:r>
      <w:r w:rsidRPr="00DA11D0">
        <w:rPr>
          <w:rFonts w:eastAsia="SimSun"/>
        </w:rPr>
        <w:t>-ToBeSetup-Item</w:t>
      </w:r>
      <w:r w:rsidRPr="00DA11D0">
        <w:tab/>
        <w:t>PRESENCE mandatory</w:t>
      </w:r>
      <w:r w:rsidRPr="00DA11D0">
        <w:tab/>
        <w:t>},</w:t>
      </w:r>
    </w:p>
    <w:p w14:paraId="03D37611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6265188E" w14:textId="77777777" w:rsidR="00505F41" w:rsidRPr="00DA11D0" w:rsidRDefault="00505F41" w:rsidP="00505F41">
      <w:pPr>
        <w:pStyle w:val="PL"/>
      </w:pPr>
      <w:r w:rsidRPr="00DA11D0">
        <w:t>}</w:t>
      </w:r>
    </w:p>
    <w:p w14:paraId="5B6BEA22" w14:textId="77777777" w:rsidR="00505F41" w:rsidRPr="00DA11D0" w:rsidRDefault="00505F41" w:rsidP="00505F41">
      <w:pPr>
        <w:pStyle w:val="PL"/>
      </w:pPr>
    </w:p>
    <w:p w14:paraId="5601FF6E" w14:textId="77777777" w:rsidR="00505F41" w:rsidRPr="00DA11D0" w:rsidRDefault="00505F41" w:rsidP="00505F41">
      <w:pPr>
        <w:pStyle w:val="PL"/>
      </w:pPr>
    </w:p>
    <w:p w14:paraId="25B0FA13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11767FF3" w14:textId="77777777" w:rsidR="00505F41" w:rsidRPr="00DA11D0" w:rsidRDefault="00505F41" w:rsidP="00505F41">
      <w:pPr>
        <w:pStyle w:val="PL"/>
      </w:pPr>
      <w:r w:rsidRPr="00DA11D0">
        <w:t>--</w:t>
      </w:r>
    </w:p>
    <w:p w14:paraId="0A1746FA" w14:textId="77777777" w:rsidR="00505F41" w:rsidRPr="00DA11D0" w:rsidRDefault="00505F41" w:rsidP="00505F41">
      <w:pPr>
        <w:pStyle w:val="PL"/>
        <w:outlineLvl w:val="4"/>
      </w:pPr>
      <w:r w:rsidRPr="00DA11D0">
        <w:t>-- BROADCAST CONTEXT SETUP RESPONSE</w:t>
      </w:r>
    </w:p>
    <w:p w14:paraId="3A0A930D" w14:textId="77777777" w:rsidR="00505F41" w:rsidRPr="00DA11D0" w:rsidRDefault="00505F41" w:rsidP="00505F41">
      <w:pPr>
        <w:pStyle w:val="PL"/>
      </w:pPr>
      <w:r w:rsidRPr="00DA11D0">
        <w:t>--</w:t>
      </w:r>
    </w:p>
    <w:p w14:paraId="42B83656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30094833" w14:textId="77777777" w:rsidR="00505F41" w:rsidRPr="00DA11D0" w:rsidRDefault="00505F41" w:rsidP="00505F41">
      <w:pPr>
        <w:pStyle w:val="PL"/>
      </w:pPr>
    </w:p>
    <w:p w14:paraId="6F23A6E3" w14:textId="77777777" w:rsidR="00505F41" w:rsidRPr="00DA11D0" w:rsidRDefault="00505F41" w:rsidP="00505F41">
      <w:pPr>
        <w:pStyle w:val="PL"/>
      </w:pPr>
      <w:r w:rsidRPr="00DA11D0">
        <w:t>BroadcastContextSetupResponse ::= SEQUENCE {</w:t>
      </w:r>
    </w:p>
    <w:p w14:paraId="45C654EA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BroadcastContextSetupResponseIEs} },</w:t>
      </w:r>
    </w:p>
    <w:p w14:paraId="64B477FC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7A6BFCB9" w14:textId="77777777" w:rsidR="00505F41" w:rsidRPr="00DA11D0" w:rsidRDefault="00505F41" w:rsidP="00505F41">
      <w:pPr>
        <w:pStyle w:val="PL"/>
      </w:pPr>
      <w:r w:rsidRPr="00DA11D0">
        <w:t>}</w:t>
      </w:r>
    </w:p>
    <w:p w14:paraId="1BCB40EB" w14:textId="77777777" w:rsidR="00505F41" w:rsidRPr="00DA11D0" w:rsidRDefault="00505F41" w:rsidP="00505F41">
      <w:pPr>
        <w:pStyle w:val="PL"/>
      </w:pPr>
    </w:p>
    <w:p w14:paraId="5F8626A6" w14:textId="77777777" w:rsidR="00505F41" w:rsidRPr="00DA11D0" w:rsidRDefault="00505F41" w:rsidP="00505F41">
      <w:pPr>
        <w:pStyle w:val="PL"/>
      </w:pPr>
      <w:r w:rsidRPr="00DA11D0">
        <w:t>BroadcastContextSetupResponseIEs F1AP-PROTOCOL-IES ::= {</w:t>
      </w:r>
    </w:p>
    <w:p w14:paraId="38859FBF" w14:textId="77777777" w:rsidR="00505F41" w:rsidRPr="00DA11D0" w:rsidRDefault="00505F41" w:rsidP="00505F41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94E3C5F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96F0E7C" w14:textId="77777777" w:rsidR="00505F41" w:rsidRPr="00DA11D0" w:rsidRDefault="00505F41" w:rsidP="00505F41">
      <w:pPr>
        <w:pStyle w:val="PL"/>
      </w:pPr>
      <w:r w:rsidRPr="00DA11D0">
        <w:tab/>
        <w:t>{ ID id-BroadcastMRBs-Setup-List</w:t>
      </w:r>
      <w:r w:rsidRPr="00DA11D0">
        <w:tab/>
      </w:r>
      <w:r w:rsidRPr="00DA11D0">
        <w:tab/>
      </w:r>
      <w:r w:rsidRPr="00DA11D0">
        <w:tab/>
        <w:t>CRITICALITY reject TYPE BroadcastMRBs-Setup-List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48B7C32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ab/>
      </w:r>
      <w:r w:rsidRPr="00DA11D0">
        <w:rPr>
          <w:rFonts w:eastAsia="SimSun"/>
        </w:rPr>
        <w:t>{ ID id-</w:t>
      </w:r>
      <w:r w:rsidRPr="00DA11D0">
        <w:t>BroadcastMRBs</w:t>
      </w:r>
      <w:r w:rsidRPr="00DA11D0">
        <w:rPr>
          <w:rFonts w:eastAsia="SimSun"/>
        </w:rPr>
        <w:t>-FailedToBeSetup-List</w:t>
      </w:r>
      <w:r w:rsidRPr="00DA11D0">
        <w:rPr>
          <w:rFonts w:eastAsia="SimSun"/>
        </w:rPr>
        <w:tab/>
        <w:t xml:space="preserve">CRITICALITY ignore TYPE </w:t>
      </w:r>
      <w:r w:rsidRPr="00DA11D0">
        <w:t>BroadcastMRBs</w:t>
      </w:r>
      <w:r w:rsidRPr="00DA11D0">
        <w:rPr>
          <w:rFonts w:eastAsia="SimSun"/>
        </w:rPr>
        <w:t>-FailedToBeSetup-List</w:t>
      </w:r>
      <w:r>
        <w:rPr>
          <w:rFonts w:eastAsia="SimSun"/>
        </w:rPr>
        <w:tab/>
      </w:r>
      <w:r w:rsidRPr="00DA11D0">
        <w:rPr>
          <w:rFonts w:eastAsia="SimSun"/>
        </w:rPr>
        <w:t>PRESENCE optional</w:t>
      </w:r>
      <w:r w:rsidRPr="00DA11D0">
        <w:rPr>
          <w:rFonts w:eastAsia="SimSun"/>
        </w:rPr>
        <w:tab/>
        <w:t>}</w:t>
      </w:r>
      <w:r w:rsidRPr="00F85EA2">
        <w:rPr>
          <w:rFonts w:eastAsia="SimSun"/>
        </w:rPr>
        <w:t>|</w:t>
      </w:r>
    </w:p>
    <w:p w14:paraId="36285924" w14:textId="77777777" w:rsidR="00505F41" w:rsidRPr="00DA11D0" w:rsidRDefault="00505F41" w:rsidP="00505F41">
      <w:pPr>
        <w:pStyle w:val="PL"/>
        <w:rPr>
          <w:rFonts w:eastAsia="SimSun"/>
        </w:rPr>
      </w:pPr>
      <w:r>
        <w:rPr>
          <w:rFonts w:hint="eastAsia"/>
          <w:lang w:eastAsia="zh-CN"/>
        </w:rPr>
        <w:tab/>
      </w:r>
      <w:r w:rsidRPr="00F85EA2">
        <w:t xml:space="preserve">{ ID </w:t>
      </w:r>
      <w:bookmarkStart w:id="644" w:name="OLE_LINK165"/>
      <w:bookmarkStart w:id="645" w:name="OLE_LINK166"/>
      <w:r w:rsidRPr="00F85EA2">
        <w:t>id-</w:t>
      </w:r>
      <w:bookmarkStart w:id="646" w:name="OLE_LINK163"/>
      <w:bookmarkStart w:id="647" w:name="OLE_LINK164"/>
      <w:r>
        <w:rPr>
          <w:rFonts w:hint="eastAsia"/>
          <w:lang w:eastAsia="zh-CN"/>
        </w:rPr>
        <w:t>BroadcastAreaScope</w:t>
      </w:r>
      <w:bookmarkEnd w:id="644"/>
      <w:bookmarkEnd w:id="645"/>
      <w:bookmarkEnd w:id="646"/>
      <w:bookmarkEnd w:id="647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</w:t>
      </w:r>
      <w:r w:rsidRPr="00F85EA2">
        <w:rPr>
          <w:rFonts w:eastAsia="SimSun"/>
        </w:rPr>
        <w:t>|</w:t>
      </w:r>
    </w:p>
    <w:p w14:paraId="44F07ECA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rPr>
          <w:rFonts w:eastAsia="SimSun"/>
        </w:rPr>
        <w:t>,</w:t>
      </w:r>
    </w:p>
    <w:p w14:paraId="593CD483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0DB18A39" w14:textId="77777777" w:rsidR="00505F41" w:rsidRPr="00DA11D0" w:rsidRDefault="00505F41" w:rsidP="00505F41">
      <w:pPr>
        <w:pStyle w:val="PL"/>
      </w:pPr>
      <w:r w:rsidRPr="00DA11D0">
        <w:t>}</w:t>
      </w:r>
    </w:p>
    <w:p w14:paraId="6F105E02" w14:textId="77777777" w:rsidR="00505F41" w:rsidRPr="00DA11D0" w:rsidRDefault="00505F41" w:rsidP="00505F41">
      <w:pPr>
        <w:pStyle w:val="PL"/>
      </w:pPr>
    </w:p>
    <w:p w14:paraId="61F3607F" w14:textId="77777777" w:rsidR="00505F41" w:rsidRPr="00DA11D0" w:rsidRDefault="00505F41" w:rsidP="00505F41">
      <w:pPr>
        <w:pStyle w:val="PL"/>
      </w:pPr>
      <w:r w:rsidRPr="00DA11D0">
        <w:t>BroadcastMRBs-Setup-List ::= SEQUENCE (SIZE(1..maxnoofMRBs)) OF ProtocolIE-SingleContainer { { BroadcastMRBs-Setup-ItemIEs} }</w:t>
      </w:r>
    </w:p>
    <w:p w14:paraId="50C9C605" w14:textId="77777777" w:rsidR="00505F41" w:rsidRPr="00DA11D0" w:rsidRDefault="00505F41" w:rsidP="00505F41">
      <w:pPr>
        <w:pStyle w:val="PL"/>
      </w:pPr>
    </w:p>
    <w:p w14:paraId="67BE9E82" w14:textId="77777777" w:rsidR="00505F41" w:rsidRPr="00DA11D0" w:rsidRDefault="00505F41" w:rsidP="00505F41">
      <w:pPr>
        <w:pStyle w:val="PL"/>
      </w:pPr>
      <w:r w:rsidRPr="00DA11D0">
        <w:t>BroadcastMRBs-</w:t>
      </w:r>
      <w:r w:rsidRPr="00DA11D0">
        <w:rPr>
          <w:rFonts w:eastAsia="SimSun"/>
        </w:rPr>
        <w:t>FailedToBe</w:t>
      </w:r>
      <w:r w:rsidRPr="00DA11D0">
        <w:t>Setup-List ::= SEQUENCE (SIZE(1..maxnoofMRBs)) OF ProtocolIE-SingleContainer { { BroadcastMRBs-</w:t>
      </w:r>
      <w:r w:rsidRPr="00DA11D0">
        <w:rPr>
          <w:rFonts w:eastAsia="SimSun"/>
        </w:rPr>
        <w:t>FailedToBe</w:t>
      </w:r>
      <w:r w:rsidRPr="00DA11D0">
        <w:t>Setup-ItemIEs} }</w:t>
      </w:r>
    </w:p>
    <w:p w14:paraId="16D3C243" w14:textId="77777777" w:rsidR="00505F41" w:rsidRPr="00DA11D0" w:rsidRDefault="00505F41" w:rsidP="00505F41">
      <w:pPr>
        <w:pStyle w:val="PL"/>
      </w:pPr>
    </w:p>
    <w:p w14:paraId="54D0406E" w14:textId="77777777" w:rsidR="00505F41" w:rsidRPr="00DA11D0" w:rsidRDefault="00505F41" w:rsidP="00505F41">
      <w:pPr>
        <w:pStyle w:val="PL"/>
      </w:pPr>
      <w:r w:rsidRPr="00DA11D0">
        <w:t>BroadcastMRBs-Setup-ItemIEs F1AP-PROTOCOL-IES ::= {</w:t>
      </w:r>
    </w:p>
    <w:p w14:paraId="5444AFB9" w14:textId="77777777" w:rsidR="00505F41" w:rsidRPr="00DA11D0" w:rsidRDefault="00505F41" w:rsidP="00505F41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6A163E65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7264A1FF" w14:textId="77777777" w:rsidR="00505F41" w:rsidRPr="00DA11D0" w:rsidRDefault="00505F41" w:rsidP="00505F41">
      <w:pPr>
        <w:pStyle w:val="PL"/>
      </w:pPr>
      <w:r w:rsidRPr="00DA11D0">
        <w:t>}</w:t>
      </w:r>
    </w:p>
    <w:p w14:paraId="19A7B6C4" w14:textId="77777777" w:rsidR="00505F41" w:rsidRPr="00DA11D0" w:rsidRDefault="00505F41" w:rsidP="00505F41">
      <w:pPr>
        <w:pStyle w:val="PL"/>
      </w:pPr>
    </w:p>
    <w:p w14:paraId="521B2BE2" w14:textId="77777777" w:rsidR="00505F41" w:rsidRPr="00DA11D0" w:rsidRDefault="00505F41" w:rsidP="00505F41">
      <w:pPr>
        <w:pStyle w:val="PL"/>
      </w:pPr>
      <w:r w:rsidRPr="00DA11D0">
        <w:t>BroadcastMRBs-FailedToBeSetup-ItemIEs F1AP-PROTOCOL-IES ::= {</w:t>
      </w:r>
    </w:p>
    <w:p w14:paraId="776F5D28" w14:textId="77777777" w:rsidR="00505F41" w:rsidRPr="00DA11D0" w:rsidRDefault="00505F41" w:rsidP="00505F41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-FailedToBeSetup-Item</w:t>
      </w:r>
      <w:r w:rsidRPr="00DA11D0">
        <w:tab/>
        <w:t>CRITICALITY ignore</w:t>
      </w:r>
      <w:r w:rsidRPr="00DA11D0">
        <w:tab/>
        <w:t>TYPE BroadcastMRBs</w:t>
      </w:r>
      <w:r w:rsidRPr="00DA11D0">
        <w:rPr>
          <w:rFonts w:eastAsia="SimSun"/>
        </w:rPr>
        <w:t>-FailedToBeSetup-Item</w:t>
      </w:r>
      <w:r w:rsidRPr="00DA11D0">
        <w:tab/>
        <w:t>PRESENCE mandatory},</w:t>
      </w:r>
      <w:r w:rsidRPr="00DA11D0">
        <w:tab/>
        <w:t>...</w:t>
      </w:r>
    </w:p>
    <w:p w14:paraId="0655C27E" w14:textId="77777777" w:rsidR="00505F41" w:rsidRPr="00DA11D0" w:rsidRDefault="00505F41" w:rsidP="00505F41">
      <w:pPr>
        <w:pStyle w:val="PL"/>
      </w:pPr>
      <w:r w:rsidRPr="00DA11D0">
        <w:t>}</w:t>
      </w:r>
    </w:p>
    <w:p w14:paraId="23131219" w14:textId="77777777" w:rsidR="00505F41" w:rsidRPr="00DA11D0" w:rsidRDefault="00505F41" w:rsidP="00505F41">
      <w:pPr>
        <w:pStyle w:val="PL"/>
      </w:pPr>
    </w:p>
    <w:p w14:paraId="2DAA1702" w14:textId="77777777" w:rsidR="00505F41" w:rsidRPr="00DA11D0" w:rsidRDefault="00505F41" w:rsidP="00505F41">
      <w:pPr>
        <w:pStyle w:val="PL"/>
      </w:pPr>
    </w:p>
    <w:p w14:paraId="71417DF7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788A6F8D" w14:textId="77777777" w:rsidR="00505F41" w:rsidRPr="00DA11D0" w:rsidRDefault="00505F41" w:rsidP="00505F41">
      <w:pPr>
        <w:pStyle w:val="PL"/>
      </w:pPr>
      <w:r w:rsidRPr="00DA11D0">
        <w:t>--</w:t>
      </w:r>
    </w:p>
    <w:p w14:paraId="71E67A1E" w14:textId="77777777" w:rsidR="00505F41" w:rsidRPr="00DA11D0" w:rsidRDefault="00505F41" w:rsidP="00505F41">
      <w:pPr>
        <w:pStyle w:val="PL"/>
        <w:outlineLvl w:val="4"/>
      </w:pPr>
      <w:r w:rsidRPr="00DA11D0">
        <w:t>-- BROADCAST CONTEXT SETUP FAILURE</w:t>
      </w:r>
    </w:p>
    <w:p w14:paraId="31E7C184" w14:textId="77777777" w:rsidR="00505F41" w:rsidRPr="00DA11D0" w:rsidRDefault="00505F41" w:rsidP="00505F41">
      <w:pPr>
        <w:pStyle w:val="PL"/>
      </w:pPr>
      <w:r w:rsidRPr="00DA11D0">
        <w:t>--</w:t>
      </w:r>
    </w:p>
    <w:p w14:paraId="22F7BF18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156AC2E7" w14:textId="77777777" w:rsidR="00505F41" w:rsidRPr="00DA11D0" w:rsidRDefault="00505F41" w:rsidP="00505F41">
      <w:pPr>
        <w:pStyle w:val="PL"/>
      </w:pPr>
    </w:p>
    <w:p w14:paraId="3BC3E0D3" w14:textId="77777777" w:rsidR="00505F41" w:rsidRPr="00DA11D0" w:rsidRDefault="00505F41" w:rsidP="00505F41">
      <w:pPr>
        <w:pStyle w:val="PL"/>
      </w:pPr>
      <w:r w:rsidRPr="00DA11D0">
        <w:t>BroadcastContextSetupFailure ::= SEQUENCE {</w:t>
      </w:r>
    </w:p>
    <w:p w14:paraId="6494CE60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BroadcastContextSetupFailureIEs} },</w:t>
      </w:r>
    </w:p>
    <w:p w14:paraId="3BBE1CE8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0767B691" w14:textId="77777777" w:rsidR="00505F41" w:rsidRPr="00DA11D0" w:rsidRDefault="00505F41" w:rsidP="00505F41">
      <w:pPr>
        <w:pStyle w:val="PL"/>
      </w:pPr>
      <w:r w:rsidRPr="00DA11D0">
        <w:t>}</w:t>
      </w:r>
    </w:p>
    <w:p w14:paraId="30D39AB0" w14:textId="77777777" w:rsidR="00505F41" w:rsidRPr="00DA11D0" w:rsidRDefault="00505F41" w:rsidP="00505F41">
      <w:pPr>
        <w:pStyle w:val="PL"/>
      </w:pPr>
    </w:p>
    <w:p w14:paraId="40E22CC0" w14:textId="77777777" w:rsidR="00505F41" w:rsidRPr="00DA11D0" w:rsidRDefault="00505F41" w:rsidP="00505F41">
      <w:pPr>
        <w:pStyle w:val="PL"/>
      </w:pPr>
      <w:r w:rsidRPr="00DA11D0">
        <w:t>BroadcastContextSetupFailureIEs F1AP-PROTOCOL-IES ::= {</w:t>
      </w:r>
    </w:p>
    <w:p w14:paraId="3FDBA149" w14:textId="77777777" w:rsidR="00505F41" w:rsidRPr="00DA11D0" w:rsidRDefault="00505F41" w:rsidP="00505F41">
      <w:pPr>
        <w:pStyle w:val="PL"/>
      </w:pPr>
      <w:r w:rsidRPr="00DA11D0">
        <w:tab/>
        <w:t>{ ID id-gNB-CU-MBS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67C737B2" w14:textId="77777777" w:rsidR="00505F41" w:rsidRPr="00DA11D0" w:rsidRDefault="00505F41" w:rsidP="00505F41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GNB-DU-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}|</w:t>
      </w:r>
    </w:p>
    <w:p w14:paraId="60B0A11F" w14:textId="77777777" w:rsidR="00505F41" w:rsidRPr="00DA11D0" w:rsidRDefault="00505F41" w:rsidP="00505F41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3220CF5" w14:textId="77777777" w:rsidR="00505F41" w:rsidRPr="00DA11D0" w:rsidRDefault="00505F41" w:rsidP="00505F41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</w:r>
      <w:r w:rsidRPr="00DA11D0">
        <w:rPr>
          <w:rFonts w:eastAsia="SimSun"/>
        </w:rPr>
        <w:t>}</w:t>
      </w:r>
      <w:r w:rsidRPr="00DA11D0">
        <w:t>,</w:t>
      </w:r>
    </w:p>
    <w:p w14:paraId="7C580604" w14:textId="77777777" w:rsidR="00505F41" w:rsidRPr="00DA11D0" w:rsidRDefault="00505F41" w:rsidP="00505F41">
      <w:pPr>
        <w:pStyle w:val="PL"/>
      </w:pPr>
      <w:r w:rsidRPr="00DA11D0">
        <w:lastRenderedPageBreak/>
        <w:tab/>
        <w:t>...</w:t>
      </w:r>
    </w:p>
    <w:p w14:paraId="57EBC0C3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>}</w:t>
      </w:r>
    </w:p>
    <w:p w14:paraId="0A4ED5AE" w14:textId="77777777" w:rsidR="00505F41" w:rsidRPr="00DA11D0" w:rsidRDefault="00505F41" w:rsidP="00505F41">
      <w:pPr>
        <w:pStyle w:val="PL"/>
      </w:pPr>
    </w:p>
    <w:p w14:paraId="0D6829B7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7014F91D" w14:textId="77777777" w:rsidR="00505F41" w:rsidRPr="00DA11D0" w:rsidRDefault="00505F41" w:rsidP="00505F41">
      <w:pPr>
        <w:pStyle w:val="PL"/>
      </w:pPr>
      <w:r w:rsidRPr="00DA11D0">
        <w:t>--</w:t>
      </w:r>
    </w:p>
    <w:p w14:paraId="6FA5D11B" w14:textId="77777777" w:rsidR="00505F41" w:rsidRPr="00DA11D0" w:rsidRDefault="00505F41" w:rsidP="00505F41">
      <w:pPr>
        <w:pStyle w:val="PL"/>
        <w:outlineLvl w:val="3"/>
      </w:pPr>
      <w:r w:rsidRPr="00DA11D0">
        <w:t>-- BROADCAST CONTEXT RELEASE ELEMENTARY PROCEDURE</w:t>
      </w:r>
    </w:p>
    <w:p w14:paraId="4753F783" w14:textId="77777777" w:rsidR="00505F41" w:rsidRPr="00DA11D0" w:rsidRDefault="00505F41" w:rsidP="00505F41">
      <w:pPr>
        <w:pStyle w:val="PL"/>
      </w:pPr>
      <w:r w:rsidRPr="00DA11D0">
        <w:t>--</w:t>
      </w:r>
    </w:p>
    <w:p w14:paraId="7B4B3C6B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1059E14A" w14:textId="77777777" w:rsidR="00505F41" w:rsidRPr="00DA11D0" w:rsidRDefault="00505F41" w:rsidP="00505F41">
      <w:pPr>
        <w:pStyle w:val="PL"/>
      </w:pPr>
    </w:p>
    <w:p w14:paraId="632496A4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0DB40BB7" w14:textId="77777777" w:rsidR="00505F41" w:rsidRPr="00DA11D0" w:rsidRDefault="00505F41" w:rsidP="00505F41">
      <w:pPr>
        <w:pStyle w:val="PL"/>
      </w:pPr>
      <w:r w:rsidRPr="00DA11D0">
        <w:t>--</w:t>
      </w:r>
    </w:p>
    <w:p w14:paraId="4F3221CE" w14:textId="77777777" w:rsidR="00505F41" w:rsidRPr="00DA11D0" w:rsidRDefault="00505F41" w:rsidP="00505F41">
      <w:pPr>
        <w:pStyle w:val="PL"/>
        <w:outlineLvl w:val="4"/>
      </w:pPr>
      <w:r w:rsidRPr="00DA11D0">
        <w:t xml:space="preserve">-- BROADCAST CONTEXT RELEASE COMMAND </w:t>
      </w:r>
    </w:p>
    <w:p w14:paraId="5147A9C3" w14:textId="77777777" w:rsidR="00505F41" w:rsidRPr="00DA11D0" w:rsidRDefault="00505F41" w:rsidP="00505F41">
      <w:pPr>
        <w:pStyle w:val="PL"/>
      </w:pPr>
      <w:r w:rsidRPr="00DA11D0">
        <w:t>--</w:t>
      </w:r>
    </w:p>
    <w:p w14:paraId="45487415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079A2618" w14:textId="77777777" w:rsidR="00505F41" w:rsidRPr="00DA11D0" w:rsidRDefault="00505F41" w:rsidP="00505F41">
      <w:pPr>
        <w:pStyle w:val="PL"/>
      </w:pPr>
    </w:p>
    <w:p w14:paraId="3FB41FBD" w14:textId="77777777" w:rsidR="00505F41" w:rsidRPr="00DA11D0" w:rsidRDefault="00505F41" w:rsidP="00505F41">
      <w:pPr>
        <w:pStyle w:val="PL"/>
      </w:pPr>
      <w:r w:rsidRPr="00DA11D0">
        <w:t>BroadcastContextReleaseCommand ::= SEQUENCE {</w:t>
      </w:r>
    </w:p>
    <w:p w14:paraId="7C327843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BroadcastContextReleaseCommandIEs} },</w:t>
      </w:r>
    </w:p>
    <w:p w14:paraId="373CA40B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2C6DFDA8" w14:textId="77777777" w:rsidR="00505F41" w:rsidRPr="00DA11D0" w:rsidRDefault="00505F41" w:rsidP="00505F41">
      <w:pPr>
        <w:pStyle w:val="PL"/>
      </w:pPr>
      <w:r w:rsidRPr="00DA11D0">
        <w:t>}</w:t>
      </w:r>
    </w:p>
    <w:p w14:paraId="12A8F0B3" w14:textId="77777777" w:rsidR="00505F41" w:rsidRPr="00DA11D0" w:rsidRDefault="00505F41" w:rsidP="00505F41">
      <w:pPr>
        <w:pStyle w:val="PL"/>
      </w:pPr>
    </w:p>
    <w:p w14:paraId="7626AE42" w14:textId="77777777" w:rsidR="00505F41" w:rsidRPr="00DA11D0" w:rsidRDefault="00505F41" w:rsidP="00505F41">
      <w:pPr>
        <w:pStyle w:val="PL"/>
      </w:pPr>
      <w:r w:rsidRPr="00DA11D0">
        <w:t>BroadcastContextReleaseCommandIEs F1AP-PROTOCOL-IES ::= {</w:t>
      </w:r>
    </w:p>
    <w:p w14:paraId="44F812C3" w14:textId="77777777" w:rsidR="00505F41" w:rsidRPr="00DA11D0" w:rsidRDefault="00505F41" w:rsidP="00505F41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BF4952F" w14:textId="77777777" w:rsidR="00505F41" w:rsidRPr="00DA11D0" w:rsidRDefault="00505F41" w:rsidP="00505F41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10C1DD0" w14:textId="77777777" w:rsidR="00505F41" w:rsidRPr="00DA11D0" w:rsidRDefault="00505F41" w:rsidP="00505F41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ab/>
        <w:t>PRESENCE mandatory</w:t>
      </w:r>
      <w:r w:rsidRPr="00DA11D0">
        <w:tab/>
        <w:t>},</w:t>
      </w:r>
    </w:p>
    <w:p w14:paraId="78E0AA92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5DFCA689" w14:textId="77777777" w:rsidR="00505F41" w:rsidRPr="00DA11D0" w:rsidRDefault="00505F41" w:rsidP="00505F41">
      <w:pPr>
        <w:pStyle w:val="PL"/>
      </w:pPr>
      <w:r w:rsidRPr="00DA11D0">
        <w:t xml:space="preserve">} </w:t>
      </w:r>
    </w:p>
    <w:p w14:paraId="408DCD95" w14:textId="77777777" w:rsidR="00505F41" w:rsidRPr="00DA11D0" w:rsidRDefault="00505F41" w:rsidP="00505F41">
      <w:pPr>
        <w:pStyle w:val="PL"/>
      </w:pPr>
    </w:p>
    <w:p w14:paraId="1B14919E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7F230E9F" w14:textId="77777777" w:rsidR="00505F41" w:rsidRPr="00DA11D0" w:rsidRDefault="00505F41" w:rsidP="00505F41">
      <w:pPr>
        <w:pStyle w:val="PL"/>
      </w:pPr>
      <w:r w:rsidRPr="00DA11D0">
        <w:t>--</w:t>
      </w:r>
    </w:p>
    <w:p w14:paraId="7EF4DAC0" w14:textId="77777777" w:rsidR="00505F41" w:rsidRPr="00DA11D0" w:rsidRDefault="00505F41" w:rsidP="00505F41">
      <w:pPr>
        <w:pStyle w:val="PL"/>
        <w:outlineLvl w:val="4"/>
      </w:pPr>
      <w:r w:rsidRPr="00DA11D0">
        <w:t>-- BROADCAST CONTEXT RELEASE COMPLETE</w:t>
      </w:r>
    </w:p>
    <w:p w14:paraId="1278F4A9" w14:textId="77777777" w:rsidR="00505F41" w:rsidRPr="00DA11D0" w:rsidRDefault="00505F41" w:rsidP="00505F41">
      <w:pPr>
        <w:pStyle w:val="PL"/>
      </w:pPr>
      <w:r w:rsidRPr="00DA11D0">
        <w:t>--</w:t>
      </w:r>
    </w:p>
    <w:p w14:paraId="454EA314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74D30C21" w14:textId="77777777" w:rsidR="00505F41" w:rsidRPr="00DA11D0" w:rsidRDefault="00505F41" w:rsidP="00505F41">
      <w:pPr>
        <w:pStyle w:val="PL"/>
      </w:pPr>
    </w:p>
    <w:p w14:paraId="5F855455" w14:textId="77777777" w:rsidR="00505F41" w:rsidRPr="00DA11D0" w:rsidRDefault="00505F41" w:rsidP="00505F41">
      <w:pPr>
        <w:pStyle w:val="PL"/>
      </w:pPr>
      <w:r w:rsidRPr="00DA11D0">
        <w:t>BroadcastContextReleaseComplete ::= SEQUENCE {</w:t>
      </w:r>
    </w:p>
    <w:p w14:paraId="190134F2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BroadcastContextReleaseCompleteIEs} },</w:t>
      </w:r>
    </w:p>
    <w:p w14:paraId="5E58E940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3F92514" w14:textId="77777777" w:rsidR="00505F41" w:rsidRPr="00DA11D0" w:rsidRDefault="00505F41" w:rsidP="00505F41">
      <w:pPr>
        <w:pStyle w:val="PL"/>
      </w:pPr>
      <w:r w:rsidRPr="00DA11D0">
        <w:t>}</w:t>
      </w:r>
    </w:p>
    <w:p w14:paraId="58102829" w14:textId="77777777" w:rsidR="00505F41" w:rsidRPr="00DA11D0" w:rsidRDefault="00505F41" w:rsidP="00505F41">
      <w:pPr>
        <w:pStyle w:val="PL"/>
      </w:pPr>
      <w:r w:rsidRPr="00DA11D0">
        <w:t>BroadcastContextReleaseCompleteIEs F1AP-PROTOCOL-IES ::= {</w:t>
      </w:r>
    </w:p>
    <w:p w14:paraId="7EE19A10" w14:textId="77777777" w:rsidR="00505F41" w:rsidRPr="00DA11D0" w:rsidRDefault="00505F41" w:rsidP="00505F41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FE04A9B" w14:textId="77777777" w:rsidR="00505F41" w:rsidRPr="00DA11D0" w:rsidRDefault="00505F41" w:rsidP="00505F41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4A9ADA46" w14:textId="77777777" w:rsidR="00505F41" w:rsidRPr="00DA11D0" w:rsidRDefault="00505F41" w:rsidP="00505F41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31B49196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7741FF61" w14:textId="77777777" w:rsidR="00505F41" w:rsidRPr="00DA11D0" w:rsidRDefault="00505F41" w:rsidP="00505F41">
      <w:pPr>
        <w:pStyle w:val="PL"/>
      </w:pPr>
      <w:r w:rsidRPr="00DA11D0">
        <w:t>}</w:t>
      </w:r>
    </w:p>
    <w:p w14:paraId="39EF2EEA" w14:textId="77777777" w:rsidR="00505F41" w:rsidRPr="00DA11D0" w:rsidRDefault="00505F41" w:rsidP="00505F41">
      <w:pPr>
        <w:pStyle w:val="PL"/>
      </w:pPr>
    </w:p>
    <w:p w14:paraId="27E79875" w14:textId="77777777" w:rsidR="00505F41" w:rsidRPr="00DA11D0" w:rsidRDefault="00505F41" w:rsidP="00505F41">
      <w:pPr>
        <w:pStyle w:val="PL"/>
      </w:pPr>
    </w:p>
    <w:p w14:paraId="7AD084FC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2C8AB880" w14:textId="77777777" w:rsidR="00505F41" w:rsidRPr="00F85EA2" w:rsidRDefault="00505F41" w:rsidP="00505F41">
      <w:pPr>
        <w:pStyle w:val="PL"/>
      </w:pPr>
      <w:r w:rsidRPr="00F85EA2">
        <w:t>--</w:t>
      </w:r>
    </w:p>
    <w:p w14:paraId="60D4D134" w14:textId="77777777" w:rsidR="00505F41" w:rsidRPr="00F85EA2" w:rsidRDefault="00505F41" w:rsidP="00505F41">
      <w:pPr>
        <w:pStyle w:val="PL"/>
        <w:outlineLvl w:val="3"/>
      </w:pPr>
      <w:r w:rsidRPr="00F85EA2">
        <w:t>-- BROADCAST CONTEXT RELEASE REQUEST ELEMENTARY PROCEDURE</w:t>
      </w:r>
    </w:p>
    <w:p w14:paraId="5F6A9566" w14:textId="77777777" w:rsidR="00505F41" w:rsidRPr="00F85EA2" w:rsidRDefault="00505F41" w:rsidP="00505F41">
      <w:pPr>
        <w:pStyle w:val="PL"/>
      </w:pPr>
      <w:r w:rsidRPr="00F85EA2">
        <w:t>--</w:t>
      </w:r>
    </w:p>
    <w:p w14:paraId="16F25E45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6B174C57" w14:textId="77777777" w:rsidR="00505F41" w:rsidRPr="00F85EA2" w:rsidRDefault="00505F41" w:rsidP="00505F41">
      <w:pPr>
        <w:pStyle w:val="PL"/>
      </w:pPr>
    </w:p>
    <w:p w14:paraId="77D8862F" w14:textId="77777777" w:rsidR="00505F41" w:rsidRPr="00F85EA2" w:rsidRDefault="00505F41" w:rsidP="00505F41">
      <w:pPr>
        <w:pStyle w:val="PL"/>
      </w:pPr>
    </w:p>
    <w:p w14:paraId="48A0BE85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9B9E17C" w14:textId="77777777" w:rsidR="00505F41" w:rsidRPr="00F85EA2" w:rsidRDefault="00505F41" w:rsidP="00505F41">
      <w:pPr>
        <w:pStyle w:val="PL"/>
      </w:pPr>
      <w:r w:rsidRPr="00F85EA2">
        <w:lastRenderedPageBreak/>
        <w:t>--</w:t>
      </w:r>
    </w:p>
    <w:p w14:paraId="4B0C44D6" w14:textId="77777777" w:rsidR="00505F41" w:rsidRPr="00F85EA2" w:rsidRDefault="00505F41" w:rsidP="00505F41">
      <w:pPr>
        <w:pStyle w:val="PL"/>
        <w:outlineLvl w:val="4"/>
      </w:pPr>
      <w:r w:rsidRPr="00F85EA2">
        <w:t>-- BROADCAST CONTEXT RELEASE REQUEST</w:t>
      </w:r>
    </w:p>
    <w:p w14:paraId="30B9AA13" w14:textId="77777777" w:rsidR="00505F41" w:rsidRPr="00F85EA2" w:rsidRDefault="00505F41" w:rsidP="00505F41">
      <w:pPr>
        <w:pStyle w:val="PL"/>
      </w:pPr>
      <w:r w:rsidRPr="00F85EA2">
        <w:t>--</w:t>
      </w:r>
    </w:p>
    <w:p w14:paraId="5DBE56B2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6A10C28D" w14:textId="77777777" w:rsidR="00505F41" w:rsidRPr="00F85EA2" w:rsidRDefault="00505F41" w:rsidP="00505F41">
      <w:pPr>
        <w:pStyle w:val="PL"/>
      </w:pPr>
    </w:p>
    <w:p w14:paraId="20049DE6" w14:textId="77777777" w:rsidR="00505F41" w:rsidRPr="00F85EA2" w:rsidRDefault="00505F41" w:rsidP="00505F41">
      <w:pPr>
        <w:pStyle w:val="PL"/>
      </w:pPr>
      <w:r w:rsidRPr="00F85EA2">
        <w:t>BroadcastContextReleaseRequest ::= SEQUENCE {</w:t>
      </w:r>
    </w:p>
    <w:p w14:paraId="6C2A5200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BroadcastContextReleaseRequestIEs}},</w:t>
      </w:r>
    </w:p>
    <w:p w14:paraId="2E98B4D9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335EC392" w14:textId="77777777" w:rsidR="00505F41" w:rsidRPr="00F85EA2" w:rsidRDefault="00505F41" w:rsidP="00505F41">
      <w:pPr>
        <w:pStyle w:val="PL"/>
      </w:pPr>
      <w:r w:rsidRPr="00F85EA2">
        <w:t>}</w:t>
      </w:r>
    </w:p>
    <w:p w14:paraId="5581909A" w14:textId="77777777" w:rsidR="00505F41" w:rsidRPr="00F85EA2" w:rsidRDefault="00505F41" w:rsidP="00505F41">
      <w:pPr>
        <w:pStyle w:val="PL"/>
      </w:pPr>
    </w:p>
    <w:p w14:paraId="6695589B" w14:textId="77777777" w:rsidR="00505F41" w:rsidRPr="00F85EA2" w:rsidRDefault="00505F41" w:rsidP="00505F41">
      <w:pPr>
        <w:pStyle w:val="PL"/>
      </w:pPr>
      <w:r w:rsidRPr="00F85EA2">
        <w:t>BroadcastContextReleaseRequestIEs F1AP-PROTOCOL-IES ::= {</w:t>
      </w:r>
    </w:p>
    <w:p w14:paraId="0A752B65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C0E898C" w14:textId="77777777" w:rsidR="00505F41" w:rsidRPr="00DA11D0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</w:t>
      </w:r>
      <w:r w:rsidRPr="00DA11D0">
        <w:t>|</w:t>
      </w:r>
    </w:p>
    <w:p w14:paraId="64BFA11D" w14:textId="77777777" w:rsidR="00505F41" w:rsidRPr="00F85EA2" w:rsidRDefault="00505F41" w:rsidP="00505F41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</w:t>
      </w:r>
      <w:r w:rsidRPr="00F85EA2">
        <w:t>,</w:t>
      </w:r>
    </w:p>
    <w:p w14:paraId="2694CCE6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35855498" w14:textId="77777777" w:rsidR="00505F41" w:rsidRPr="00DA11D0" w:rsidRDefault="00505F41" w:rsidP="00505F41">
      <w:pPr>
        <w:pStyle w:val="PL"/>
      </w:pPr>
      <w:r w:rsidRPr="00F85EA2">
        <w:t>}</w:t>
      </w:r>
    </w:p>
    <w:p w14:paraId="570B182B" w14:textId="77777777" w:rsidR="00505F41" w:rsidRPr="00DA11D0" w:rsidRDefault="00505F41" w:rsidP="00505F41">
      <w:pPr>
        <w:pStyle w:val="PL"/>
      </w:pPr>
    </w:p>
    <w:p w14:paraId="5FAB185D" w14:textId="77777777" w:rsidR="00505F41" w:rsidRPr="00DA11D0" w:rsidRDefault="00505F41" w:rsidP="00505F41">
      <w:pPr>
        <w:pStyle w:val="PL"/>
      </w:pPr>
    </w:p>
    <w:p w14:paraId="41D29375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466FCA04" w14:textId="77777777" w:rsidR="00505F41" w:rsidRPr="00DA11D0" w:rsidRDefault="00505F41" w:rsidP="00505F41">
      <w:pPr>
        <w:pStyle w:val="PL"/>
      </w:pPr>
      <w:r w:rsidRPr="00DA11D0">
        <w:t>--</w:t>
      </w:r>
    </w:p>
    <w:p w14:paraId="49A5E57A" w14:textId="77777777" w:rsidR="00505F41" w:rsidRPr="00DA11D0" w:rsidRDefault="00505F41" w:rsidP="00505F41">
      <w:pPr>
        <w:pStyle w:val="PL"/>
        <w:outlineLvl w:val="3"/>
      </w:pPr>
      <w:r w:rsidRPr="00DA11D0">
        <w:t>-- BROADCAST CONTEXT MODIFICATION ELEMENTARY PROCEDURE</w:t>
      </w:r>
    </w:p>
    <w:p w14:paraId="7C6153FB" w14:textId="77777777" w:rsidR="00505F41" w:rsidRPr="00DA11D0" w:rsidRDefault="00505F41" w:rsidP="00505F41">
      <w:pPr>
        <w:pStyle w:val="PL"/>
      </w:pPr>
      <w:r w:rsidRPr="00DA11D0">
        <w:t>--</w:t>
      </w:r>
    </w:p>
    <w:p w14:paraId="3CDFBC25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6E41A9EF" w14:textId="77777777" w:rsidR="00505F41" w:rsidRPr="00DA11D0" w:rsidRDefault="00505F41" w:rsidP="00505F41">
      <w:pPr>
        <w:pStyle w:val="PL"/>
      </w:pPr>
    </w:p>
    <w:p w14:paraId="68213580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5D0E5D1E" w14:textId="77777777" w:rsidR="00505F41" w:rsidRPr="00DA11D0" w:rsidRDefault="00505F41" w:rsidP="00505F41">
      <w:pPr>
        <w:pStyle w:val="PL"/>
      </w:pPr>
      <w:r w:rsidRPr="00DA11D0">
        <w:t>--</w:t>
      </w:r>
    </w:p>
    <w:p w14:paraId="0B173E24" w14:textId="77777777" w:rsidR="00505F41" w:rsidRPr="00DA11D0" w:rsidRDefault="00505F41" w:rsidP="00505F41">
      <w:pPr>
        <w:pStyle w:val="PL"/>
        <w:outlineLvl w:val="4"/>
      </w:pPr>
      <w:r w:rsidRPr="00DA11D0">
        <w:t>-- BROADCAST CONTEXT MODIFICATION REQUEST</w:t>
      </w:r>
    </w:p>
    <w:p w14:paraId="15B79052" w14:textId="77777777" w:rsidR="00505F41" w:rsidRPr="00DA11D0" w:rsidRDefault="00505F41" w:rsidP="00505F41">
      <w:pPr>
        <w:pStyle w:val="PL"/>
      </w:pPr>
      <w:r w:rsidRPr="00DA11D0">
        <w:t>--</w:t>
      </w:r>
    </w:p>
    <w:p w14:paraId="3E2857D5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2CBE4924" w14:textId="77777777" w:rsidR="00505F41" w:rsidRPr="00DA11D0" w:rsidRDefault="00505F41" w:rsidP="00505F41">
      <w:pPr>
        <w:pStyle w:val="PL"/>
      </w:pPr>
    </w:p>
    <w:p w14:paraId="1B08BDDA" w14:textId="77777777" w:rsidR="00505F41" w:rsidRPr="00DA11D0" w:rsidRDefault="00505F41" w:rsidP="00505F41">
      <w:pPr>
        <w:pStyle w:val="PL"/>
      </w:pPr>
      <w:r w:rsidRPr="00DA11D0">
        <w:t>BroadcastContextModificationRequest ::= SEQUENCE {</w:t>
      </w:r>
    </w:p>
    <w:p w14:paraId="39680A85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BroadcastContextModificationRequestIEs} },</w:t>
      </w:r>
    </w:p>
    <w:p w14:paraId="67685E3D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29F446C4" w14:textId="77777777" w:rsidR="00505F41" w:rsidRPr="00DA11D0" w:rsidRDefault="00505F41" w:rsidP="00505F41">
      <w:pPr>
        <w:pStyle w:val="PL"/>
      </w:pPr>
      <w:r w:rsidRPr="00DA11D0">
        <w:t>}</w:t>
      </w:r>
    </w:p>
    <w:p w14:paraId="1B4BA9AB" w14:textId="77777777" w:rsidR="00505F41" w:rsidRPr="00DA11D0" w:rsidRDefault="00505F41" w:rsidP="00505F41">
      <w:pPr>
        <w:pStyle w:val="PL"/>
      </w:pPr>
    </w:p>
    <w:p w14:paraId="40B8BE24" w14:textId="77777777" w:rsidR="00505F41" w:rsidRPr="00DA11D0" w:rsidRDefault="00505F41" w:rsidP="00505F41">
      <w:pPr>
        <w:pStyle w:val="PL"/>
      </w:pPr>
      <w:r w:rsidRPr="00DA11D0">
        <w:t>BroadcastContextModificationRequestIEs F1AP-PROTOCOL-IES ::= {</w:t>
      </w:r>
    </w:p>
    <w:p w14:paraId="0A634DB0" w14:textId="77777777" w:rsidR="00505F41" w:rsidRPr="00DA11D0" w:rsidRDefault="00505F41" w:rsidP="00505F41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EA80DEA" w14:textId="77777777" w:rsidR="00505F41" w:rsidRPr="00DA11D0" w:rsidRDefault="00505F41" w:rsidP="00505F41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302A8D98" w14:textId="77777777" w:rsidR="00505F41" w:rsidRPr="00DA11D0" w:rsidRDefault="00505F41" w:rsidP="00505F41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CRITICALITY reject</w:t>
      </w:r>
      <w:r>
        <w:tab/>
      </w:r>
      <w:r w:rsidRPr="00DA11D0">
        <w:t>TYPE</w:t>
      </w:r>
      <w:r>
        <w:t xml:space="preserve"> </w:t>
      </w:r>
      <w:r w:rsidRPr="00DA11D0"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</w:t>
      </w:r>
      <w:r>
        <w:tab/>
      </w:r>
      <w:r>
        <w:tab/>
      </w:r>
      <w:r w:rsidRPr="00DA11D0">
        <w:t>}|</w:t>
      </w:r>
    </w:p>
    <w:p w14:paraId="6B86D3E9" w14:textId="77777777" w:rsidR="00505F41" w:rsidRPr="00DA11D0" w:rsidRDefault="00505F41" w:rsidP="00505F41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 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E7C8DBA" w14:textId="77777777" w:rsidR="00505F41" w:rsidRPr="00DA11D0" w:rsidRDefault="00505F41" w:rsidP="00505F41">
      <w:pPr>
        <w:pStyle w:val="PL"/>
      </w:pPr>
      <w:r w:rsidRPr="00DA11D0">
        <w:tab/>
        <w:t>{ ID id-BroadcastMRBs-ToBeSetup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 w:rsidRPr="00DA11D0">
        <w:tab/>
        <w:t>CRITICALITY reject</w:t>
      </w:r>
      <w:r w:rsidRPr="00DA11D0">
        <w:tab/>
        <w:t>TYPE 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7B55EA9D" w14:textId="77777777" w:rsidR="00505F41" w:rsidRPr="00DA11D0" w:rsidRDefault="00505F41" w:rsidP="00505F41">
      <w:pPr>
        <w:pStyle w:val="PL"/>
      </w:pPr>
      <w:r w:rsidRPr="00DA11D0">
        <w:tab/>
        <w:t>{ ID id-BroadcastMRBs-ToBeModified-List</w:t>
      </w:r>
      <w:r w:rsidRPr="00DA11D0">
        <w:tab/>
      </w:r>
      <w:r w:rsidRPr="00DA11D0">
        <w:tab/>
        <w:t>CRITICALITY reject</w:t>
      </w:r>
      <w:r w:rsidRPr="00DA11D0">
        <w:tab/>
        <w:t>TYPE BroadcastMRBs-ToBeModified-List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2A168545" w14:textId="77777777" w:rsidR="00505F41" w:rsidRPr="00DB5BDE" w:rsidRDefault="00505F41" w:rsidP="00505F41">
      <w:pPr>
        <w:pStyle w:val="PL"/>
        <w:rPr>
          <w:rFonts w:eastAsia="Malgun Gothic"/>
          <w:snapToGrid w:val="0"/>
        </w:rPr>
      </w:pPr>
      <w:r w:rsidRPr="00DA11D0">
        <w:tab/>
        <w:t>{ ID id-BroadcastMRBs-ToBeReleased-List</w:t>
      </w:r>
      <w:r w:rsidRPr="00DA11D0">
        <w:tab/>
      </w:r>
      <w:r w:rsidRPr="00DA11D0">
        <w:tab/>
        <w:t>CRITICALITY reject</w:t>
      </w:r>
      <w:r w:rsidRPr="00DA11D0">
        <w:tab/>
        <w:t>TYPE BroadcastMRBs-ToBeReleased-List</w:t>
      </w:r>
      <w:r w:rsidRPr="00DA11D0">
        <w:tab/>
      </w:r>
      <w:r>
        <w:tab/>
      </w:r>
      <w:r w:rsidRPr="00DA11D0">
        <w:t>PRESENCE optional</w:t>
      </w:r>
      <w:r w:rsidRPr="00DA11D0">
        <w:tab/>
        <w:t>}</w:t>
      </w:r>
      <w:r w:rsidRPr="00DB5BDE">
        <w:rPr>
          <w:rFonts w:eastAsia="Malgun Gothic"/>
          <w:snapToGrid w:val="0"/>
        </w:rPr>
        <w:t>|</w:t>
      </w:r>
    </w:p>
    <w:p w14:paraId="3D0361D6" w14:textId="77777777" w:rsidR="00505F41" w:rsidRPr="00DA11D0" w:rsidRDefault="00505F41" w:rsidP="00505F41">
      <w:pPr>
        <w:pStyle w:val="PL"/>
      </w:pPr>
      <w:r w:rsidRPr="00DB5BDE">
        <w:rPr>
          <w:rFonts w:eastAsia="Malgun Gothic"/>
          <w:snapToGrid w:val="0"/>
        </w:rPr>
        <w:tab/>
        <w:t>{ ID 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CRITICALITY ignore</w:t>
      </w:r>
      <w:r w:rsidRPr="00DB5BDE">
        <w:rPr>
          <w:rFonts w:eastAsia="Malgun Gothic"/>
          <w:snapToGrid w:val="0"/>
        </w:rPr>
        <w:tab/>
        <w:t xml:space="preserve">TYPE 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PRESENCE</w:t>
      </w:r>
      <w:r w:rsidRPr="00DB5BDE">
        <w:rPr>
          <w:rFonts w:eastAsia="Malgun Gothic"/>
          <w:snapToGrid w:val="0"/>
        </w:rPr>
        <w:tab/>
        <w:t>optional</w:t>
      </w:r>
      <w:r w:rsidRPr="00DB5BDE">
        <w:rPr>
          <w:rFonts w:eastAsia="Malgun Gothic"/>
          <w:snapToGrid w:val="0"/>
        </w:rPr>
        <w:tab/>
        <w:t>}</w:t>
      </w:r>
      <w:r w:rsidRPr="00DA11D0">
        <w:t>,</w:t>
      </w:r>
    </w:p>
    <w:p w14:paraId="45CD2A4E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6ADCCAD3" w14:textId="77777777" w:rsidR="00505F41" w:rsidRPr="00DA11D0" w:rsidRDefault="00505F41" w:rsidP="00505F41">
      <w:pPr>
        <w:pStyle w:val="PL"/>
      </w:pPr>
      <w:r w:rsidRPr="00DA11D0">
        <w:t xml:space="preserve">} </w:t>
      </w:r>
    </w:p>
    <w:p w14:paraId="335DEE59" w14:textId="77777777" w:rsidR="00505F41" w:rsidRPr="00DA11D0" w:rsidRDefault="00505F41" w:rsidP="00505F41">
      <w:pPr>
        <w:pStyle w:val="PL"/>
      </w:pPr>
    </w:p>
    <w:p w14:paraId="358DA32D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-ToBeSetupMod-ItemIEs} }</w:t>
      </w:r>
    </w:p>
    <w:p w14:paraId="15B9BCD5" w14:textId="77777777" w:rsidR="00505F41" w:rsidRPr="00DA11D0" w:rsidRDefault="00505F41" w:rsidP="00505F41">
      <w:pPr>
        <w:pStyle w:val="PL"/>
      </w:pPr>
      <w:r w:rsidRPr="00DA11D0">
        <w:t>BroadcastMRBs-ToBeModified-List ::= SEQUENCE (SIZE(1..maxnoofMRBs)) OF ProtocolIE-SingleContainer { { BroadcastMRBs-ToBeModified-ItemIEs} }</w:t>
      </w:r>
    </w:p>
    <w:p w14:paraId="118DF5CC" w14:textId="77777777" w:rsidR="00505F41" w:rsidRPr="00DA11D0" w:rsidRDefault="00505F41" w:rsidP="00505F41">
      <w:pPr>
        <w:pStyle w:val="PL"/>
      </w:pPr>
      <w:r w:rsidRPr="00DA11D0">
        <w:t>BroadcastMRBs-ToBeReleased-List ::= SEQUENCE (SIZE(1..maxnoofMRBs)) OF ProtocolIE-SingleContainer { { BroadcastMRBs-ToBeReleased-ItemIEs} }</w:t>
      </w:r>
    </w:p>
    <w:p w14:paraId="0E1B525A" w14:textId="77777777" w:rsidR="00505F41" w:rsidRPr="00DA11D0" w:rsidRDefault="00505F41" w:rsidP="00505F41">
      <w:pPr>
        <w:pStyle w:val="PL"/>
      </w:pPr>
    </w:p>
    <w:p w14:paraId="493305DC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-ToBeSetupMod-ItemIEs F1AP-PROTOCOL-IES ::= {</w:t>
      </w:r>
    </w:p>
    <w:p w14:paraId="4574A77B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 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2749FC5E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lastRenderedPageBreak/>
        <w:tab/>
        <w:t>...</w:t>
      </w:r>
    </w:p>
    <w:p w14:paraId="5C635E17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6B1D7E2E" w14:textId="77777777" w:rsidR="00505F41" w:rsidRPr="00DA11D0" w:rsidRDefault="00505F41" w:rsidP="00505F41">
      <w:pPr>
        <w:pStyle w:val="PL"/>
      </w:pPr>
    </w:p>
    <w:p w14:paraId="657EA524" w14:textId="77777777" w:rsidR="00505F41" w:rsidRPr="00DA11D0" w:rsidRDefault="00505F41" w:rsidP="00505F41">
      <w:pPr>
        <w:pStyle w:val="PL"/>
      </w:pPr>
      <w:r w:rsidRPr="00DA11D0">
        <w:t>BroadcastMRBs-ToBeModified-ItemIEs F1AP-PROTOCOL-IES ::= {</w:t>
      </w:r>
    </w:p>
    <w:p w14:paraId="46924ECA" w14:textId="77777777" w:rsidR="00505F41" w:rsidRPr="00DA11D0" w:rsidRDefault="00505F41" w:rsidP="00505F41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PRESENCE mandatory},</w:t>
      </w:r>
    </w:p>
    <w:p w14:paraId="75E566C2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7CA41656" w14:textId="77777777" w:rsidR="00505F41" w:rsidRPr="00DA11D0" w:rsidRDefault="00505F41" w:rsidP="00505F41">
      <w:pPr>
        <w:pStyle w:val="PL"/>
      </w:pPr>
      <w:r w:rsidRPr="00DA11D0">
        <w:t>}</w:t>
      </w:r>
    </w:p>
    <w:p w14:paraId="3DF9D6CE" w14:textId="77777777" w:rsidR="00505F41" w:rsidRPr="00DA11D0" w:rsidRDefault="00505F41" w:rsidP="00505F41">
      <w:pPr>
        <w:pStyle w:val="PL"/>
      </w:pPr>
    </w:p>
    <w:p w14:paraId="34B27687" w14:textId="77777777" w:rsidR="00505F41" w:rsidRPr="00DA11D0" w:rsidRDefault="00505F41" w:rsidP="00505F41">
      <w:pPr>
        <w:pStyle w:val="PL"/>
      </w:pPr>
      <w:r w:rsidRPr="00DA11D0">
        <w:t>BroadcastMRBs-ToBeReleased-ItemIEs F1AP-PROTOCOL-IES ::= {</w:t>
      </w:r>
    </w:p>
    <w:p w14:paraId="3D79DCC7" w14:textId="77777777" w:rsidR="00505F41" w:rsidRPr="00DA11D0" w:rsidRDefault="00505F41" w:rsidP="00505F41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PRESENCE mandatory},</w:t>
      </w:r>
    </w:p>
    <w:p w14:paraId="07179FEE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305F1493" w14:textId="77777777" w:rsidR="00505F41" w:rsidRPr="00DA11D0" w:rsidRDefault="00505F41" w:rsidP="00505F41">
      <w:pPr>
        <w:pStyle w:val="PL"/>
      </w:pPr>
      <w:r w:rsidRPr="00DA11D0">
        <w:t>}</w:t>
      </w:r>
    </w:p>
    <w:p w14:paraId="4AA51E33" w14:textId="77777777" w:rsidR="00505F41" w:rsidRPr="00DA11D0" w:rsidRDefault="00505F41" w:rsidP="00505F41">
      <w:pPr>
        <w:pStyle w:val="PL"/>
      </w:pPr>
    </w:p>
    <w:p w14:paraId="3B84595A" w14:textId="77777777" w:rsidR="00505F41" w:rsidRPr="00DA11D0" w:rsidRDefault="00505F41" w:rsidP="00505F41">
      <w:pPr>
        <w:pStyle w:val="PL"/>
      </w:pPr>
    </w:p>
    <w:p w14:paraId="5F64AED4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3493F2C1" w14:textId="77777777" w:rsidR="00505F41" w:rsidRPr="00DA11D0" w:rsidRDefault="00505F41" w:rsidP="00505F41">
      <w:pPr>
        <w:pStyle w:val="PL"/>
      </w:pPr>
      <w:r w:rsidRPr="00DA11D0">
        <w:t>--</w:t>
      </w:r>
    </w:p>
    <w:p w14:paraId="2AD493A2" w14:textId="77777777" w:rsidR="00505F41" w:rsidRPr="00DA11D0" w:rsidRDefault="00505F41" w:rsidP="00505F41">
      <w:pPr>
        <w:pStyle w:val="PL"/>
        <w:outlineLvl w:val="4"/>
      </w:pPr>
      <w:r w:rsidRPr="00DA11D0">
        <w:t>-- BROADCAST CONTEXT MODIFICATION RESPONSE</w:t>
      </w:r>
    </w:p>
    <w:p w14:paraId="38306633" w14:textId="77777777" w:rsidR="00505F41" w:rsidRPr="00DA11D0" w:rsidRDefault="00505F41" w:rsidP="00505F41">
      <w:pPr>
        <w:pStyle w:val="PL"/>
      </w:pPr>
      <w:r w:rsidRPr="00DA11D0">
        <w:t>--</w:t>
      </w:r>
    </w:p>
    <w:p w14:paraId="33CD7CC8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6D38DEB8" w14:textId="77777777" w:rsidR="00505F41" w:rsidRPr="00DA11D0" w:rsidRDefault="00505F41" w:rsidP="00505F41">
      <w:pPr>
        <w:pStyle w:val="PL"/>
      </w:pPr>
    </w:p>
    <w:p w14:paraId="39C51F6C" w14:textId="77777777" w:rsidR="00505F41" w:rsidRPr="00DA11D0" w:rsidRDefault="00505F41" w:rsidP="00505F41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 ::= SEQUENCE {</w:t>
      </w:r>
    </w:p>
    <w:p w14:paraId="5A533F56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 xml:space="preserve">ProtocolIE-Container       { { </w:t>
      </w:r>
      <w:r w:rsidRPr="00DA11D0">
        <w:rPr>
          <w:rFonts w:hint="eastAsia"/>
        </w:rPr>
        <w:t>Broadcast</w:t>
      </w:r>
      <w:r w:rsidRPr="00DA11D0">
        <w:t>ContextModificationResponseIEs} },</w:t>
      </w:r>
    </w:p>
    <w:p w14:paraId="46B19C8F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26CFFD62" w14:textId="77777777" w:rsidR="00505F41" w:rsidRPr="00DA11D0" w:rsidRDefault="00505F41" w:rsidP="00505F41">
      <w:pPr>
        <w:pStyle w:val="PL"/>
      </w:pPr>
      <w:r w:rsidRPr="00DA11D0">
        <w:t>}</w:t>
      </w:r>
    </w:p>
    <w:p w14:paraId="14384D81" w14:textId="77777777" w:rsidR="00505F41" w:rsidRPr="00DA11D0" w:rsidRDefault="00505F41" w:rsidP="00505F41">
      <w:pPr>
        <w:pStyle w:val="PL"/>
      </w:pPr>
    </w:p>
    <w:p w14:paraId="4F020A7B" w14:textId="77777777" w:rsidR="00505F41" w:rsidRPr="00DA11D0" w:rsidRDefault="00505F41" w:rsidP="00505F41">
      <w:pPr>
        <w:pStyle w:val="PL"/>
      </w:pPr>
    </w:p>
    <w:p w14:paraId="1C58E881" w14:textId="77777777" w:rsidR="00505F41" w:rsidRPr="00DA11D0" w:rsidRDefault="00505F41" w:rsidP="00505F41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ContextModificationResponseIEs F1AP-PROTOCOL-IES ::= {</w:t>
      </w:r>
    </w:p>
    <w:p w14:paraId="19DC4BD9" w14:textId="77777777" w:rsidR="00505F41" w:rsidRPr="00DA11D0" w:rsidRDefault="00505F41" w:rsidP="00505F41">
      <w:pPr>
        <w:pStyle w:val="PL"/>
      </w:pPr>
      <w:r w:rsidRPr="00DA11D0">
        <w:tab/>
        <w:t>{ ID id-gNB-CU-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3356730A" w14:textId="77777777" w:rsidR="00505F41" w:rsidRPr="00DA11D0" w:rsidRDefault="00505F41" w:rsidP="00505F41">
      <w:pPr>
        <w:pStyle w:val="PL"/>
      </w:pPr>
      <w:r w:rsidRPr="00DA11D0">
        <w:tab/>
        <w:t>{ ID id-gNB-DU-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16880ABF" w14:textId="77777777" w:rsidR="00505F41" w:rsidRPr="00DA11D0" w:rsidRDefault="00505F41" w:rsidP="00505F41">
      <w:pPr>
        <w:pStyle w:val="PL"/>
      </w:pPr>
    </w:p>
    <w:p w14:paraId="7C10F921" w14:textId="77777777" w:rsidR="00505F41" w:rsidRPr="00DA11D0" w:rsidRDefault="00505F41" w:rsidP="00505F41">
      <w:pPr>
        <w:pStyle w:val="PL"/>
      </w:pPr>
      <w:r w:rsidRPr="00DA11D0">
        <w:tab/>
        <w:t>{ ID id-BroadcastMRBs-SetupMod-List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BroadcastMRBs-SetupMod-List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32326C96" w14:textId="77777777" w:rsidR="00505F41" w:rsidRPr="00DA11D0" w:rsidRDefault="00505F41" w:rsidP="00505F41">
      <w:pPr>
        <w:pStyle w:val="PL"/>
      </w:pPr>
      <w:r w:rsidRPr="00DA11D0">
        <w:tab/>
        <w:t>{ ID id-BroadcastMRBs-FailedToBeSetupMod-List</w:t>
      </w:r>
      <w:r w:rsidRPr="00DA11D0">
        <w:tab/>
        <w:t>CRITICALITY ignore TYPE BroadcastMRBs-FailedToBeSetupMod-List</w:t>
      </w:r>
      <w:r>
        <w:tab/>
      </w:r>
      <w:r w:rsidRPr="00DA11D0">
        <w:t>PRESENCE optional}|</w:t>
      </w:r>
    </w:p>
    <w:p w14:paraId="537C8B3C" w14:textId="77777777" w:rsidR="00505F41" w:rsidRPr="00DA11D0" w:rsidRDefault="00505F41" w:rsidP="00505F41">
      <w:pPr>
        <w:pStyle w:val="PL"/>
      </w:pPr>
      <w:r w:rsidRPr="00DA11D0">
        <w:tab/>
        <w:t>{ ID id-BroadcastMRBs-Modified-List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BroadcastMRBs-Modified-List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6BF66758" w14:textId="77777777" w:rsidR="00505F41" w:rsidRPr="00DA11D0" w:rsidRDefault="00505F41" w:rsidP="00505F41">
      <w:pPr>
        <w:pStyle w:val="PL"/>
      </w:pPr>
      <w:r w:rsidRPr="00DA11D0">
        <w:tab/>
        <w:t>{ ID id-BroadcastMRBs-FailedToBeModified-List</w:t>
      </w:r>
      <w:r w:rsidRPr="00DA11D0">
        <w:tab/>
        <w:t>CRITICALITY ignore TYPE BroadcastMRBs-FailedToBeModified-List</w:t>
      </w:r>
      <w:r>
        <w:tab/>
      </w:r>
      <w:r w:rsidRPr="00DA11D0">
        <w:t>PRESENCE optional}|</w:t>
      </w:r>
    </w:p>
    <w:p w14:paraId="66E7800C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optional}</w:t>
      </w:r>
      <w:r w:rsidRPr="00F85EA2">
        <w:rPr>
          <w:rFonts w:eastAsia="SimSun"/>
        </w:rPr>
        <w:t>|</w:t>
      </w:r>
    </w:p>
    <w:p w14:paraId="5A28278C" w14:textId="77777777" w:rsidR="00505F41" w:rsidRPr="00DA11D0" w:rsidRDefault="00505F41" w:rsidP="00505F41">
      <w:pPr>
        <w:pStyle w:val="PL"/>
      </w:pPr>
      <w:r>
        <w:rPr>
          <w:rFonts w:hint="eastAsia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optional}</w:t>
      </w:r>
      <w:r w:rsidRPr="00DA11D0">
        <w:t>,</w:t>
      </w:r>
    </w:p>
    <w:p w14:paraId="518201DF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038EA3F4" w14:textId="77777777" w:rsidR="00505F41" w:rsidRPr="00DA11D0" w:rsidRDefault="00505F41" w:rsidP="00505F41">
      <w:pPr>
        <w:pStyle w:val="PL"/>
      </w:pPr>
      <w:r w:rsidRPr="00DA11D0">
        <w:t>}</w:t>
      </w:r>
    </w:p>
    <w:p w14:paraId="12347640" w14:textId="77777777" w:rsidR="00505F41" w:rsidRPr="00DA11D0" w:rsidRDefault="00505F41" w:rsidP="00505F41">
      <w:pPr>
        <w:pStyle w:val="PL"/>
      </w:pPr>
    </w:p>
    <w:p w14:paraId="01A927FB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 xml:space="preserve">BroadcastMRBs-SetupMod-List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-SetupMod-ItemIEs} }</w:t>
      </w:r>
    </w:p>
    <w:p w14:paraId="516F7A89" w14:textId="77777777" w:rsidR="00505F41" w:rsidRPr="00DA11D0" w:rsidRDefault="00505F41" w:rsidP="00505F41">
      <w:pPr>
        <w:pStyle w:val="PL"/>
        <w:rPr>
          <w:rFonts w:eastAsia="SimSun"/>
        </w:rPr>
      </w:pPr>
    </w:p>
    <w:p w14:paraId="3CBCB602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-FailedToBeSetupMod-List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-FailedToBeSetupMod-ItemIEs} }</w:t>
      </w:r>
    </w:p>
    <w:p w14:paraId="2E9F40AC" w14:textId="77777777" w:rsidR="00505F41" w:rsidRPr="00DA11D0" w:rsidRDefault="00505F41" w:rsidP="00505F41">
      <w:pPr>
        <w:pStyle w:val="PL"/>
        <w:rPr>
          <w:rFonts w:eastAsia="SimSun"/>
        </w:rPr>
      </w:pPr>
    </w:p>
    <w:p w14:paraId="2E80C713" w14:textId="77777777" w:rsidR="00505F41" w:rsidRPr="00DA11D0" w:rsidRDefault="00505F41" w:rsidP="00505F41">
      <w:pPr>
        <w:pStyle w:val="PL"/>
      </w:pPr>
      <w:r w:rsidRPr="00DA11D0">
        <w:t xml:space="preserve">BroadcastMRBs-Modified-List::= SEQUENCE (SIZE(1..maxnoofMRBs)) OF ProtocolIE-SingleContainer { { BroadcastMRBs-Modified-ItemIEs } } </w:t>
      </w:r>
    </w:p>
    <w:p w14:paraId="1D61ED69" w14:textId="77777777" w:rsidR="00505F41" w:rsidRPr="00DA11D0" w:rsidRDefault="00505F41" w:rsidP="00505F41">
      <w:pPr>
        <w:pStyle w:val="PL"/>
      </w:pPr>
    </w:p>
    <w:p w14:paraId="50DD8FE3" w14:textId="77777777" w:rsidR="00505F41" w:rsidRPr="00DA11D0" w:rsidRDefault="00505F41" w:rsidP="00505F41">
      <w:pPr>
        <w:pStyle w:val="PL"/>
      </w:pPr>
      <w:r w:rsidRPr="00DA11D0">
        <w:t>BroadcastMRBs-FailedToBeModified-List ::= SEQUENCE (SIZE(1..maxnoofMRBs)) OF ProtocolIE-SingleContainer { { BroadcastMRBs-FailedToBeModified-ItemIEs} }</w:t>
      </w:r>
    </w:p>
    <w:p w14:paraId="5EE5E0E3" w14:textId="77777777" w:rsidR="00505F41" w:rsidRPr="00DA11D0" w:rsidRDefault="00505F41" w:rsidP="00505F41">
      <w:pPr>
        <w:pStyle w:val="PL"/>
      </w:pPr>
    </w:p>
    <w:p w14:paraId="33F1541C" w14:textId="77777777" w:rsidR="00505F41" w:rsidRPr="00DA11D0" w:rsidRDefault="00505F41" w:rsidP="00505F41">
      <w:pPr>
        <w:pStyle w:val="PL"/>
      </w:pPr>
    </w:p>
    <w:p w14:paraId="4C348260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-SetupMod-ItemIEs F1AP-PROTOCOL-IES ::= {</w:t>
      </w:r>
    </w:p>
    <w:p w14:paraId="157A6C4D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14998E22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61EE5EC1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lastRenderedPageBreak/>
        <w:t>}</w:t>
      </w:r>
    </w:p>
    <w:p w14:paraId="10B5F8FE" w14:textId="77777777" w:rsidR="00505F41" w:rsidRPr="00DA11D0" w:rsidRDefault="00505F41" w:rsidP="00505F41">
      <w:pPr>
        <w:pStyle w:val="PL"/>
        <w:rPr>
          <w:rFonts w:eastAsia="SimSun"/>
        </w:rPr>
      </w:pPr>
    </w:p>
    <w:p w14:paraId="301DEAD0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-FailedToBeSetupMod-ItemIEs F1AP-PROTOCOL-IES ::= {</w:t>
      </w:r>
    </w:p>
    <w:p w14:paraId="06C5EC6E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ignore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720BFAA5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509B7F1B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78680FB0" w14:textId="77777777" w:rsidR="00505F41" w:rsidRPr="00DA11D0" w:rsidRDefault="00505F41" w:rsidP="00505F41">
      <w:pPr>
        <w:pStyle w:val="PL"/>
        <w:rPr>
          <w:rFonts w:eastAsia="SimSun"/>
        </w:rPr>
      </w:pPr>
    </w:p>
    <w:p w14:paraId="4B2ECDD2" w14:textId="77777777" w:rsidR="00505F41" w:rsidRPr="00DA11D0" w:rsidRDefault="00505F41" w:rsidP="00505F41">
      <w:pPr>
        <w:pStyle w:val="PL"/>
      </w:pPr>
      <w:r w:rsidRPr="00DA11D0">
        <w:t>BroadcastMRBs-Modified-ItemIEs F1AP-PROTOCOL-IES ::= {</w:t>
      </w:r>
    </w:p>
    <w:p w14:paraId="5D9AC6EE" w14:textId="77777777" w:rsidR="00505F41" w:rsidRPr="00DA11D0" w:rsidRDefault="00505F41" w:rsidP="00505F41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15CE89E8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2F8D3CE8" w14:textId="77777777" w:rsidR="00505F41" w:rsidRPr="00DA11D0" w:rsidRDefault="00505F41" w:rsidP="00505F41">
      <w:pPr>
        <w:pStyle w:val="PL"/>
      </w:pPr>
      <w:r w:rsidRPr="00DA11D0">
        <w:t>}</w:t>
      </w:r>
    </w:p>
    <w:p w14:paraId="58666FE3" w14:textId="77777777" w:rsidR="00505F41" w:rsidRPr="00DA11D0" w:rsidRDefault="00505F41" w:rsidP="00505F41">
      <w:pPr>
        <w:pStyle w:val="PL"/>
      </w:pPr>
    </w:p>
    <w:p w14:paraId="6CDF4EF9" w14:textId="77777777" w:rsidR="00505F41" w:rsidRPr="00DA11D0" w:rsidRDefault="00505F41" w:rsidP="00505F41">
      <w:pPr>
        <w:pStyle w:val="PL"/>
      </w:pPr>
      <w:r w:rsidRPr="00DA11D0">
        <w:t>BroadcastMRBs-FailedToBeModified-ItemIEs F1AP-PROTOCOL-IES ::= {</w:t>
      </w:r>
    </w:p>
    <w:p w14:paraId="4DE59BCB" w14:textId="77777777" w:rsidR="00505F41" w:rsidRPr="00DA11D0" w:rsidRDefault="00505F41" w:rsidP="00505F41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-FailedToBeModified-Item</w:t>
      </w:r>
      <w:r w:rsidRPr="00DA11D0">
        <w:tab/>
        <w:t xml:space="preserve">CRITICALITY </w:t>
      </w:r>
      <w:r w:rsidRPr="00DA11D0">
        <w:tab/>
        <w:t>ignore</w:t>
      </w:r>
      <w:r w:rsidRPr="00DA11D0">
        <w:tab/>
        <w:t>TYPE BroadcastMRBs</w:t>
      </w:r>
      <w:r w:rsidRPr="00DA11D0">
        <w:rPr>
          <w:rFonts w:eastAsia="SimSun"/>
        </w:rPr>
        <w:t>-FailedToBeModified-Item</w:t>
      </w:r>
      <w:r w:rsidRPr="00DA11D0">
        <w:tab/>
      </w:r>
      <w:r w:rsidRPr="00DA11D0">
        <w:tab/>
        <w:t>PRESENCE mandatory},</w:t>
      </w:r>
    </w:p>
    <w:p w14:paraId="7C96A5F7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3A69F229" w14:textId="77777777" w:rsidR="00505F41" w:rsidRPr="00DA11D0" w:rsidRDefault="00505F41" w:rsidP="00505F41">
      <w:pPr>
        <w:pStyle w:val="PL"/>
      </w:pPr>
      <w:r w:rsidRPr="00DA11D0">
        <w:t>}</w:t>
      </w:r>
    </w:p>
    <w:p w14:paraId="0D7BEB6F" w14:textId="77777777" w:rsidR="00505F41" w:rsidRPr="00DA11D0" w:rsidRDefault="00505F41" w:rsidP="00505F41">
      <w:pPr>
        <w:pStyle w:val="PL"/>
      </w:pPr>
    </w:p>
    <w:p w14:paraId="6603C150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391BF88C" w14:textId="77777777" w:rsidR="00505F41" w:rsidRPr="00DA11D0" w:rsidRDefault="00505F41" w:rsidP="00505F41">
      <w:pPr>
        <w:pStyle w:val="PL"/>
      </w:pPr>
      <w:r w:rsidRPr="00DA11D0">
        <w:t>--</w:t>
      </w:r>
    </w:p>
    <w:p w14:paraId="011AEE93" w14:textId="77777777" w:rsidR="00505F41" w:rsidRPr="00DA11D0" w:rsidRDefault="00505F41" w:rsidP="00505F41">
      <w:pPr>
        <w:pStyle w:val="PL"/>
        <w:outlineLvl w:val="4"/>
      </w:pPr>
      <w:r w:rsidRPr="00DA11D0">
        <w:t>-- BROADCAST CONTEXT MODIFICATION FAILURE</w:t>
      </w:r>
    </w:p>
    <w:p w14:paraId="013F3D78" w14:textId="77777777" w:rsidR="00505F41" w:rsidRPr="00DA11D0" w:rsidRDefault="00505F41" w:rsidP="00505F41">
      <w:pPr>
        <w:pStyle w:val="PL"/>
      </w:pPr>
      <w:r w:rsidRPr="00DA11D0">
        <w:t>--</w:t>
      </w:r>
    </w:p>
    <w:p w14:paraId="7225E3AF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329C93AA" w14:textId="77777777" w:rsidR="00505F41" w:rsidRPr="00DA11D0" w:rsidRDefault="00505F41" w:rsidP="00505F41">
      <w:pPr>
        <w:pStyle w:val="PL"/>
      </w:pPr>
    </w:p>
    <w:p w14:paraId="3BD9BF3E" w14:textId="77777777" w:rsidR="00505F41" w:rsidRPr="00DA11D0" w:rsidRDefault="00505F41" w:rsidP="00505F41">
      <w:pPr>
        <w:pStyle w:val="PL"/>
      </w:pPr>
      <w:r w:rsidRPr="00DA11D0">
        <w:t>BroadcastContextModificationFailure ::= SEQUENCE {</w:t>
      </w:r>
    </w:p>
    <w:p w14:paraId="2B8A893D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BroadcastContextModificationFailureIEs} },</w:t>
      </w:r>
    </w:p>
    <w:p w14:paraId="7CBFA938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5FCBD529" w14:textId="77777777" w:rsidR="00505F41" w:rsidRPr="00DA11D0" w:rsidRDefault="00505F41" w:rsidP="00505F41">
      <w:pPr>
        <w:pStyle w:val="PL"/>
      </w:pPr>
      <w:r w:rsidRPr="00DA11D0">
        <w:t>}</w:t>
      </w:r>
    </w:p>
    <w:p w14:paraId="29BD5DA3" w14:textId="77777777" w:rsidR="00505F41" w:rsidRPr="00DA11D0" w:rsidRDefault="00505F41" w:rsidP="00505F41">
      <w:pPr>
        <w:pStyle w:val="PL"/>
      </w:pPr>
    </w:p>
    <w:p w14:paraId="60BE0497" w14:textId="77777777" w:rsidR="00505F41" w:rsidRPr="00DA11D0" w:rsidRDefault="00505F41" w:rsidP="00505F41">
      <w:pPr>
        <w:pStyle w:val="PL"/>
      </w:pPr>
      <w:r w:rsidRPr="00DA11D0">
        <w:t>BroadcastContextModificationFailureIEs F1AP-PROTOCOL-IES ::= {</w:t>
      </w:r>
    </w:p>
    <w:p w14:paraId="74C2EE8B" w14:textId="77777777" w:rsidR="00505F41" w:rsidRPr="00DA11D0" w:rsidRDefault="00505F41" w:rsidP="00505F41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5463497" w14:textId="77777777" w:rsidR="00505F41" w:rsidRPr="00DA11D0" w:rsidRDefault="00505F41" w:rsidP="00505F41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15C8CDA" w14:textId="77777777" w:rsidR="00505F41" w:rsidRPr="00DA11D0" w:rsidRDefault="00505F41" w:rsidP="00505F41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69454BE" w14:textId="77777777" w:rsidR="00505F41" w:rsidRPr="00DA11D0" w:rsidRDefault="00505F41" w:rsidP="00505F41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3383FD27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69938C05" w14:textId="77777777" w:rsidR="00505F41" w:rsidRPr="00DA11D0" w:rsidRDefault="00505F41" w:rsidP="00505F41">
      <w:pPr>
        <w:pStyle w:val="PL"/>
      </w:pPr>
      <w:r w:rsidRPr="00DA11D0">
        <w:t>}</w:t>
      </w:r>
    </w:p>
    <w:p w14:paraId="5C6F8743" w14:textId="77777777" w:rsidR="00505F41" w:rsidRPr="00DA11D0" w:rsidRDefault="00505F41" w:rsidP="00505F41">
      <w:pPr>
        <w:pStyle w:val="PL"/>
        <w:rPr>
          <w:snapToGrid w:val="0"/>
        </w:rPr>
      </w:pPr>
    </w:p>
    <w:p w14:paraId="3DA50150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7E302A15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18CB6789" w14:textId="77777777" w:rsidR="00505F41" w:rsidRPr="00E53D33" w:rsidRDefault="00505F41" w:rsidP="00505F41">
      <w:pPr>
        <w:pStyle w:val="PL"/>
        <w:outlineLvl w:val="3"/>
        <w:rPr>
          <w:noProof w:val="0"/>
        </w:rPr>
      </w:pPr>
      <w:r w:rsidRPr="00E53D33">
        <w:rPr>
          <w:noProof w:val="0"/>
        </w:rPr>
        <w:t>-- BROADCAST TRANSPORT RESOURCE REQUEST ELEMENTARY PROCEDURE</w:t>
      </w:r>
    </w:p>
    <w:p w14:paraId="4E4FA8A4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61058C6B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2CE8D3D7" w14:textId="77777777" w:rsidR="00505F41" w:rsidRPr="00E53D33" w:rsidRDefault="00505F41" w:rsidP="00505F41">
      <w:pPr>
        <w:pStyle w:val="PL"/>
        <w:rPr>
          <w:noProof w:val="0"/>
        </w:rPr>
      </w:pPr>
    </w:p>
    <w:p w14:paraId="7B13B951" w14:textId="77777777" w:rsidR="00505F41" w:rsidRPr="00E53D33" w:rsidRDefault="00505F41" w:rsidP="00505F41">
      <w:pPr>
        <w:pStyle w:val="PL"/>
        <w:rPr>
          <w:noProof w:val="0"/>
        </w:rPr>
      </w:pPr>
    </w:p>
    <w:p w14:paraId="3EB94CF1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65C97E68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7E035935" w14:textId="77777777" w:rsidR="00505F41" w:rsidRPr="00E53D33" w:rsidRDefault="00505F41" w:rsidP="00505F41">
      <w:pPr>
        <w:pStyle w:val="PL"/>
        <w:outlineLvl w:val="4"/>
        <w:rPr>
          <w:noProof w:val="0"/>
        </w:rPr>
      </w:pPr>
      <w:r w:rsidRPr="00E53D33">
        <w:rPr>
          <w:noProof w:val="0"/>
        </w:rPr>
        <w:t>-- BROADCAST TRANSPORT RESOURCE REQUEST</w:t>
      </w:r>
    </w:p>
    <w:p w14:paraId="61824901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5E3783DA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12CA2FE5" w14:textId="77777777" w:rsidR="00505F41" w:rsidRPr="00E53D33" w:rsidRDefault="00505F41" w:rsidP="00505F41">
      <w:pPr>
        <w:pStyle w:val="PL"/>
        <w:rPr>
          <w:noProof w:val="0"/>
        </w:rPr>
      </w:pPr>
    </w:p>
    <w:p w14:paraId="719C14AB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BroadcastTransportResourceRequest ::= SEQUENCE {</w:t>
      </w:r>
    </w:p>
    <w:p w14:paraId="0BD1D1F8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protocolIEs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ProtocolIE-Container       {{ BroadcastTransportResourceRequestIEs}},</w:t>
      </w:r>
    </w:p>
    <w:p w14:paraId="0B70D5AA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02C18193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54949B53" w14:textId="77777777" w:rsidR="00505F41" w:rsidRPr="00E53D33" w:rsidRDefault="00505F41" w:rsidP="00505F41">
      <w:pPr>
        <w:pStyle w:val="PL"/>
        <w:rPr>
          <w:noProof w:val="0"/>
        </w:rPr>
      </w:pPr>
    </w:p>
    <w:p w14:paraId="64179E76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BroadcastTransportResourceRequestIEs F1AP-PROTOCOL-IES ::= {</w:t>
      </w:r>
    </w:p>
    <w:p w14:paraId="79270781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CRITICALITY reject</w:t>
      </w:r>
      <w:r w:rsidRPr="00E53D33">
        <w:rPr>
          <w:noProof w:val="0"/>
        </w:rPr>
        <w:tab/>
        <w:t>TYPE 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PRESENCE mandatory</w:t>
      </w:r>
      <w:r w:rsidRPr="00E53D33">
        <w:rPr>
          <w:noProof w:val="0"/>
        </w:rPr>
        <w:tab/>
        <w:t>}|</w:t>
      </w:r>
    </w:p>
    <w:p w14:paraId="6957DC9E" w14:textId="77777777" w:rsidR="00505F41" w:rsidRPr="00E53D33" w:rsidRDefault="00505F41" w:rsidP="00505F41">
      <w:pPr>
        <w:pStyle w:val="PL"/>
      </w:pPr>
      <w:r w:rsidRPr="00E53D33">
        <w:rPr>
          <w:noProof w:val="0"/>
        </w:rPr>
        <w:tab/>
        <w:t>{ ID id-gNB-DU-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CRITICALITY reject</w:t>
      </w:r>
      <w:r w:rsidRPr="00E53D33">
        <w:rPr>
          <w:noProof w:val="0"/>
        </w:rPr>
        <w:tab/>
        <w:t>TYPE GNB-DU-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PRESENCE mandatory</w:t>
      </w:r>
      <w:r w:rsidRPr="00E53D33">
        <w:rPr>
          <w:noProof w:val="0"/>
        </w:rPr>
        <w:tab/>
        <w:t>}</w:t>
      </w:r>
      <w:r w:rsidRPr="00E53D33">
        <w:t>|</w:t>
      </w:r>
    </w:p>
    <w:p w14:paraId="6AB783DF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rFonts w:hint="eastAsia"/>
          <w:noProof w:val="0"/>
          <w:lang w:eastAsia="zh-CN"/>
        </w:rPr>
        <w:tab/>
      </w:r>
      <w:r w:rsidRPr="00E53D33">
        <w:t xml:space="preserve">{ </w:t>
      </w:r>
      <w:r w:rsidRPr="00DA11D0">
        <w:t>ID 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</w:r>
      <w:r w:rsidRPr="00DA11D0">
        <w:tab/>
        <w:t xml:space="preserve">CRITICALITY reject </w:t>
      </w:r>
      <w:r>
        <w:tab/>
      </w:r>
      <w:r w:rsidRPr="00DA11D0">
        <w:t>TYPE 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  <w:t xml:space="preserve">PRESENCE </w:t>
      </w:r>
      <w:r w:rsidRPr="00F85EA2">
        <w:t>optional</w:t>
      </w:r>
      <w:r>
        <w:tab/>
      </w:r>
      <w:r w:rsidRPr="00DA11D0">
        <w:tab/>
        <w:t>}</w:t>
      </w:r>
      <w:r w:rsidRPr="00E53D33">
        <w:rPr>
          <w:noProof w:val="0"/>
        </w:rPr>
        <w:t>|</w:t>
      </w:r>
    </w:p>
    <w:p w14:paraId="1D4AE020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{ ID id-</w:t>
      </w:r>
      <w:r>
        <w:rPr>
          <w:snapToGrid w:val="0"/>
        </w:rPr>
        <w:t>F1U-PathFailure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 xml:space="preserve">CRITICALITY </w:t>
      </w:r>
      <w:r>
        <w:rPr>
          <w:noProof w:val="0"/>
        </w:rPr>
        <w:t>ignore</w:t>
      </w:r>
      <w:r w:rsidRPr="00E53D33">
        <w:rPr>
          <w:noProof w:val="0"/>
        </w:rPr>
        <w:tab/>
        <w:t xml:space="preserve">TYPE </w:t>
      </w:r>
      <w:r>
        <w:rPr>
          <w:snapToGrid w:val="0"/>
        </w:rPr>
        <w:t>F1U-PathFailure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53D33">
        <w:rPr>
          <w:noProof w:val="0"/>
        </w:rPr>
        <w:tab/>
        <w:t>},</w:t>
      </w:r>
    </w:p>
    <w:p w14:paraId="5C84E47F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713EB0CE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0D11B26B" w14:textId="77777777" w:rsidR="00505F41" w:rsidRDefault="00505F41" w:rsidP="00505F41">
      <w:pPr>
        <w:pStyle w:val="PL"/>
        <w:rPr>
          <w:noProof w:val="0"/>
        </w:rPr>
      </w:pPr>
    </w:p>
    <w:p w14:paraId="7AF675C7" w14:textId="77777777" w:rsidR="00505F41" w:rsidRPr="00DA11D0" w:rsidRDefault="00505F41" w:rsidP="00505F41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-List ::= SEQUENCE (SIZE(1..maxnoofMRBs)) OF ProtocolIE-SingleContainer { { Broadcast</w:t>
      </w:r>
      <w:r>
        <w:t>-</w:t>
      </w:r>
      <w:r w:rsidRPr="00DA11D0">
        <w:t>MRBs-</w:t>
      </w:r>
      <w:r>
        <w:t>Transport-Request</w:t>
      </w:r>
      <w:r w:rsidRPr="00DA11D0">
        <w:t>-ItemIEs} }</w:t>
      </w:r>
    </w:p>
    <w:p w14:paraId="5C115B5D" w14:textId="77777777" w:rsidR="00505F41" w:rsidRDefault="00505F41" w:rsidP="00505F41">
      <w:pPr>
        <w:pStyle w:val="PL"/>
      </w:pPr>
    </w:p>
    <w:p w14:paraId="20EAD33B" w14:textId="77777777" w:rsidR="00505F41" w:rsidRPr="00DA11D0" w:rsidRDefault="00505F41" w:rsidP="00505F41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-ItemIEs F1AP-PROTOCOL-IES ::= {</w:t>
      </w:r>
    </w:p>
    <w:p w14:paraId="6BB64D1B" w14:textId="77777777" w:rsidR="00505F41" w:rsidRPr="00DA11D0" w:rsidRDefault="00505F41" w:rsidP="00505F41">
      <w:pPr>
        <w:pStyle w:val="PL"/>
      </w:pPr>
      <w:r w:rsidRPr="00DA11D0">
        <w:rPr>
          <w:rFonts w:eastAsia="SimSun"/>
        </w:rPr>
        <w:tab/>
      </w:r>
      <w:r w:rsidRPr="00DA11D0">
        <w:t>{ ID id-Broadcast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4BB8FA5F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269E834" w14:textId="77777777" w:rsidR="00505F41" w:rsidRPr="00DA11D0" w:rsidRDefault="00505F41" w:rsidP="00505F41">
      <w:pPr>
        <w:pStyle w:val="PL"/>
      </w:pPr>
      <w:r w:rsidRPr="00DA11D0">
        <w:t>}</w:t>
      </w:r>
    </w:p>
    <w:p w14:paraId="03FDD6A1" w14:textId="77777777" w:rsidR="00505F41" w:rsidRPr="00E53D33" w:rsidRDefault="00505F41" w:rsidP="00505F41">
      <w:pPr>
        <w:pStyle w:val="PL"/>
        <w:rPr>
          <w:noProof w:val="0"/>
        </w:rPr>
      </w:pPr>
    </w:p>
    <w:p w14:paraId="3C1F99C2" w14:textId="77777777" w:rsidR="00505F41" w:rsidRPr="00DA11D0" w:rsidRDefault="00505F41" w:rsidP="00505F41">
      <w:pPr>
        <w:pStyle w:val="PL"/>
      </w:pPr>
    </w:p>
    <w:p w14:paraId="235A74F4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6045876F" w14:textId="77777777" w:rsidR="00505F41" w:rsidRPr="00DA11D0" w:rsidRDefault="00505F41" w:rsidP="00505F41">
      <w:pPr>
        <w:pStyle w:val="PL"/>
      </w:pPr>
      <w:r w:rsidRPr="00DA11D0">
        <w:t>--</w:t>
      </w:r>
    </w:p>
    <w:p w14:paraId="6669A283" w14:textId="77777777" w:rsidR="00505F41" w:rsidRPr="00DA11D0" w:rsidRDefault="00505F41" w:rsidP="00505F41">
      <w:pPr>
        <w:pStyle w:val="PL"/>
        <w:outlineLvl w:val="3"/>
      </w:pPr>
      <w:r w:rsidRPr="00DA11D0">
        <w:t xml:space="preserve">-- Multicast Group Paging </w:t>
      </w:r>
      <w:r w:rsidRPr="00EA5FA7">
        <w:t xml:space="preserve">ELEMENTARY </w:t>
      </w:r>
      <w:r w:rsidRPr="00DA11D0">
        <w:t>PROCEDURE</w:t>
      </w:r>
    </w:p>
    <w:p w14:paraId="7D8C58B9" w14:textId="77777777" w:rsidR="00505F41" w:rsidRPr="00DA11D0" w:rsidRDefault="00505F41" w:rsidP="00505F41">
      <w:pPr>
        <w:pStyle w:val="PL"/>
      </w:pPr>
      <w:r w:rsidRPr="00DA11D0">
        <w:t>--</w:t>
      </w:r>
    </w:p>
    <w:p w14:paraId="0C34A8F2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5B420994" w14:textId="77777777" w:rsidR="00505F41" w:rsidRPr="00DA11D0" w:rsidRDefault="00505F41" w:rsidP="00505F41">
      <w:pPr>
        <w:pStyle w:val="PL"/>
      </w:pPr>
    </w:p>
    <w:p w14:paraId="0F765F6A" w14:textId="77777777" w:rsidR="00505F41" w:rsidRPr="00DA11D0" w:rsidRDefault="00505F41" w:rsidP="00505F41">
      <w:pPr>
        <w:pStyle w:val="PL"/>
      </w:pPr>
    </w:p>
    <w:p w14:paraId="4B372785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1DF3F422" w14:textId="77777777" w:rsidR="00505F41" w:rsidRPr="00DA11D0" w:rsidRDefault="00505F41" w:rsidP="00505F41">
      <w:pPr>
        <w:pStyle w:val="PL"/>
      </w:pPr>
      <w:r w:rsidRPr="00DA11D0">
        <w:t>--</w:t>
      </w:r>
    </w:p>
    <w:p w14:paraId="32E97586" w14:textId="77777777" w:rsidR="00505F41" w:rsidRPr="00DA11D0" w:rsidRDefault="00505F41" w:rsidP="00505F41">
      <w:pPr>
        <w:pStyle w:val="PL"/>
        <w:outlineLvl w:val="4"/>
      </w:pPr>
      <w:r w:rsidRPr="00DA11D0">
        <w:t>-- Multicast Group Paging</w:t>
      </w:r>
    </w:p>
    <w:p w14:paraId="414E5FDC" w14:textId="77777777" w:rsidR="00505F41" w:rsidRPr="00DA11D0" w:rsidRDefault="00505F41" w:rsidP="00505F41">
      <w:pPr>
        <w:pStyle w:val="PL"/>
      </w:pPr>
      <w:r w:rsidRPr="00DA11D0">
        <w:t>--</w:t>
      </w:r>
    </w:p>
    <w:p w14:paraId="76C04E04" w14:textId="77777777" w:rsidR="00505F41" w:rsidRPr="00DA11D0" w:rsidRDefault="00505F41" w:rsidP="00505F41">
      <w:pPr>
        <w:pStyle w:val="PL"/>
      </w:pPr>
      <w:r w:rsidRPr="00DA11D0">
        <w:t>-- **************************************************************</w:t>
      </w:r>
    </w:p>
    <w:p w14:paraId="4A7DDA27" w14:textId="77777777" w:rsidR="00505F41" w:rsidRPr="00DA11D0" w:rsidRDefault="00505F41" w:rsidP="00505F41">
      <w:pPr>
        <w:pStyle w:val="PL"/>
      </w:pPr>
    </w:p>
    <w:p w14:paraId="5926D6D2" w14:textId="77777777" w:rsidR="00505F41" w:rsidRPr="00DA11D0" w:rsidRDefault="00505F41" w:rsidP="00505F41">
      <w:pPr>
        <w:pStyle w:val="PL"/>
      </w:pPr>
      <w:r w:rsidRPr="00DA11D0">
        <w:t>MulticastGroupPaging ::= SEQUENCE {</w:t>
      </w:r>
    </w:p>
    <w:p w14:paraId="420C0929" w14:textId="77777777" w:rsidR="00505F41" w:rsidRPr="00DA11D0" w:rsidRDefault="00505F41" w:rsidP="00505F4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62C83FB0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37401BF4" w14:textId="77777777" w:rsidR="00505F41" w:rsidRPr="00DA11D0" w:rsidRDefault="00505F41" w:rsidP="00505F41">
      <w:pPr>
        <w:pStyle w:val="PL"/>
      </w:pPr>
      <w:r w:rsidRPr="00DA11D0">
        <w:t>}</w:t>
      </w:r>
    </w:p>
    <w:p w14:paraId="317D3163" w14:textId="77777777" w:rsidR="00505F41" w:rsidRPr="00DA11D0" w:rsidRDefault="00505F41" w:rsidP="00505F41">
      <w:pPr>
        <w:pStyle w:val="PL"/>
      </w:pPr>
    </w:p>
    <w:p w14:paraId="2ADC8353" w14:textId="77777777" w:rsidR="00505F41" w:rsidRPr="00DA11D0" w:rsidRDefault="00505F41" w:rsidP="00505F41">
      <w:pPr>
        <w:pStyle w:val="PL"/>
      </w:pPr>
      <w:r w:rsidRPr="00DA11D0">
        <w:t>MulticastGroupPagingIEs F1AP-PROTOCOL-IES ::= {</w:t>
      </w:r>
    </w:p>
    <w:p w14:paraId="68A6D141" w14:textId="77777777" w:rsidR="00505F41" w:rsidRPr="00DA11D0" w:rsidRDefault="00505F41" w:rsidP="00505F41">
      <w:pPr>
        <w:pStyle w:val="PL"/>
      </w:pPr>
      <w:r w:rsidRPr="00DA11D0">
        <w:tab/>
        <w:t xml:space="preserve">{ ID </w:t>
      </w:r>
      <w:r w:rsidRPr="00DA11D0">
        <w:rPr>
          <w:rFonts w:eastAsia="SimSun"/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2B69D1A" w14:textId="77777777" w:rsidR="00505F41" w:rsidRPr="00DA11D0" w:rsidRDefault="00505F41" w:rsidP="00505F41">
      <w:pPr>
        <w:pStyle w:val="PL"/>
      </w:pPr>
      <w:r w:rsidRPr="00DA11D0">
        <w:tab/>
        <w:t>{ ID id-UEIdentity</w:t>
      </w:r>
      <w:r w:rsidRPr="00DA11D0">
        <w:rPr>
          <w:lang w:eastAsia="zh-CN"/>
        </w:rPr>
        <w:t>-List-F</w:t>
      </w:r>
      <w:r w:rsidRPr="00DA11D0">
        <w:t>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12B5DD44" w14:textId="77777777" w:rsidR="00505F41" w:rsidRPr="00E53D33" w:rsidRDefault="00505F41" w:rsidP="00505F41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</w:t>
      </w:r>
      <w:r w:rsidRPr="00E53D33">
        <w:t>|</w:t>
      </w:r>
    </w:p>
    <w:p w14:paraId="65F645FA" w14:textId="77777777" w:rsidR="00505F41" w:rsidRPr="00DA11D0" w:rsidRDefault="00505F41" w:rsidP="00505F41">
      <w:pPr>
        <w:pStyle w:val="PL"/>
      </w:pPr>
      <w:r w:rsidRPr="00E53D33">
        <w:tab/>
        <w:t>{ ID id-IndicationMCInactiveReception</w:t>
      </w:r>
      <w:r w:rsidRPr="00E53D33">
        <w:tab/>
      </w:r>
      <w:r w:rsidRPr="00E53D33">
        <w:tab/>
        <w:t>CRITICALITY ignore</w:t>
      </w:r>
      <w:r w:rsidRPr="00E53D33">
        <w:tab/>
        <w:t>TYPE IndicationMCInactiveReception</w:t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r w:rsidRPr="00DA11D0">
        <w:t>,</w:t>
      </w:r>
    </w:p>
    <w:p w14:paraId="33E78494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53D5E5CD" w14:textId="77777777" w:rsidR="00505F41" w:rsidRPr="00DA11D0" w:rsidRDefault="00505F41" w:rsidP="00505F41">
      <w:pPr>
        <w:pStyle w:val="PL"/>
      </w:pPr>
      <w:r w:rsidRPr="00DA11D0">
        <w:t>}</w:t>
      </w:r>
    </w:p>
    <w:p w14:paraId="4FDDC09D" w14:textId="77777777" w:rsidR="00505F41" w:rsidRPr="00DA11D0" w:rsidRDefault="00505F41" w:rsidP="00505F41">
      <w:pPr>
        <w:pStyle w:val="PL"/>
      </w:pPr>
    </w:p>
    <w:p w14:paraId="09332A65" w14:textId="77777777" w:rsidR="00505F41" w:rsidRPr="00DA11D0" w:rsidRDefault="00505F41" w:rsidP="00505F41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0AEE12A0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6A4D44DC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3157A9BA" w14:textId="77777777" w:rsidR="00505F41" w:rsidRPr="00DA11D0" w:rsidRDefault="00505F41" w:rsidP="00505F41">
      <w:pPr>
        <w:pStyle w:val="PL"/>
      </w:pPr>
      <w:r w:rsidRPr="00DA11D0">
        <w:t>UEIdentity-List-For-Paging-ItemIEs F1AP-PROTOCOL-IES ::= {</w:t>
      </w:r>
    </w:p>
    <w:p w14:paraId="0B171D70" w14:textId="77777777" w:rsidR="00505F41" w:rsidRPr="00DA11D0" w:rsidRDefault="00505F41" w:rsidP="00505F41">
      <w:pPr>
        <w:pStyle w:val="PL"/>
      </w:pPr>
      <w:r w:rsidRPr="00DA11D0"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 xml:space="preserve">PRESENCE </w:t>
      </w:r>
      <w:r w:rsidRPr="00EA5FA7">
        <w:t>mandatory</w:t>
      </w:r>
      <w:r w:rsidRPr="00DA11D0">
        <w:t xml:space="preserve"> }</w:t>
      </w:r>
      <w:r w:rsidRPr="00DA11D0">
        <w:tab/>
        <w:t>,</w:t>
      </w:r>
    </w:p>
    <w:p w14:paraId="10D11580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403291BD" w14:textId="77777777" w:rsidR="00505F41" w:rsidRPr="00DA11D0" w:rsidRDefault="00505F41" w:rsidP="00505F41">
      <w:pPr>
        <w:pStyle w:val="PL"/>
      </w:pPr>
      <w:r w:rsidRPr="00DA11D0">
        <w:t>}</w:t>
      </w:r>
    </w:p>
    <w:p w14:paraId="6F0DC903" w14:textId="77777777" w:rsidR="00505F41" w:rsidRDefault="00505F41" w:rsidP="00505F41">
      <w:pPr>
        <w:pStyle w:val="PL"/>
        <w:rPr>
          <w:lang w:eastAsia="zh-CN"/>
        </w:rPr>
      </w:pPr>
    </w:p>
    <w:p w14:paraId="7EE5719F" w14:textId="77777777" w:rsidR="00505F41" w:rsidRPr="00EA5FA7" w:rsidRDefault="00505F41" w:rsidP="00505F41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4344D294" w14:textId="77777777" w:rsidR="00505F41" w:rsidRPr="00EA5FA7" w:rsidRDefault="00505F41" w:rsidP="00505F41">
      <w:pPr>
        <w:pStyle w:val="PL"/>
      </w:pPr>
    </w:p>
    <w:p w14:paraId="424F4E4F" w14:textId="77777777" w:rsidR="00505F41" w:rsidRPr="00EA5FA7" w:rsidRDefault="00505F41" w:rsidP="00505F41">
      <w:pPr>
        <w:pStyle w:val="PL"/>
      </w:pPr>
      <w:r>
        <w:t>MC-</w:t>
      </w:r>
      <w:r w:rsidRPr="00EA5FA7">
        <w:t>PagingCell-ItemIEs F1AP-PROTOCOL-IES ::= {</w:t>
      </w:r>
    </w:p>
    <w:p w14:paraId="777BFEAB" w14:textId="77777777" w:rsidR="00505F41" w:rsidRPr="00EA5FA7" w:rsidRDefault="00505F41" w:rsidP="00505F41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6AE5DB62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F1E22C9" w14:textId="77777777" w:rsidR="00505F41" w:rsidRPr="00EA5FA7" w:rsidRDefault="00505F41" w:rsidP="00505F41">
      <w:pPr>
        <w:pStyle w:val="PL"/>
      </w:pPr>
      <w:r w:rsidRPr="00EA5FA7">
        <w:t>}</w:t>
      </w:r>
    </w:p>
    <w:p w14:paraId="122926F4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4FC81F61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4B68A3AE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085C2314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1BA7A13" w14:textId="77777777" w:rsidR="00505F41" w:rsidRPr="00F85EA2" w:rsidRDefault="00505F41" w:rsidP="00505F41">
      <w:pPr>
        <w:pStyle w:val="PL"/>
      </w:pPr>
      <w:r w:rsidRPr="00F85EA2">
        <w:t>--</w:t>
      </w:r>
    </w:p>
    <w:p w14:paraId="79EA1380" w14:textId="77777777" w:rsidR="00505F41" w:rsidRPr="00F85EA2" w:rsidRDefault="00505F41" w:rsidP="00505F41">
      <w:pPr>
        <w:pStyle w:val="PL"/>
        <w:outlineLvl w:val="3"/>
      </w:pPr>
      <w:r w:rsidRPr="00F85EA2">
        <w:t>-- MULTICAST CONTEXT SETUP ELEMENTARY PROCEDURE</w:t>
      </w:r>
    </w:p>
    <w:p w14:paraId="23FB0538" w14:textId="77777777" w:rsidR="00505F41" w:rsidRPr="00F85EA2" w:rsidRDefault="00505F41" w:rsidP="00505F41">
      <w:pPr>
        <w:pStyle w:val="PL"/>
      </w:pPr>
      <w:r w:rsidRPr="00F85EA2">
        <w:t>--</w:t>
      </w:r>
    </w:p>
    <w:p w14:paraId="70040896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65CA5B20" w14:textId="77777777" w:rsidR="00505F41" w:rsidRPr="00F85EA2" w:rsidRDefault="00505F41" w:rsidP="00505F41">
      <w:pPr>
        <w:pStyle w:val="PL"/>
      </w:pPr>
    </w:p>
    <w:p w14:paraId="1F16C58D" w14:textId="77777777" w:rsidR="00505F41" w:rsidRPr="00F85EA2" w:rsidRDefault="00505F41" w:rsidP="00505F41">
      <w:pPr>
        <w:pStyle w:val="PL"/>
      </w:pPr>
    </w:p>
    <w:p w14:paraId="47A56D6A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0636861" w14:textId="77777777" w:rsidR="00505F41" w:rsidRPr="00F85EA2" w:rsidRDefault="00505F41" w:rsidP="00505F41">
      <w:pPr>
        <w:pStyle w:val="PL"/>
      </w:pPr>
      <w:r w:rsidRPr="00F85EA2">
        <w:t>--</w:t>
      </w:r>
    </w:p>
    <w:p w14:paraId="70A82827" w14:textId="77777777" w:rsidR="00505F41" w:rsidRPr="00F85EA2" w:rsidRDefault="00505F41" w:rsidP="00505F41">
      <w:pPr>
        <w:pStyle w:val="PL"/>
        <w:outlineLvl w:val="4"/>
      </w:pPr>
      <w:r w:rsidRPr="00F85EA2">
        <w:t>-- MULTICAST CONTEXT SETUP REQUEST</w:t>
      </w:r>
    </w:p>
    <w:p w14:paraId="7E1954FA" w14:textId="77777777" w:rsidR="00505F41" w:rsidRPr="00F85EA2" w:rsidRDefault="00505F41" w:rsidP="00505F41">
      <w:pPr>
        <w:pStyle w:val="PL"/>
      </w:pPr>
      <w:r w:rsidRPr="00F85EA2">
        <w:t>--</w:t>
      </w:r>
    </w:p>
    <w:p w14:paraId="2CDE01EB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BFC5B07" w14:textId="77777777" w:rsidR="00505F41" w:rsidRPr="00F85EA2" w:rsidRDefault="00505F41" w:rsidP="00505F41">
      <w:pPr>
        <w:pStyle w:val="PL"/>
      </w:pPr>
    </w:p>
    <w:p w14:paraId="7B3D0065" w14:textId="77777777" w:rsidR="00505F41" w:rsidRPr="00F85EA2" w:rsidRDefault="00505F41" w:rsidP="00505F41">
      <w:pPr>
        <w:pStyle w:val="PL"/>
      </w:pPr>
      <w:r w:rsidRPr="00F85EA2">
        <w:t>MulticastContextSetupRequest ::= SEQUENCE {</w:t>
      </w:r>
    </w:p>
    <w:p w14:paraId="6E450F43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MulticastContextSetupRequestIEs}},</w:t>
      </w:r>
    </w:p>
    <w:p w14:paraId="6A675ED2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1AAD8445" w14:textId="77777777" w:rsidR="00505F41" w:rsidRPr="00F85EA2" w:rsidRDefault="00505F41" w:rsidP="00505F41">
      <w:pPr>
        <w:pStyle w:val="PL"/>
      </w:pPr>
      <w:r w:rsidRPr="00F85EA2">
        <w:t>}</w:t>
      </w:r>
    </w:p>
    <w:p w14:paraId="0DB806B6" w14:textId="77777777" w:rsidR="00505F41" w:rsidRPr="00F85EA2" w:rsidRDefault="00505F41" w:rsidP="00505F41">
      <w:pPr>
        <w:pStyle w:val="PL"/>
      </w:pPr>
    </w:p>
    <w:p w14:paraId="67E63E12" w14:textId="77777777" w:rsidR="00505F41" w:rsidRPr="00F85EA2" w:rsidRDefault="00505F41" w:rsidP="00505F41">
      <w:pPr>
        <w:pStyle w:val="PL"/>
      </w:pPr>
      <w:r w:rsidRPr="00F85EA2">
        <w:t>MulticastContextSetupRequestIEs F1AP-PROTOCOL-IES ::= {</w:t>
      </w:r>
    </w:p>
    <w:p w14:paraId="06E81D19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11B0F26B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{ ID id-MBS-Session-ID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4C50BE66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{ ID id-MBS-ServiceArea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 }|</w:t>
      </w:r>
    </w:p>
    <w:p w14:paraId="50A52C7D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tab/>
        <w:t>{ ID id-SNSSAI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r w:rsidRPr="00E53D33">
        <w:rPr>
          <w:noProof w:val="0"/>
        </w:rPr>
        <w:t>|</w:t>
      </w:r>
    </w:p>
    <w:p w14:paraId="6BA8A4A7" w14:textId="77777777" w:rsidR="00505F41" w:rsidRPr="00E53D33" w:rsidRDefault="00505F41" w:rsidP="00505F41">
      <w:pPr>
        <w:pStyle w:val="PL"/>
      </w:pPr>
      <w:r w:rsidRPr="00E53D33">
        <w:tab/>
        <w:t>{ ID id-MulticastMRBs-ToBeSetup-List</w:t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MulticastMRBs-ToBeSetup-List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bookmarkStart w:id="648" w:name="_Hlk152263371"/>
      <w:r w:rsidRPr="00E53D33">
        <w:t>|</w:t>
      </w:r>
    </w:p>
    <w:p w14:paraId="3FC1946D" w14:textId="77777777" w:rsidR="00505F41" w:rsidRPr="00E53D33" w:rsidRDefault="00505F41" w:rsidP="00505F41">
      <w:pPr>
        <w:pStyle w:val="PL"/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}|</w:t>
      </w:r>
    </w:p>
    <w:p w14:paraId="0067F9E2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</w:t>
      </w:r>
      <w:bookmarkEnd w:id="648"/>
      <w:r w:rsidRPr="00E53D33">
        <w:rPr>
          <w:noProof w:val="0"/>
        </w:rPr>
        <w:t>,</w:t>
      </w:r>
    </w:p>
    <w:p w14:paraId="2FEA163D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4263F269" w14:textId="77777777" w:rsidR="00505F41" w:rsidRPr="00F85EA2" w:rsidRDefault="00505F41" w:rsidP="00505F41">
      <w:pPr>
        <w:pStyle w:val="PL"/>
      </w:pPr>
      <w:r w:rsidRPr="00F85EA2">
        <w:t xml:space="preserve">} </w:t>
      </w:r>
    </w:p>
    <w:p w14:paraId="0F577C9D" w14:textId="77777777" w:rsidR="00505F41" w:rsidRPr="00F85EA2" w:rsidRDefault="00505F41" w:rsidP="00505F41">
      <w:pPr>
        <w:pStyle w:val="PL"/>
      </w:pPr>
    </w:p>
    <w:p w14:paraId="2A545E0A" w14:textId="77777777" w:rsidR="00505F41" w:rsidRPr="00F85EA2" w:rsidRDefault="00505F41" w:rsidP="00505F41">
      <w:pPr>
        <w:pStyle w:val="PL"/>
      </w:pPr>
      <w:r w:rsidRPr="00F85EA2">
        <w:t>MulticastMRBs-ToBeSetup-List ::= SEQUENCE (SIZE(1..maxnoofMRBs)) OF ProtocolIE-SingleContainer { { MulticastMRBs-ToBeSetup-ItemIEs} }</w:t>
      </w:r>
    </w:p>
    <w:p w14:paraId="01A878A8" w14:textId="77777777" w:rsidR="00505F41" w:rsidRPr="00F85EA2" w:rsidRDefault="00505F41" w:rsidP="00505F41">
      <w:pPr>
        <w:pStyle w:val="PL"/>
      </w:pPr>
    </w:p>
    <w:p w14:paraId="37298266" w14:textId="77777777" w:rsidR="00505F41" w:rsidRPr="00F85EA2" w:rsidRDefault="00505F41" w:rsidP="00505F41">
      <w:pPr>
        <w:pStyle w:val="PL"/>
      </w:pPr>
    </w:p>
    <w:p w14:paraId="4E7C53D4" w14:textId="77777777" w:rsidR="00505F41" w:rsidRPr="00F85EA2" w:rsidRDefault="00505F41" w:rsidP="00505F41">
      <w:pPr>
        <w:pStyle w:val="PL"/>
      </w:pPr>
      <w:r w:rsidRPr="00F85EA2">
        <w:t>MulticastMRBs-ToBeSetup-ItemIEs F1AP-PROTOCOL-IES ::= {</w:t>
      </w:r>
    </w:p>
    <w:p w14:paraId="12A8C9FB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-ToBeSetup-Item</w:t>
      </w:r>
      <w:r w:rsidRPr="00F85EA2">
        <w:tab/>
        <w:t>CRITICALITY reject</w:t>
      </w:r>
      <w:r w:rsidRPr="00F85EA2">
        <w:tab/>
        <w:t xml:space="preserve">TYPE </w:t>
      </w:r>
      <w:r w:rsidRPr="00F85EA2">
        <w:tab/>
        <w:t>MulticastMRBs</w:t>
      </w:r>
      <w:r w:rsidRPr="00F85EA2">
        <w:rPr>
          <w:rFonts w:eastAsia="SimSun"/>
        </w:rPr>
        <w:t>-ToBeSetup-Item</w:t>
      </w:r>
      <w:r w:rsidRPr="00F85EA2">
        <w:tab/>
        <w:t>PRESENCE mandatory</w:t>
      </w:r>
      <w:r w:rsidRPr="00F85EA2">
        <w:tab/>
        <w:t>},</w:t>
      </w:r>
    </w:p>
    <w:p w14:paraId="70594D1D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2CF054D0" w14:textId="77777777" w:rsidR="00505F41" w:rsidRPr="00DA11D0" w:rsidRDefault="00505F41" w:rsidP="00505F41">
      <w:pPr>
        <w:pStyle w:val="PL"/>
      </w:pPr>
      <w:r w:rsidRPr="00F85EA2">
        <w:t>}</w:t>
      </w:r>
    </w:p>
    <w:p w14:paraId="1AF26C08" w14:textId="77777777" w:rsidR="00505F41" w:rsidRPr="00DA11D0" w:rsidRDefault="00505F41" w:rsidP="00505F41">
      <w:pPr>
        <w:pStyle w:val="PL"/>
      </w:pPr>
    </w:p>
    <w:p w14:paraId="612738C9" w14:textId="77777777" w:rsidR="00505F41" w:rsidRPr="00F85EA2" w:rsidRDefault="00505F41" w:rsidP="00505F41">
      <w:pPr>
        <w:pStyle w:val="PL"/>
      </w:pPr>
    </w:p>
    <w:p w14:paraId="38BA549B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F4C9320" w14:textId="77777777" w:rsidR="00505F41" w:rsidRPr="00F85EA2" w:rsidRDefault="00505F41" w:rsidP="00505F41">
      <w:pPr>
        <w:pStyle w:val="PL"/>
      </w:pPr>
      <w:r w:rsidRPr="00F85EA2">
        <w:t>--</w:t>
      </w:r>
    </w:p>
    <w:p w14:paraId="17B52425" w14:textId="77777777" w:rsidR="00505F41" w:rsidRPr="00F85EA2" w:rsidRDefault="00505F41" w:rsidP="00505F41">
      <w:pPr>
        <w:pStyle w:val="PL"/>
        <w:outlineLvl w:val="4"/>
      </w:pPr>
      <w:r w:rsidRPr="00F85EA2">
        <w:t>-- MULTICAST CONTEXT SETUP RESPONSE</w:t>
      </w:r>
    </w:p>
    <w:p w14:paraId="1B385A0A" w14:textId="77777777" w:rsidR="00505F41" w:rsidRPr="00F85EA2" w:rsidRDefault="00505F41" w:rsidP="00505F41">
      <w:pPr>
        <w:pStyle w:val="PL"/>
      </w:pPr>
      <w:r w:rsidRPr="00F85EA2">
        <w:t>--</w:t>
      </w:r>
    </w:p>
    <w:p w14:paraId="5BE2E6C1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2ABB7200" w14:textId="77777777" w:rsidR="00505F41" w:rsidRPr="00F85EA2" w:rsidRDefault="00505F41" w:rsidP="00505F41">
      <w:pPr>
        <w:pStyle w:val="PL"/>
      </w:pPr>
    </w:p>
    <w:p w14:paraId="74113573" w14:textId="77777777" w:rsidR="00505F41" w:rsidRPr="00F85EA2" w:rsidRDefault="00505F41" w:rsidP="00505F41">
      <w:pPr>
        <w:pStyle w:val="PL"/>
      </w:pPr>
      <w:r w:rsidRPr="00F85EA2">
        <w:t>MulticastContextSetupResponse ::= SEQUENCE {</w:t>
      </w:r>
    </w:p>
    <w:p w14:paraId="533C799B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MulticastContextSetupResponseIEs}},</w:t>
      </w:r>
    </w:p>
    <w:p w14:paraId="521220D3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1C821F9D" w14:textId="77777777" w:rsidR="00505F41" w:rsidRPr="00F85EA2" w:rsidRDefault="00505F41" w:rsidP="00505F41">
      <w:pPr>
        <w:pStyle w:val="PL"/>
      </w:pPr>
      <w:r w:rsidRPr="00F85EA2">
        <w:t>}</w:t>
      </w:r>
    </w:p>
    <w:p w14:paraId="47037F29" w14:textId="77777777" w:rsidR="00505F41" w:rsidRPr="00F85EA2" w:rsidRDefault="00505F41" w:rsidP="00505F41">
      <w:pPr>
        <w:pStyle w:val="PL"/>
      </w:pPr>
    </w:p>
    <w:p w14:paraId="6C32196A" w14:textId="77777777" w:rsidR="00505F41" w:rsidRPr="00F85EA2" w:rsidRDefault="00505F41" w:rsidP="00505F41">
      <w:pPr>
        <w:pStyle w:val="PL"/>
      </w:pPr>
      <w:r w:rsidRPr="00F85EA2">
        <w:t>MulticastContextSetupResponseIEs F1AP-PROTOCOL-IES ::= {</w:t>
      </w:r>
    </w:p>
    <w:p w14:paraId="5905E953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2D4EBB2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D62DDA3" w14:textId="77777777" w:rsidR="00505F41" w:rsidRPr="00F85EA2" w:rsidRDefault="00505F41" w:rsidP="00505F41">
      <w:pPr>
        <w:pStyle w:val="PL"/>
      </w:pPr>
      <w:r w:rsidRPr="00F85EA2">
        <w:tab/>
        <w:t>{ ID id-MulticastMRBs-Setup-List</w:t>
      </w:r>
      <w:r w:rsidRPr="00F85EA2">
        <w:tab/>
      </w:r>
      <w:r w:rsidRPr="00F85EA2">
        <w:tab/>
      </w:r>
      <w:r w:rsidRPr="00F85EA2">
        <w:tab/>
        <w:t>CRITICALITY reject TYPE MulticastMRBs-Setup-List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4DD851D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{ ID id-Multicast</w:t>
      </w:r>
      <w:r w:rsidRPr="00F85EA2">
        <w:t>MRBs</w:t>
      </w:r>
      <w:r w:rsidRPr="00F85EA2">
        <w:rPr>
          <w:rFonts w:eastAsia="SimSun"/>
        </w:rPr>
        <w:t>-FailedToBeSetup-List</w:t>
      </w:r>
      <w:r w:rsidRPr="00F85EA2">
        <w:rPr>
          <w:rFonts w:eastAsia="SimSun"/>
        </w:rPr>
        <w:tab/>
        <w:t>CRITICALITY ignore TYPE Multicast</w:t>
      </w:r>
      <w:r w:rsidRPr="00F85EA2">
        <w:t>MRBs</w:t>
      </w:r>
      <w:r w:rsidRPr="00F85EA2">
        <w:rPr>
          <w:rFonts w:eastAsia="SimSun"/>
        </w:rPr>
        <w:t xml:space="preserve">-FailedToBeSetup-List </w:t>
      </w:r>
      <w:r w:rsidRPr="00F85EA2">
        <w:rPr>
          <w:rFonts w:eastAsia="SimSun"/>
        </w:rPr>
        <w:tab/>
        <w:t>PRESENCE optional</w:t>
      </w:r>
      <w:r w:rsidRPr="00F85EA2">
        <w:rPr>
          <w:rFonts w:eastAsia="SimSun"/>
        </w:rPr>
        <w:tab/>
        <w:t>}|</w:t>
      </w:r>
    </w:p>
    <w:p w14:paraId="21488DA4" w14:textId="77777777" w:rsidR="00505F41" w:rsidRPr="00E53D33" w:rsidRDefault="00505F41" w:rsidP="00505F41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E53D33">
        <w:t>|</w:t>
      </w:r>
    </w:p>
    <w:p w14:paraId="776E99D3" w14:textId="77777777" w:rsidR="00505F41" w:rsidRPr="00F85EA2" w:rsidRDefault="00505F41" w:rsidP="00505F41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rPr>
          <w:rFonts w:eastAsia="SimSun"/>
        </w:rPr>
        <w:t>,</w:t>
      </w:r>
    </w:p>
    <w:p w14:paraId="69103E44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2F31B868" w14:textId="77777777" w:rsidR="00505F41" w:rsidRPr="00F85EA2" w:rsidRDefault="00505F41" w:rsidP="00505F41">
      <w:pPr>
        <w:pStyle w:val="PL"/>
      </w:pPr>
      <w:r w:rsidRPr="00F85EA2">
        <w:t>}</w:t>
      </w:r>
    </w:p>
    <w:p w14:paraId="217C315E" w14:textId="77777777" w:rsidR="00505F41" w:rsidRPr="00F85EA2" w:rsidRDefault="00505F41" w:rsidP="00505F41">
      <w:pPr>
        <w:pStyle w:val="PL"/>
      </w:pPr>
    </w:p>
    <w:p w14:paraId="347EB6D8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>Multicast</w:t>
      </w:r>
      <w:r w:rsidRPr="00F85EA2">
        <w:t xml:space="preserve">MRBs-Setup-List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MRBs-Setup-ItemIEs} }</w:t>
      </w:r>
    </w:p>
    <w:p w14:paraId="7C39522F" w14:textId="77777777" w:rsidR="00505F41" w:rsidRPr="00F85EA2" w:rsidRDefault="00505F41" w:rsidP="00505F41">
      <w:pPr>
        <w:pStyle w:val="PL"/>
      </w:pPr>
    </w:p>
    <w:p w14:paraId="3E12CD7C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 xml:space="preserve">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>Setup-ItemIEs} }</w:t>
      </w:r>
    </w:p>
    <w:p w14:paraId="7261E3FD" w14:textId="77777777" w:rsidR="00505F41" w:rsidRPr="00F85EA2" w:rsidRDefault="00505F41" w:rsidP="00505F41">
      <w:pPr>
        <w:pStyle w:val="PL"/>
      </w:pPr>
    </w:p>
    <w:p w14:paraId="307447DD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>Multicast</w:t>
      </w:r>
      <w:r w:rsidRPr="00F85EA2">
        <w:t>MRBs-Setup-ItemIEs F1AP-PROTOCOL-IES ::= {</w:t>
      </w:r>
    </w:p>
    <w:p w14:paraId="77F5B2F0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27DE903C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205008C5" w14:textId="77777777" w:rsidR="00505F41" w:rsidRPr="00F85EA2" w:rsidRDefault="00505F41" w:rsidP="00505F41">
      <w:pPr>
        <w:pStyle w:val="PL"/>
      </w:pPr>
      <w:r w:rsidRPr="00F85EA2">
        <w:t>}</w:t>
      </w:r>
    </w:p>
    <w:p w14:paraId="396D1F2B" w14:textId="77777777" w:rsidR="00505F41" w:rsidRPr="00F85EA2" w:rsidRDefault="00505F41" w:rsidP="00505F41">
      <w:pPr>
        <w:pStyle w:val="PL"/>
      </w:pPr>
    </w:p>
    <w:p w14:paraId="2A5197E7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>Multicast</w:t>
      </w:r>
      <w:r w:rsidRPr="00F85EA2">
        <w:t>MRBs-FailedToBeSetup-ItemIEs F1AP-PROTOCOL-IES ::= {</w:t>
      </w:r>
    </w:p>
    <w:p w14:paraId="173D463F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</w:r>
      <w:r w:rsidRPr="00F85EA2">
        <w:tab/>
        <w:t>CRITICALITY ignore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  <w:t>PRESENCE mandatory},</w:t>
      </w:r>
    </w:p>
    <w:p w14:paraId="24BCA3BF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3E2AD73" w14:textId="77777777" w:rsidR="00505F41" w:rsidRPr="00DA11D0" w:rsidRDefault="00505F41" w:rsidP="00505F41">
      <w:pPr>
        <w:pStyle w:val="PL"/>
      </w:pPr>
      <w:r w:rsidRPr="00F85EA2">
        <w:t>}</w:t>
      </w:r>
    </w:p>
    <w:p w14:paraId="5A251787" w14:textId="77777777" w:rsidR="00505F41" w:rsidRPr="00DA11D0" w:rsidRDefault="00505F41" w:rsidP="00505F41">
      <w:pPr>
        <w:pStyle w:val="PL"/>
      </w:pPr>
    </w:p>
    <w:p w14:paraId="5C046E88" w14:textId="77777777" w:rsidR="00505F41" w:rsidRPr="00DA11D0" w:rsidRDefault="00505F41" w:rsidP="00505F41">
      <w:pPr>
        <w:pStyle w:val="PL"/>
      </w:pPr>
    </w:p>
    <w:p w14:paraId="3111451A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7E94CD49" w14:textId="77777777" w:rsidR="00505F41" w:rsidRPr="00F85EA2" w:rsidRDefault="00505F41" w:rsidP="00505F41">
      <w:pPr>
        <w:pStyle w:val="PL"/>
      </w:pPr>
      <w:r w:rsidRPr="00F85EA2">
        <w:t>--</w:t>
      </w:r>
    </w:p>
    <w:p w14:paraId="2D94575E" w14:textId="77777777" w:rsidR="00505F41" w:rsidRPr="00F85EA2" w:rsidRDefault="00505F41" w:rsidP="00505F41">
      <w:pPr>
        <w:pStyle w:val="PL"/>
        <w:outlineLvl w:val="4"/>
      </w:pPr>
      <w:r w:rsidRPr="00F85EA2">
        <w:t>-- MULTICAST CONTEXT SETUP FAILURE</w:t>
      </w:r>
    </w:p>
    <w:p w14:paraId="2EE86FB7" w14:textId="77777777" w:rsidR="00505F41" w:rsidRPr="00F85EA2" w:rsidRDefault="00505F41" w:rsidP="00505F41">
      <w:pPr>
        <w:pStyle w:val="PL"/>
      </w:pPr>
      <w:r w:rsidRPr="00F85EA2">
        <w:t>--</w:t>
      </w:r>
    </w:p>
    <w:p w14:paraId="26128CA9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0AAE651" w14:textId="77777777" w:rsidR="00505F41" w:rsidRPr="00F85EA2" w:rsidRDefault="00505F41" w:rsidP="00505F41">
      <w:pPr>
        <w:pStyle w:val="PL"/>
      </w:pPr>
    </w:p>
    <w:p w14:paraId="275290BD" w14:textId="77777777" w:rsidR="00505F41" w:rsidRPr="00F85EA2" w:rsidRDefault="00505F41" w:rsidP="00505F41">
      <w:pPr>
        <w:pStyle w:val="PL"/>
      </w:pPr>
      <w:r w:rsidRPr="00F85EA2">
        <w:t>MulticastContextSetupFailure ::= SEQUENCE {</w:t>
      </w:r>
    </w:p>
    <w:p w14:paraId="258757F0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MulticastContextSetupFailureIEs}},</w:t>
      </w:r>
    </w:p>
    <w:p w14:paraId="54454B48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0165F2BC" w14:textId="77777777" w:rsidR="00505F41" w:rsidRPr="00F85EA2" w:rsidRDefault="00505F41" w:rsidP="00505F41">
      <w:pPr>
        <w:pStyle w:val="PL"/>
      </w:pPr>
      <w:r w:rsidRPr="00F85EA2">
        <w:t>}</w:t>
      </w:r>
    </w:p>
    <w:p w14:paraId="3F1DC727" w14:textId="77777777" w:rsidR="00505F41" w:rsidRPr="00F85EA2" w:rsidRDefault="00505F41" w:rsidP="00505F41">
      <w:pPr>
        <w:pStyle w:val="PL"/>
      </w:pPr>
    </w:p>
    <w:p w14:paraId="746DE720" w14:textId="77777777" w:rsidR="00505F41" w:rsidRPr="00F85EA2" w:rsidRDefault="00505F41" w:rsidP="00505F41">
      <w:pPr>
        <w:pStyle w:val="PL"/>
      </w:pPr>
      <w:r w:rsidRPr="00F85EA2">
        <w:t>MulticastContextSetupFailureIEs F1AP-PROTOCOL-IES ::= {</w:t>
      </w:r>
    </w:p>
    <w:p w14:paraId="3748B8A0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BDFB1A8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4FAF6A93" w14:textId="77777777" w:rsidR="00505F41" w:rsidRPr="00F85EA2" w:rsidRDefault="00505F41" w:rsidP="00505F4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}|</w:t>
      </w:r>
    </w:p>
    <w:p w14:paraId="17985CA7" w14:textId="77777777" w:rsidR="00505F41" w:rsidRPr="00F85EA2" w:rsidRDefault="00505F41" w:rsidP="00505F41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>
        <w:tab/>
      </w:r>
      <w:r w:rsidRPr="00F85EA2">
        <w:t>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4B271E93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36CCD82D" w14:textId="77777777" w:rsidR="00505F41" w:rsidRPr="00DA11D0" w:rsidRDefault="00505F41" w:rsidP="00505F41">
      <w:pPr>
        <w:pStyle w:val="PL"/>
      </w:pPr>
      <w:r w:rsidRPr="00F85EA2">
        <w:t>}</w:t>
      </w:r>
    </w:p>
    <w:p w14:paraId="6B8E09F7" w14:textId="77777777" w:rsidR="00505F41" w:rsidRPr="00DA11D0" w:rsidRDefault="00505F41" w:rsidP="00505F41">
      <w:pPr>
        <w:pStyle w:val="PL"/>
      </w:pPr>
    </w:p>
    <w:p w14:paraId="43213DD8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6D4E5DB5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726DEB93" w14:textId="77777777" w:rsidR="00505F41" w:rsidRPr="00F85EA2" w:rsidRDefault="00505F41" w:rsidP="00505F41">
      <w:pPr>
        <w:pStyle w:val="PL"/>
      </w:pPr>
      <w:r w:rsidRPr="00F85EA2">
        <w:t>--</w:t>
      </w:r>
    </w:p>
    <w:p w14:paraId="7DF36C4C" w14:textId="77777777" w:rsidR="00505F41" w:rsidRPr="00F85EA2" w:rsidRDefault="00505F41" w:rsidP="00505F41">
      <w:pPr>
        <w:pStyle w:val="PL"/>
        <w:outlineLvl w:val="3"/>
      </w:pPr>
      <w:r w:rsidRPr="00F85EA2">
        <w:lastRenderedPageBreak/>
        <w:t>-- MULTICAST CONTEXT RELEASE ELEMENTARY PROCEDURE</w:t>
      </w:r>
    </w:p>
    <w:p w14:paraId="7E8E9039" w14:textId="77777777" w:rsidR="00505F41" w:rsidRPr="00F85EA2" w:rsidRDefault="00505F41" w:rsidP="00505F41">
      <w:pPr>
        <w:pStyle w:val="PL"/>
      </w:pPr>
      <w:r w:rsidRPr="00F85EA2">
        <w:t>--</w:t>
      </w:r>
    </w:p>
    <w:p w14:paraId="3E3FDB36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2C96DE0" w14:textId="77777777" w:rsidR="00505F41" w:rsidRPr="00F85EA2" w:rsidRDefault="00505F41" w:rsidP="00505F41">
      <w:pPr>
        <w:pStyle w:val="PL"/>
      </w:pPr>
    </w:p>
    <w:p w14:paraId="7488FA3F" w14:textId="77777777" w:rsidR="00505F41" w:rsidRPr="00F85EA2" w:rsidRDefault="00505F41" w:rsidP="00505F41">
      <w:pPr>
        <w:pStyle w:val="PL"/>
      </w:pPr>
    </w:p>
    <w:p w14:paraId="45F534DA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6AF973AC" w14:textId="77777777" w:rsidR="00505F41" w:rsidRPr="00F85EA2" w:rsidRDefault="00505F41" w:rsidP="00505F41">
      <w:pPr>
        <w:pStyle w:val="PL"/>
      </w:pPr>
      <w:r w:rsidRPr="00F85EA2">
        <w:t>--</w:t>
      </w:r>
    </w:p>
    <w:p w14:paraId="7ED77D93" w14:textId="77777777" w:rsidR="00505F41" w:rsidRPr="00F85EA2" w:rsidRDefault="00505F41" w:rsidP="00505F41">
      <w:pPr>
        <w:pStyle w:val="PL"/>
        <w:outlineLvl w:val="4"/>
      </w:pPr>
      <w:r w:rsidRPr="00F85EA2">
        <w:t>-- MULTICAST CONTEXT RELEASE COMMAND</w:t>
      </w:r>
    </w:p>
    <w:p w14:paraId="2BF9666A" w14:textId="77777777" w:rsidR="00505F41" w:rsidRPr="00F85EA2" w:rsidRDefault="00505F41" w:rsidP="00505F41">
      <w:pPr>
        <w:pStyle w:val="PL"/>
      </w:pPr>
      <w:r w:rsidRPr="00F85EA2">
        <w:t>--</w:t>
      </w:r>
    </w:p>
    <w:p w14:paraId="19DACDA5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7A10044F" w14:textId="77777777" w:rsidR="00505F41" w:rsidRPr="00F85EA2" w:rsidRDefault="00505F41" w:rsidP="00505F41">
      <w:pPr>
        <w:pStyle w:val="PL"/>
      </w:pPr>
    </w:p>
    <w:p w14:paraId="538254F1" w14:textId="77777777" w:rsidR="00505F41" w:rsidRPr="00F85EA2" w:rsidRDefault="00505F41" w:rsidP="00505F41">
      <w:pPr>
        <w:pStyle w:val="PL"/>
      </w:pPr>
      <w:r w:rsidRPr="00F85EA2">
        <w:t>MulticastContextReleaseCommand ::= SEQUENCE {</w:t>
      </w:r>
    </w:p>
    <w:p w14:paraId="4A018056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MulticastContextReleaseCommandIEs}},</w:t>
      </w:r>
    </w:p>
    <w:p w14:paraId="36A53477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ADA8F2C" w14:textId="77777777" w:rsidR="00505F41" w:rsidRPr="00F85EA2" w:rsidRDefault="00505F41" w:rsidP="00505F41">
      <w:pPr>
        <w:pStyle w:val="PL"/>
      </w:pPr>
      <w:r w:rsidRPr="00F85EA2">
        <w:t>}</w:t>
      </w:r>
    </w:p>
    <w:p w14:paraId="2DB371F0" w14:textId="77777777" w:rsidR="00505F41" w:rsidRPr="00F85EA2" w:rsidRDefault="00505F41" w:rsidP="00505F41">
      <w:pPr>
        <w:pStyle w:val="PL"/>
      </w:pPr>
    </w:p>
    <w:p w14:paraId="5826CDD7" w14:textId="77777777" w:rsidR="00505F41" w:rsidRPr="00F85EA2" w:rsidRDefault="00505F41" w:rsidP="00505F41">
      <w:pPr>
        <w:pStyle w:val="PL"/>
      </w:pPr>
      <w:r w:rsidRPr="00F85EA2">
        <w:t>MulticastContextReleaseCommandIEs F1AP-PROTOCOL-IES ::= {</w:t>
      </w:r>
    </w:p>
    <w:p w14:paraId="63B3A026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D13B2FC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7C65DF0" w14:textId="77777777" w:rsidR="00505F41" w:rsidRPr="00F85EA2" w:rsidRDefault="00505F41" w:rsidP="00505F4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100EABB6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1DDE31C5" w14:textId="77777777" w:rsidR="00505F41" w:rsidRPr="00DA11D0" w:rsidRDefault="00505F41" w:rsidP="00505F41">
      <w:pPr>
        <w:pStyle w:val="PL"/>
      </w:pPr>
      <w:r w:rsidRPr="00F85EA2">
        <w:t>}</w:t>
      </w:r>
    </w:p>
    <w:p w14:paraId="7028256F" w14:textId="77777777" w:rsidR="00505F41" w:rsidRPr="00DA11D0" w:rsidRDefault="00505F41" w:rsidP="00505F41">
      <w:pPr>
        <w:pStyle w:val="PL"/>
      </w:pPr>
    </w:p>
    <w:p w14:paraId="4F310F7B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282BBAC6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0A916A5" w14:textId="77777777" w:rsidR="00505F41" w:rsidRPr="00F85EA2" w:rsidRDefault="00505F41" w:rsidP="00505F41">
      <w:pPr>
        <w:pStyle w:val="PL"/>
      </w:pPr>
      <w:r w:rsidRPr="00F85EA2">
        <w:t>--</w:t>
      </w:r>
    </w:p>
    <w:p w14:paraId="61D6942D" w14:textId="77777777" w:rsidR="00505F41" w:rsidRPr="00F85EA2" w:rsidRDefault="00505F41" w:rsidP="00505F41">
      <w:pPr>
        <w:pStyle w:val="PL"/>
        <w:outlineLvl w:val="4"/>
      </w:pPr>
      <w:r w:rsidRPr="00F85EA2">
        <w:t>-- MULTICAST CONTEXT RELEASE COMPLETE</w:t>
      </w:r>
    </w:p>
    <w:p w14:paraId="7FFF7330" w14:textId="77777777" w:rsidR="00505F41" w:rsidRPr="00F85EA2" w:rsidRDefault="00505F41" w:rsidP="00505F41">
      <w:pPr>
        <w:pStyle w:val="PL"/>
      </w:pPr>
      <w:r w:rsidRPr="00F85EA2">
        <w:t>--</w:t>
      </w:r>
    </w:p>
    <w:p w14:paraId="05F2E769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2A45B12" w14:textId="77777777" w:rsidR="00505F41" w:rsidRPr="00F85EA2" w:rsidRDefault="00505F41" w:rsidP="00505F41">
      <w:pPr>
        <w:pStyle w:val="PL"/>
      </w:pPr>
    </w:p>
    <w:p w14:paraId="064696A9" w14:textId="77777777" w:rsidR="00505F41" w:rsidRPr="00F85EA2" w:rsidRDefault="00505F41" w:rsidP="00505F41">
      <w:pPr>
        <w:pStyle w:val="PL"/>
      </w:pPr>
      <w:r w:rsidRPr="00F85EA2">
        <w:t>MulticastContextReleaseComplete ::= SEQUENCE {</w:t>
      </w:r>
    </w:p>
    <w:p w14:paraId="5D0E920E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MulticastContextReleaseCompleteIEs}},</w:t>
      </w:r>
    </w:p>
    <w:p w14:paraId="130619ED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6C1D4FB8" w14:textId="77777777" w:rsidR="00505F41" w:rsidRPr="00F85EA2" w:rsidRDefault="00505F41" w:rsidP="00505F41">
      <w:pPr>
        <w:pStyle w:val="PL"/>
      </w:pPr>
      <w:r w:rsidRPr="00F85EA2">
        <w:t>}</w:t>
      </w:r>
    </w:p>
    <w:p w14:paraId="3B882FA5" w14:textId="77777777" w:rsidR="00505F41" w:rsidRPr="00F85EA2" w:rsidRDefault="00505F41" w:rsidP="00505F41">
      <w:pPr>
        <w:pStyle w:val="PL"/>
      </w:pPr>
    </w:p>
    <w:p w14:paraId="729892B2" w14:textId="77777777" w:rsidR="00505F41" w:rsidRPr="00F85EA2" w:rsidRDefault="00505F41" w:rsidP="00505F41">
      <w:pPr>
        <w:pStyle w:val="PL"/>
      </w:pPr>
      <w:r w:rsidRPr="00F85EA2">
        <w:t>MulticastContextReleaseCompleteIEs F1AP-PROTOCOL-IES ::= {</w:t>
      </w:r>
    </w:p>
    <w:p w14:paraId="6240BAFC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8524D5B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86E86E8" w14:textId="77777777" w:rsidR="00505F41" w:rsidRPr="00F85EA2" w:rsidRDefault="00505F41" w:rsidP="00505F41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033A4CE0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6EA3D1A3" w14:textId="77777777" w:rsidR="00505F41" w:rsidRPr="00DA11D0" w:rsidRDefault="00505F41" w:rsidP="00505F41">
      <w:pPr>
        <w:pStyle w:val="PL"/>
      </w:pPr>
      <w:r w:rsidRPr="00F85EA2">
        <w:t>}</w:t>
      </w:r>
    </w:p>
    <w:p w14:paraId="1DAE5720" w14:textId="77777777" w:rsidR="00505F41" w:rsidRPr="00F85EA2" w:rsidRDefault="00505F41" w:rsidP="00505F41">
      <w:pPr>
        <w:pStyle w:val="PL"/>
      </w:pPr>
    </w:p>
    <w:p w14:paraId="4451293C" w14:textId="77777777" w:rsidR="00505F41" w:rsidRPr="00F85EA2" w:rsidRDefault="00505F41" w:rsidP="00505F41">
      <w:pPr>
        <w:pStyle w:val="PL"/>
      </w:pPr>
    </w:p>
    <w:p w14:paraId="78A7CEFD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8BCCB33" w14:textId="77777777" w:rsidR="00505F41" w:rsidRPr="00F85EA2" w:rsidRDefault="00505F41" w:rsidP="00505F41">
      <w:pPr>
        <w:pStyle w:val="PL"/>
      </w:pPr>
      <w:r w:rsidRPr="00F85EA2">
        <w:t>--</w:t>
      </w:r>
    </w:p>
    <w:p w14:paraId="5DCC5724" w14:textId="77777777" w:rsidR="00505F41" w:rsidRPr="00F85EA2" w:rsidRDefault="00505F41" w:rsidP="00505F41">
      <w:pPr>
        <w:pStyle w:val="PL"/>
        <w:outlineLvl w:val="3"/>
      </w:pPr>
      <w:r w:rsidRPr="00F85EA2">
        <w:t>-- MULTICAST CONTEXT RELEASE REQUEST ELEMENTARY PROCEDURE</w:t>
      </w:r>
    </w:p>
    <w:p w14:paraId="0337E456" w14:textId="77777777" w:rsidR="00505F41" w:rsidRPr="00F85EA2" w:rsidRDefault="00505F41" w:rsidP="00505F41">
      <w:pPr>
        <w:pStyle w:val="PL"/>
      </w:pPr>
      <w:r w:rsidRPr="00F85EA2">
        <w:t>--</w:t>
      </w:r>
    </w:p>
    <w:p w14:paraId="123F6C12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2621A431" w14:textId="77777777" w:rsidR="00505F41" w:rsidRPr="00F85EA2" w:rsidRDefault="00505F41" w:rsidP="00505F41">
      <w:pPr>
        <w:pStyle w:val="PL"/>
      </w:pPr>
    </w:p>
    <w:p w14:paraId="73A4B860" w14:textId="77777777" w:rsidR="00505F41" w:rsidRPr="00F85EA2" w:rsidRDefault="00505F41" w:rsidP="00505F41">
      <w:pPr>
        <w:pStyle w:val="PL"/>
      </w:pPr>
    </w:p>
    <w:p w14:paraId="11422D25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2CA9811" w14:textId="77777777" w:rsidR="00505F41" w:rsidRPr="00F85EA2" w:rsidRDefault="00505F41" w:rsidP="00505F41">
      <w:pPr>
        <w:pStyle w:val="PL"/>
      </w:pPr>
      <w:r w:rsidRPr="00F85EA2">
        <w:t>--</w:t>
      </w:r>
    </w:p>
    <w:p w14:paraId="2138A3C9" w14:textId="77777777" w:rsidR="00505F41" w:rsidRPr="00F85EA2" w:rsidRDefault="00505F41" w:rsidP="00505F41">
      <w:pPr>
        <w:pStyle w:val="PL"/>
        <w:outlineLvl w:val="4"/>
      </w:pPr>
      <w:r w:rsidRPr="00F85EA2">
        <w:t>-- MULTICAST CONTEXT RELEASE REQUEST</w:t>
      </w:r>
    </w:p>
    <w:p w14:paraId="14F0272B" w14:textId="77777777" w:rsidR="00505F41" w:rsidRPr="00F85EA2" w:rsidRDefault="00505F41" w:rsidP="00505F41">
      <w:pPr>
        <w:pStyle w:val="PL"/>
      </w:pPr>
      <w:r w:rsidRPr="00F85EA2">
        <w:lastRenderedPageBreak/>
        <w:t>--</w:t>
      </w:r>
    </w:p>
    <w:p w14:paraId="5C1B6B98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22FB914B" w14:textId="77777777" w:rsidR="00505F41" w:rsidRPr="00F85EA2" w:rsidRDefault="00505F41" w:rsidP="00505F41">
      <w:pPr>
        <w:pStyle w:val="PL"/>
      </w:pPr>
    </w:p>
    <w:p w14:paraId="2801B361" w14:textId="77777777" w:rsidR="00505F41" w:rsidRPr="00F85EA2" w:rsidRDefault="00505F41" w:rsidP="00505F41">
      <w:pPr>
        <w:pStyle w:val="PL"/>
      </w:pPr>
      <w:r w:rsidRPr="00F85EA2">
        <w:t>MulticastContextReleaseRequest ::= SEQUENCE {</w:t>
      </w:r>
    </w:p>
    <w:p w14:paraId="644B4E80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MulticastContextReleaseRequestIEs}},</w:t>
      </w:r>
    </w:p>
    <w:p w14:paraId="380F8288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460F62D0" w14:textId="77777777" w:rsidR="00505F41" w:rsidRPr="00F85EA2" w:rsidRDefault="00505F41" w:rsidP="00505F41">
      <w:pPr>
        <w:pStyle w:val="PL"/>
      </w:pPr>
      <w:r w:rsidRPr="00F85EA2">
        <w:t>}</w:t>
      </w:r>
    </w:p>
    <w:p w14:paraId="574EA35F" w14:textId="77777777" w:rsidR="00505F41" w:rsidRPr="00F85EA2" w:rsidRDefault="00505F41" w:rsidP="00505F41">
      <w:pPr>
        <w:pStyle w:val="PL"/>
      </w:pPr>
    </w:p>
    <w:p w14:paraId="7EDE5D3B" w14:textId="77777777" w:rsidR="00505F41" w:rsidRPr="00F85EA2" w:rsidRDefault="00505F41" w:rsidP="00505F41">
      <w:pPr>
        <w:pStyle w:val="PL"/>
      </w:pPr>
      <w:r w:rsidRPr="00F85EA2">
        <w:t>MulticastContextReleaseRequestIEs F1AP-PROTOCOL-IES ::= {</w:t>
      </w:r>
    </w:p>
    <w:p w14:paraId="33ABABF3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BF06B82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1593916" w14:textId="77777777" w:rsidR="00505F41" w:rsidRPr="00F85EA2" w:rsidRDefault="00505F41" w:rsidP="00505F4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46EFD92F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A6BB1E5" w14:textId="77777777" w:rsidR="00505F41" w:rsidRPr="00DA11D0" w:rsidRDefault="00505F41" w:rsidP="00505F41">
      <w:pPr>
        <w:pStyle w:val="PL"/>
      </w:pPr>
      <w:r w:rsidRPr="00F85EA2">
        <w:t>}</w:t>
      </w:r>
    </w:p>
    <w:p w14:paraId="10948585" w14:textId="77777777" w:rsidR="00505F41" w:rsidRPr="00DA11D0" w:rsidRDefault="00505F41" w:rsidP="00505F41">
      <w:pPr>
        <w:pStyle w:val="PL"/>
      </w:pPr>
    </w:p>
    <w:p w14:paraId="2CD30560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36820759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560A225" w14:textId="77777777" w:rsidR="00505F41" w:rsidRPr="00F85EA2" w:rsidRDefault="00505F41" w:rsidP="00505F41">
      <w:pPr>
        <w:pStyle w:val="PL"/>
      </w:pPr>
      <w:r w:rsidRPr="00F85EA2">
        <w:t>--</w:t>
      </w:r>
    </w:p>
    <w:p w14:paraId="573943DA" w14:textId="77777777" w:rsidR="00505F41" w:rsidRPr="00F85EA2" w:rsidRDefault="00505F41" w:rsidP="00505F41">
      <w:pPr>
        <w:pStyle w:val="PL"/>
        <w:outlineLvl w:val="3"/>
      </w:pPr>
      <w:r w:rsidRPr="00F85EA2">
        <w:t>-- MULTICAST CONTEXT MODIFICATION ELEMENTARY PROCEDURE</w:t>
      </w:r>
    </w:p>
    <w:p w14:paraId="4AECD6F0" w14:textId="77777777" w:rsidR="00505F41" w:rsidRPr="00F85EA2" w:rsidRDefault="00505F41" w:rsidP="00505F41">
      <w:pPr>
        <w:pStyle w:val="PL"/>
      </w:pPr>
      <w:r w:rsidRPr="00F85EA2">
        <w:t>--</w:t>
      </w:r>
    </w:p>
    <w:p w14:paraId="7AFE9FBB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1542D461" w14:textId="77777777" w:rsidR="00505F41" w:rsidRPr="00F85EA2" w:rsidRDefault="00505F41" w:rsidP="00505F41">
      <w:pPr>
        <w:pStyle w:val="PL"/>
      </w:pPr>
    </w:p>
    <w:p w14:paraId="3FDA4210" w14:textId="77777777" w:rsidR="00505F41" w:rsidRPr="00F85EA2" w:rsidRDefault="00505F41" w:rsidP="00505F41">
      <w:pPr>
        <w:pStyle w:val="PL"/>
      </w:pPr>
    </w:p>
    <w:p w14:paraId="33253BD3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674E997" w14:textId="77777777" w:rsidR="00505F41" w:rsidRPr="00F85EA2" w:rsidRDefault="00505F41" w:rsidP="00505F41">
      <w:pPr>
        <w:pStyle w:val="PL"/>
      </w:pPr>
      <w:r w:rsidRPr="00F85EA2">
        <w:t>--</w:t>
      </w:r>
    </w:p>
    <w:p w14:paraId="3E321AD3" w14:textId="77777777" w:rsidR="00505F41" w:rsidRPr="00F85EA2" w:rsidRDefault="00505F41" w:rsidP="00505F41">
      <w:pPr>
        <w:pStyle w:val="PL"/>
        <w:outlineLvl w:val="4"/>
      </w:pPr>
      <w:r w:rsidRPr="00F85EA2">
        <w:t>-- MULTICAST CONTEXT MODIFICATION REQUEST</w:t>
      </w:r>
    </w:p>
    <w:p w14:paraId="233BE9BF" w14:textId="77777777" w:rsidR="00505F41" w:rsidRPr="00F85EA2" w:rsidRDefault="00505F41" w:rsidP="00505F41">
      <w:pPr>
        <w:pStyle w:val="PL"/>
      </w:pPr>
      <w:r w:rsidRPr="00F85EA2">
        <w:t>--</w:t>
      </w:r>
    </w:p>
    <w:p w14:paraId="4C82F6BD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7408CE5" w14:textId="77777777" w:rsidR="00505F41" w:rsidRPr="00F85EA2" w:rsidRDefault="00505F41" w:rsidP="00505F41">
      <w:pPr>
        <w:pStyle w:val="PL"/>
      </w:pPr>
    </w:p>
    <w:p w14:paraId="626A1E08" w14:textId="77777777" w:rsidR="00505F41" w:rsidRPr="00D96CB4" w:rsidRDefault="00505F41" w:rsidP="00505F41">
      <w:pPr>
        <w:pStyle w:val="PL"/>
      </w:pPr>
      <w:r w:rsidRPr="00D96CB4">
        <w:t>MulticastContextModificationRequest ::= SEQUENCE {</w:t>
      </w:r>
    </w:p>
    <w:p w14:paraId="1C0F07E1" w14:textId="77777777" w:rsidR="00505F41" w:rsidRPr="00D96CB4" w:rsidRDefault="00505F41" w:rsidP="00505F41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{{ MulticastContextModificationRequestIEs}},</w:t>
      </w:r>
    </w:p>
    <w:p w14:paraId="07ADF698" w14:textId="77777777" w:rsidR="00505F41" w:rsidRPr="00F85EA2" w:rsidRDefault="00505F41" w:rsidP="00505F41">
      <w:pPr>
        <w:pStyle w:val="PL"/>
      </w:pPr>
      <w:r w:rsidRPr="00D96CB4">
        <w:tab/>
      </w:r>
      <w:r w:rsidRPr="00F85EA2">
        <w:t>...</w:t>
      </w:r>
    </w:p>
    <w:p w14:paraId="37D9CD02" w14:textId="77777777" w:rsidR="00505F41" w:rsidRPr="00F85EA2" w:rsidRDefault="00505F41" w:rsidP="00505F41">
      <w:pPr>
        <w:pStyle w:val="PL"/>
      </w:pPr>
      <w:r w:rsidRPr="00F85EA2">
        <w:t>}</w:t>
      </w:r>
    </w:p>
    <w:p w14:paraId="399A8A83" w14:textId="77777777" w:rsidR="00505F41" w:rsidRPr="00F85EA2" w:rsidRDefault="00505F41" w:rsidP="00505F41">
      <w:pPr>
        <w:pStyle w:val="PL"/>
      </w:pPr>
    </w:p>
    <w:p w14:paraId="78C093AF" w14:textId="77777777" w:rsidR="00505F41" w:rsidRPr="00F85EA2" w:rsidRDefault="00505F41" w:rsidP="00505F41">
      <w:pPr>
        <w:pStyle w:val="PL"/>
      </w:pPr>
      <w:r w:rsidRPr="00F85EA2">
        <w:t>MulticastContextModificationRequestIEs F1AP-PROTOCOL-IES ::= {</w:t>
      </w:r>
    </w:p>
    <w:p w14:paraId="0EEEA773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749A9874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69D78463" w14:textId="77777777" w:rsidR="00505F41" w:rsidRPr="00F85EA2" w:rsidRDefault="00505F41" w:rsidP="00505F41">
      <w:pPr>
        <w:pStyle w:val="PL"/>
      </w:pPr>
      <w:r w:rsidRPr="00F85EA2">
        <w:tab/>
        <w:t>{ ID id-MBS-ServiceArea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CRITICALITY reject</w:t>
      </w:r>
      <w:r>
        <w:tab/>
      </w:r>
      <w:r w:rsidRPr="00F85EA2">
        <w:t>TYPE</w:t>
      </w:r>
      <w:r>
        <w:t xml:space="preserve"> </w:t>
      </w:r>
      <w:r w:rsidRPr="00F85EA2">
        <w:t>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E53D33">
        <w:tab/>
      </w:r>
      <w:r w:rsidRPr="00F85EA2">
        <w:t>PRESENCE optional  }|</w:t>
      </w:r>
    </w:p>
    <w:p w14:paraId="0BFEB9B0" w14:textId="77777777" w:rsidR="00505F41" w:rsidRPr="00F85EA2" w:rsidRDefault="00505F41" w:rsidP="00505F41">
      <w:pPr>
        <w:pStyle w:val="PL"/>
      </w:pPr>
      <w:r w:rsidRPr="00F85EA2">
        <w:tab/>
        <w:t>{ ID id-MulticastMRBs-ToBeSetup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 w:rsidRPr="00E53D33">
        <w:tab/>
      </w:r>
      <w:r w:rsidRPr="00F85EA2">
        <w:t>PRESENCE optional  }|</w:t>
      </w:r>
    </w:p>
    <w:p w14:paraId="462641BF" w14:textId="77777777" w:rsidR="00505F41" w:rsidRPr="00F85EA2" w:rsidRDefault="00505F41" w:rsidP="00505F41">
      <w:pPr>
        <w:pStyle w:val="PL"/>
      </w:pPr>
      <w:r w:rsidRPr="00F85EA2">
        <w:tab/>
        <w:t>{ ID id-MulticastMRBs-ToBeModified-List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MulticastMRBs-ToBeModified-List</w:t>
      </w:r>
      <w:r w:rsidRPr="00F85EA2">
        <w:tab/>
      </w:r>
      <w:r w:rsidRPr="00E53D33">
        <w:tab/>
      </w:r>
      <w:r w:rsidRPr="00F85EA2">
        <w:t>PRESENCE optional  }|</w:t>
      </w:r>
    </w:p>
    <w:p w14:paraId="44B507B1" w14:textId="77777777" w:rsidR="00505F41" w:rsidRPr="00E53D33" w:rsidRDefault="00505F41" w:rsidP="00505F41">
      <w:pPr>
        <w:pStyle w:val="PL"/>
      </w:pPr>
      <w:r w:rsidRPr="00F85EA2">
        <w:tab/>
        <w:t>{ ID id-MulticastMRBs-ToBeReleased-List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MulticastMRBs-ToBeReleased-List</w:t>
      </w:r>
      <w:r w:rsidRPr="00F85EA2">
        <w:tab/>
      </w:r>
      <w:r w:rsidRPr="00E53D33">
        <w:tab/>
      </w:r>
      <w:r w:rsidRPr="00F85EA2">
        <w:t>PRESENCE optional  }</w:t>
      </w:r>
      <w:r w:rsidRPr="00E53D33">
        <w:t>|</w:t>
      </w:r>
    </w:p>
    <w:p w14:paraId="6FF4D9D4" w14:textId="77777777" w:rsidR="00505F41" w:rsidRPr="00E53D33" w:rsidRDefault="00505F41" w:rsidP="00505F41">
      <w:pPr>
        <w:pStyle w:val="PL"/>
        <w:tabs>
          <w:tab w:val="clear" w:pos="7296"/>
          <w:tab w:val="clear" w:pos="7680"/>
          <w:tab w:val="left" w:pos="7025"/>
        </w:tabs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E53D33">
        <w:t>|</w:t>
      </w:r>
    </w:p>
    <w:p w14:paraId="1F5593A0" w14:textId="77777777" w:rsidR="00505F41" w:rsidRPr="00F85EA2" w:rsidRDefault="00505F41" w:rsidP="00505F41">
      <w:pPr>
        <w:pStyle w:val="PL"/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 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F85EA2">
        <w:t>,</w:t>
      </w:r>
    </w:p>
    <w:p w14:paraId="310D3379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627C7455" w14:textId="77777777" w:rsidR="00505F41" w:rsidRPr="00F85EA2" w:rsidRDefault="00505F41" w:rsidP="00505F41">
      <w:pPr>
        <w:pStyle w:val="PL"/>
      </w:pPr>
      <w:r w:rsidRPr="00F85EA2">
        <w:t xml:space="preserve">} </w:t>
      </w:r>
    </w:p>
    <w:p w14:paraId="5B87D6BD" w14:textId="77777777" w:rsidR="00505F41" w:rsidRPr="00F85EA2" w:rsidRDefault="00505F41" w:rsidP="00505F41">
      <w:pPr>
        <w:pStyle w:val="PL"/>
      </w:pPr>
    </w:p>
    <w:p w14:paraId="05460627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-ToBeSetupMod-ItemIEs} }</w:t>
      </w:r>
    </w:p>
    <w:p w14:paraId="6A66B273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-ToBeSetupMod-ItemIEs F1AP-PROTOCOL-IES ::= {</w:t>
      </w:r>
    </w:p>
    <w:p w14:paraId="00D8CD08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183E6AEC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2D98B05C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55B2897B" w14:textId="77777777" w:rsidR="00505F41" w:rsidRPr="00F85EA2" w:rsidRDefault="00505F41" w:rsidP="00505F41">
      <w:pPr>
        <w:pStyle w:val="PL"/>
        <w:rPr>
          <w:rFonts w:eastAsia="SimSun"/>
        </w:rPr>
      </w:pPr>
    </w:p>
    <w:p w14:paraId="3D5123E4" w14:textId="77777777" w:rsidR="00505F41" w:rsidRPr="00F85EA2" w:rsidRDefault="00505F41" w:rsidP="00505F41">
      <w:pPr>
        <w:pStyle w:val="PL"/>
      </w:pPr>
      <w:r w:rsidRPr="00F85EA2">
        <w:t>MulticastMRBs-ToBeModified-List ::= SEQUENCE (SIZE(1..maxnoofMRBs)) OF ProtocolIE-SingleContainer { { MulticastMRBs-ToBeModified-ItemIEs} }</w:t>
      </w:r>
    </w:p>
    <w:p w14:paraId="6CDAA8B5" w14:textId="77777777" w:rsidR="00505F41" w:rsidRPr="00F85EA2" w:rsidRDefault="00505F41" w:rsidP="00505F41">
      <w:pPr>
        <w:pStyle w:val="PL"/>
      </w:pPr>
      <w:r w:rsidRPr="00F85EA2">
        <w:lastRenderedPageBreak/>
        <w:t>MulticastMRBs-ToBeModified-ItemIEs F1AP-PROTOCOL-IES ::= {</w:t>
      </w:r>
    </w:p>
    <w:p w14:paraId="1B872184" w14:textId="77777777" w:rsidR="00505F41" w:rsidRPr="00F85EA2" w:rsidRDefault="00505F41" w:rsidP="00505F41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PRESENCE mandatory},</w:t>
      </w:r>
    </w:p>
    <w:p w14:paraId="2A1D7EE0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48991A83" w14:textId="77777777" w:rsidR="00505F41" w:rsidRPr="00F85EA2" w:rsidRDefault="00505F41" w:rsidP="00505F41">
      <w:pPr>
        <w:pStyle w:val="PL"/>
      </w:pPr>
      <w:r w:rsidRPr="00F85EA2">
        <w:t>}</w:t>
      </w:r>
    </w:p>
    <w:p w14:paraId="349AE3D7" w14:textId="77777777" w:rsidR="00505F41" w:rsidRPr="00F85EA2" w:rsidRDefault="00505F41" w:rsidP="00505F41">
      <w:pPr>
        <w:pStyle w:val="PL"/>
      </w:pPr>
    </w:p>
    <w:p w14:paraId="35237730" w14:textId="77777777" w:rsidR="00505F41" w:rsidRPr="00F85EA2" w:rsidRDefault="00505F41" w:rsidP="00505F41">
      <w:pPr>
        <w:pStyle w:val="PL"/>
      </w:pPr>
    </w:p>
    <w:p w14:paraId="2CA03C3D" w14:textId="77777777" w:rsidR="00505F41" w:rsidRPr="00F85EA2" w:rsidRDefault="00505F41" w:rsidP="00505F41">
      <w:pPr>
        <w:pStyle w:val="PL"/>
      </w:pPr>
      <w:r w:rsidRPr="00F85EA2">
        <w:t>MulticastMRBs-ToBeReleased-List ::= SEQUENCE (SIZE(1..maxnoofMRBs)) OF ProtocolIE-SingleContainer { { MulticastMRBs-ToBeReleased-ItemIEs} }</w:t>
      </w:r>
    </w:p>
    <w:p w14:paraId="1A33B4CC" w14:textId="77777777" w:rsidR="00505F41" w:rsidRPr="00F85EA2" w:rsidRDefault="00505F41" w:rsidP="00505F41">
      <w:pPr>
        <w:pStyle w:val="PL"/>
      </w:pPr>
      <w:r w:rsidRPr="00F85EA2">
        <w:t>MulticastMRBs-ToBeReleased-ItemIEs F1AP-PROTOCOL-IES ::= {</w:t>
      </w:r>
    </w:p>
    <w:p w14:paraId="4CABB845" w14:textId="77777777" w:rsidR="00505F41" w:rsidRPr="00F85EA2" w:rsidRDefault="00505F41" w:rsidP="00505F41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PRESENCE mandatory},</w:t>
      </w:r>
    </w:p>
    <w:p w14:paraId="72C917D0" w14:textId="77777777" w:rsidR="00505F41" w:rsidRPr="00D96CB4" w:rsidRDefault="00505F41" w:rsidP="00505F41">
      <w:pPr>
        <w:pStyle w:val="PL"/>
        <w:rPr>
          <w:lang w:val="fr-FR"/>
        </w:rPr>
      </w:pPr>
      <w:r w:rsidRPr="00F85EA2">
        <w:tab/>
      </w:r>
      <w:r w:rsidRPr="00D96CB4">
        <w:rPr>
          <w:lang w:val="fr-FR"/>
        </w:rPr>
        <w:t>...</w:t>
      </w:r>
    </w:p>
    <w:p w14:paraId="27A38438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7142359" w14:textId="77777777" w:rsidR="00505F41" w:rsidRPr="00D96CB4" w:rsidRDefault="00505F41" w:rsidP="00505F41">
      <w:pPr>
        <w:pStyle w:val="PL"/>
        <w:rPr>
          <w:lang w:val="fr-FR"/>
        </w:rPr>
      </w:pPr>
    </w:p>
    <w:p w14:paraId="6A9CE05A" w14:textId="77777777" w:rsidR="00505F41" w:rsidRPr="00D96CB4" w:rsidRDefault="00505F41" w:rsidP="00505F41">
      <w:pPr>
        <w:pStyle w:val="PL"/>
        <w:rPr>
          <w:rFonts w:eastAsia="MS Mincho"/>
          <w:lang w:val="fr-FR"/>
        </w:rPr>
      </w:pPr>
    </w:p>
    <w:p w14:paraId="1F57C06D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047DE660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6CFB9D01" w14:textId="77777777" w:rsidR="00505F41" w:rsidRPr="00D96CB4" w:rsidRDefault="00505F41" w:rsidP="00505F41">
      <w:pPr>
        <w:pStyle w:val="PL"/>
        <w:outlineLvl w:val="4"/>
        <w:rPr>
          <w:lang w:val="fr-FR"/>
        </w:rPr>
      </w:pPr>
      <w:r w:rsidRPr="00D96CB4">
        <w:rPr>
          <w:lang w:val="fr-FR"/>
        </w:rPr>
        <w:t>-- MULTICAST CONTEXT MODIFICATION RESPONSE</w:t>
      </w:r>
    </w:p>
    <w:p w14:paraId="0BC32F0B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59F08040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7A750D7C" w14:textId="77777777" w:rsidR="00505F41" w:rsidRPr="00D96CB4" w:rsidRDefault="00505F41" w:rsidP="00505F41">
      <w:pPr>
        <w:pStyle w:val="PL"/>
        <w:rPr>
          <w:lang w:val="fr-FR"/>
        </w:rPr>
      </w:pPr>
    </w:p>
    <w:p w14:paraId="77934002" w14:textId="77777777" w:rsidR="00505F41" w:rsidRPr="00F85EA2" w:rsidRDefault="00505F41" w:rsidP="00505F41">
      <w:pPr>
        <w:pStyle w:val="PL"/>
        <w:rPr>
          <w:lang w:val="fr-FR"/>
        </w:rPr>
      </w:pPr>
      <w:r w:rsidRPr="00F85EA2">
        <w:rPr>
          <w:lang w:val="fr-FR"/>
        </w:rPr>
        <w:t>MulticastContextModificationResponse ::= SEQUENCE {</w:t>
      </w:r>
    </w:p>
    <w:p w14:paraId="670B9791" w14:textId="77777777" w:rsidR="00505F41" w:rsidRPr="00F85EA2" w:rsidRDefault="00505F41" w:rsidP="00505F41">
      <w:pPr>
        <w:pStyle w:val="PL"/>
        <w:rPr>
          <w:lang w:val="fr-FR"/>
        </w:rPr>
      </w:pPr>
      <w:r w:rsidRPr="00F85EA2">
        <w:rPr>
          <w:lang w:val="fr-FR"/>
        </w:rPr>
        <w:tab/>
        <w:t>protocolIEs</w:t>
      </w:r>
      <w:r w:rsidRPr="00F85EA2">
        <w:rPr>
          <w:lang w:val="fr-FR"/>
        </w:rPr>
        <w:tab/>
      </w:r>
      <w:r w:rsidRPr="00F85EA2">
        <w:rPr>
          <w:lang w:val="fr-FR"/>
        </w:rPr>
        <w:tab/>
      </w:r>
      <w:r w:rsidRPr="00F85EA2">
        <w:rPr>
          <w:lang w:val="fr-FR"/>
        </w:rPr>
        <w:tab/>
        <w:t>ProtocolIE-Container       {{ MulticastContextModificationResponseIEs}},</w:t>
      </w:r>
    </w:p>
    <w:p w14:paraId="42C285D8" w14:textId="77777777" w:rsidR="00505F41" w:rsidRPr="00F85EA2" w:rsidRDefault="00505F41" w:rsidP="00505F41">
      <w:pPr>
        <w:pStyle w:val="PL"/>
      </w:pPr>
      <w:r w:rsidRPr="00F85EA2">
        <w:rPr>
          <w:lang w:val="fr-FR"/>
        </w:rPr>
        <w:tab/>
      </w:r>
      <w:r w:rsidRPr="00F85EA2">
        <w:t>...</w:t>
      </w:r>
    </w:p>
    <w:p w14:paraId="3B958616" w14:textId="77777777" w:rsidR="00505F41" w:rsidRPr="00F85EA2" w:rsidRDefault="00505F41" w:rsidP="00505F41">
      <w:pPr>
        <w:pStyle w:val="PL"/>
      </w:pPr>
      <w:r w:rsidRPr="00F85EA2">
        <w:t>}</w:t>
      </w:r>
    </w:p>
    <w:p w14:paraId="7245D2EE" w14:textId="77777777" w:rsidR="00505F41" w:rsidRPr="00F85EA2" w:rsidRDefault="00505F41" w:rsidP="00505F41">
      <w:pPr>
        <w:pStyle w:val="PL"/>
      </w:pPr>
    </w:p>
    <w:p w14:paraId="7BB9E599" w14:textId="77777777" w:rsidR="00505F41" w:rsidRPr="00F85EA2" w:rsidRDefault="00505F41" w:rsidP="00505F41">
      <w:pPr>
        <w:pStyle w:val="PL"/>
      </w:pPr>
      <w:r w:rsidRPr="00F85EA2">
        <w:t>MulticastContextModificationResponseIEs F1AP-PROTOCOL-IES ::= {</w:t>
      </w:r>
    </w:p>
    <w:p w14:paraId="25AA2993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0C09C426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6DB68DD0" w14:textId="77777777" w:rsidR="00505F41" w:rsidRPr="00F85EA2" w:rsidRDefault="00505F41" w:rsidP="00505F41">
      <w:pPr>
        <w:pStyle w:val="PL"/>
      </w:pPr>
      <w:r w:rsidRPr="00F85EA2">
        <w:tab/>
        <w:t>{ ID id-MulticastMRBs-SetupMod-List</w:t>
      </w:r>
      <w:r w:rsidRPr="00F85EA2">
        <w:tab/>
      </w:r>
      <w:r w:rsidRPr="00F85EA2">
        <w:tab/>
      </w:r>
      <w:r w:rsidRPr="00F85EA2">
        <w:tab/>
        <w:t>CRITICALITY reject TYPE MulticastMRBs-SetupMod-List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0F6B649E" w14:textId="77777777" w:rsidR="00505F41" w:rsidRPr="00F85EA2" w:rsidRDefault="00505F41" w:rsidP="00505F41">
      <w:pPr>
        <w:pStyle w:val="PL"/>
      </w:pPr>
      <w:r w:rsidRPr="00F85EA2">
        <w:tab/>
        <w:t>{ ID id-MulticastMRBs-FailedToBeSetupMod-List</w:t>
      </w:r>
      <w:r w:rsidRPr="00F85EA2">
        <w:tab/>
        <w:t>CRITICALITY ignore TYPE MulticastMRBs-FailedToBeSetupMod-List</w:t>
      </w:r>
      <w:r>
        <w:tab/>
      </w:r>
      <w:r w:rsidRPr="00F85EA2">
        <w:t>PRESENCE optional  }|</w:t>
      </w:r>
    </w:p>
    <w:p w14:paraId="25FFC536" w14:textId="77777777" w:rsidR="00505F41" w:rsidRPr="00F85EA2" w:rsidRDefault="00505F41" w:rsidP="00505F41">
      <w:pPr>
        <w:pStyle w:val="PL"/>
      </w:pPr>
      <w:r w:rsidRPr="00F85EA2">
        <w:tab/>
        <w:t>{ ID id-MulticastMRBs-Modified-List</w:t>
      </w:r>
      <w:r w:rsidRPr="00F85EA2">
        <w:tab/>
      </w:r>
      <w:r w:rsidRPr="00F85EA2">
        <w:tab/>
      </w:r>
      <w:r w:rsidRPr="00F85EA2">
        <w:tab/>
        <w:t>CRITICALITY reject TYPE MulticastMRBs-Modified-List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603D6ADA" w14:textId="77777777" w:rsidR="00505F41" w:rsidRPr="00F85EA2" w:rsidRDefault="00505F41" w:rsidP="00505F41">
      <w:pPr>
        <w:pStyle w:val="PL"/>
      </w:pPr>
      <w:r w:rsidRPr="00F85EA2">
        <w:tab/>
        <w:t>{ ID id-MulticastMRBs-FailedToBeModified-List</w:t>
      </w:r>
      <w:r w:rsidRPr="00F85EA2">
        <w:tab/>
        <w:t>CRITICALITY ignore TYPE MulticastMRBs-FailedToBeModified-List</w:t>
      </w:r>
      <w:r>
        <w:tab/>
      </w:r>
      <w:r w:rsidRPr="00F85EA2">
        <w:t>PRESENCE optional  }|</w:t>
      </w:r>
    </w:p>
    <w:p w14:paraId="2F391CEA" w14:textId="77777777" w:rsidR="00505F41" w:rsidRPr="00E53D33" w:rsidRDefault="00505F41" w:rsidP="00505F41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 }</w:t>
      </w:r>
      <w:r w:rsidRPr="00E53D33">
        <w:t>|</w:t>
      </w:r>
    </w:p>
    <w:p w14:paraId="3D17102E" w14:textId="77777777" w:rsidR="00505F41" w:rsidRPr="00F85EA2" w:rsidRDefault="00505F41" w:rsidP="00505F41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38D48004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4B3FE1FC" w14:textId="77777777" w:rsidR="00505F41" w:rsidRPr="00F85EA2" w:rsidRDefault="00505F41" w:rsidP="00505F41">
      <w:pPr>
        <w:pStyle w:val="PL"/>
      </w:pPr>
      <w:r w:rsidRPr="00F85EA2">
        <w:t>}</w:t>
      </w:r>
    </w:p>
    <w:p w14:paraId="6CCD53CA" w14:textId="77777777" w:rsidR="00505F41" w:rsidRPr="00F85EA2" w:rsidRDefault="00505F41" w:rsidP="00505F41">
      <w:pPr>
        <w:pStyle w:val="PL"/>
      </w:pPr>
    </w:p>
    <w:p w14:paraId="1C146505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</w:t>
      </w:r>
      <w:r w:rsidRPr="00F85EA2">
        <w:rPr>
          <w:rFonts w:eastAsia="SimSun"/>
        </w:rPr>
        <w:t xml:space="preserve">MRBs-SetupMod-List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-SetupMod-ItemIEs} }</w:t>
      </w:r>
    </w:p>
    <w:p w14:paraId="55743560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-SetupMod-ItemIEs F1AP-PROTOCOL-IES ::= {</w:t>
      </w:r>
    </w:p>
    <w:p w14:paraId="6630856E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6E7BB9D4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1B94F74C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3CDFED0F" w14:textId="77777777" w:rsidR="00505F41" w:rsidRPr="00F85EA2" w:rsidRDefault="00505F41" w:rsidP="00505F41">
      <w:pPr>
        <w:pStyle w:val="PL"/>
        <w:rPr>
          <w:rFonts w:eastAsia="SimSun"/>
        </w:rPr>
      </w:pPr>
    </w:p>
    <w:p w14:paraId="7596391B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-FailedToBeSetupMod-List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-FailedToBeSetupMod-ItemIEs} }</w:t>
      </w:r>
    </w:p>
    <w:p w14:paraId="1F19A6CA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-FailedToBeSetupMod-ItemIEs F1AP-PROTOCOL-IES ::= {</w:t>
      </w:r>
    </w:p>
    <w:p w14:paraId="36204F1A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ignore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1087695F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5E21B95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3E48F434" w14:textId="77777777" w:rsidR="00505F41" w:rsidRPr="00F85EA2" w:rsidRDefault="00505F41" w:rsidP="00505F41">
      <w:pPr>
        <w:pStyle w:val="PL"/>
        <w:rPr>
          <w:rFonts w:eastAsia="SimSun"/>
        </w:rPr>
      </w:pPr>
    </w:p>
    <w:p w14:paraId="0FCD36E6" w14:textId="77777777" w:rsidR="00505F41" w:rsidRPr="00F85EA2" w:rsidRDefault="00505F41" w:rsidP="00505F41">
      <w:pPr>
        <w:pStyle w:val="PL"/>
      </w:pPr>
      <w:r w:rsidRPr="00F85EA2">
        <w:t xml:space="preserve">MulticastMRBs-Modified-List::= SEQUENCE (SIZE(1..maxnoofMRBs)) OF ProtocolIE-SingleContainer { { MulticastMRBs-Modified-ItemIEs } } </w:t>
      </w:r>
    </w:p>
    <w:p w14:paraId="4EBFDE62" w14:textId="77777777" w:rsidR="00505F41" w:rsidRPr="00F85EA2" w:rsidRDefault="00505F41" w:rsidP="00505F41">
      <w:pPr>
        <w:pStyle w:val="PL"/>
      </w:pPr>
      <w:r w:rsidRPr="00F85EA2">
        <w:t>MulticastMRBs-Modified-ItemIEs F1AP-PROTOCOL-IES ::= {</w:t>
      </w:r>
    </w:p>
    <w:p w14:paraId="31C344B9" w14:textId="77777777" w:rsidR="00505F41" w:rsidRPr="00F85EA2" w:rsidRDefault="00505F41" w:rsidP="00505F41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2B302EFF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287B28B" w14:textId="77777777" w:rsidR="00505F41" w:rsidRPr="00F85EA2" w:rsidRDefault="00505F41" w:rsidP="00505F41">
      <w:pPr>
        <w:pStyle w:val="PL"/>
      </w:pPr>
      <w:r w:rsidRPr="00F85EA2">
        <w:lastRenderedPageBreak/>
        <w:t>}</w:t>
      </w:r>
    </w:p>
    <w:p w14:paraId="5AD96A64" w14:textId="77777777" w:rsidR="00505F41" w:rsidRPr="00F85EA2" w:rsidRDefault="00505F41" w:rsidP="00505F41">
      <w:pPr>
        <w:pStyle w:val="PL"/>
      </w:pPr>
    </w:p>
    <w:p w14:paraId="61D36DBF" w14:textId="77777777" w:rsidR="00505F41" w:rsidRPr="00F85EA2" w:rsidRDefault="00505F41" w:rsidP="00505F41">
      <w:pPr>
        <w:pStyle w:val="PL"/>
      </w:pPr>
      <w:r w:rsidRPr="00F85EA2">
        <w:t>MulticastMRBs-FailedToBeModified-List ::= SEQUENCE (SIZE(1..maxnoofMRBs)) OF ProtocolIE-SingleContainer { { MulticastMRBs-FailedToBeModified-ItemIEs} }</w:t>
      </w:r>
    </w:p>
    <w:p w14:paraId="0726160D" w14:textId="77777777" w:rsidR="00505F41" w:rsidRPr="00F85EA2" w:rsidRDefault="00505F41" w:rsidP="00505F41">
      <w:pPr>
        <w:pStyle w:val="PL"/>
      </w:pPr>
      <w:r w:rsidRPr="00F85EA2">
        <w:t>MulticastMRBs-FailedToBeModified-ItemIEs F1AP-PROTOCOL-IES ::= {</w:t>
      </w:r>
    </w:p>
    <w:p w14:paraId="5B28A625" w14:textId="77777777" w:rsidR="00505F41" w:rsidRPr="00F85EA2" w:rsidRDefault="00505F41" w:rsidP="00505F41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-FailedToBeModified-Item</w:t>
      </w:r>
      <w:r w:rsidRPr="00F85EA2">
        <w:tab/>
        <w:t xml:space="preserve">CRITICALITY </w:t>
      </w:r>
      <w:r w:rsidRPr="00F85EA2">
        <w:tab/>
        <w:t>ignore</w:t>
      </w:r>
      <w:r w:rsidRPr="00F85EA2">
        <w:tab/>
        <w:t>TYPE MulticastMRBs</w:t>
      </w:r>
      <w:r w:rsidRPr="00F85EA2">
        <w:rPr>
          <w:rFonts w:eastAsia="SimSun"/>
        </w:rPr>
        <w:t>-FailedToBeModified-Item</w:t>
      </w:r>
      <w:r w:rsidRPr="00F85EA2">
        <w:tab/>
      </w:r>
      <w:r w:rsidRPr="00F85EA2">
        <w:tab/>
        <w:t>PRESENCE mandatory},</w:t>
      </w:r>
    </w:p>
    <w:p w14:paraId="417AC6D6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1E2AE114" w14:textId="77777777" w:rsidR="00505F41" w:rsidRPr="00F85EA2" w:rsidRDefault="00505F41" w:rsidP="00505F41">
      <w:pPr>
        <w:pStyle w:val="PL"/>
      </w:pPr>
      <w:r w:rsidRPr="00F85EA2">
        <w:t>}</w:t>
      </w:r>
    </w:p>
    <w:p w14:paraId="6E096DDE" w14:textId="77777777" w:rsidR="00505F41" w:rsidRPr="00F85EA2" w:rsidRDefault="00505F41" w:rsidP="00505F41">
      <w:pPr>
        <w:pStyle w:val="PL"/>
      </w:pPr>
    </w:p>
    <w:p w14:paraId="7AC8C0ED" w14:textId="77777777" w:rsidR="00505F41" w:rsidRPr="00F85EA2" w:rsidRDefault="00505F41" w:rsidP="00505F41">
      <w:pPr>
        <w:pStyle w:val="PL"/>
      </w:pPr>
    </w:p>
    <w:p w14:paraId="029E37DE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0AD1E531" w14:textId="77777777" w:rsidR="00505F41" w:rsidRPr="00F85EA2" w:rsidRDefault="00505F41" w:rsidP="00505F41">
      <w:pPr>
        <w:pStyle w:val="PL"/>
      </w:pPr>
      <w:r w:rsidRPr="00F85EA2">
        <w:t>--</w:t>
      </w:r>
    </w:p>
    <w:p w14:paraId="31523C5B" w14:textId="77777777" w:rsidR="00505F41" w:rsidRPr="00F85EA2" w:rsidRDefault="00505F41" w:rsidP="00505F41">
      <w:pPr>
        <w:pStyle w:val="PL"/>
        <w:outlineLvl w:val="4"/>
      </w:pPr>
      <w:r w:rsidRPr="00F85EA2">
        <w:t>-- MULTICAST CONTEXT MODIFICATION FAILURE</w:t>
      </w:r>
    </w:p>
    <w:p w14:paraId="3AE23854" w14:textId="77777777" w:rsidR="00505F41" w:rsidRPr="00F85EA2" w:rsidRDefault="00505F41" w:rsidP="00505F41">
      <w:pPr>
        <w:pStyle w:val="PL"/>
      </w:pPr>
      <w:r w:rsidRPr="00F85EA2">
        <w:t>--</w:t>
      </w:r>
    </w:p>
    <w:p w14:paraId="1397D1D6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4259BC55" w14:textId="77777777" w:rsidR="00505F41" w:rsidRPr="00F85EA2" w:rsidRDefault="00505F41" w:rsidP="00505F41">
      <w:pPr>
        <w:pStyle w:val="PL"/>
      </w:pPr>
    </w:p>
    <w:p w14:paraId="079AEE8F" w14:textId="77777777" w:rsidR="00505F41" w:rsidRPr="00F85EA2" w:rsidRDefault="00505F41" w:rsidP="00505F41">
      <w:pPr>
        <w:pStyle w:val="PL"/>
      </w:pPr>
      <w:r w:rsidRPr="00F85EA2">
        <w:t>MulticastContextModificationFailure ::= SEQUENCE {</w:t>
      </w:r>
    </w:p>
    <w:p w14:paraId="5DBEAA15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MulticastContextModificationFailureIEs}},</w:t>
      </w:r>
    </w:p>
    <w:p w14:paraId="768FC210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0414E93C" w14:textId="77777777" w:rsidR="00505F41" w:rsidRPr="00F85EA2" w:rsidRDefault="00505F41" w:rsidP="00505F41">
      <w:pPr>
        <w:pStyle w:val="PL"/>
      </w:pPr>
      <w:r w:rsidRPr="00F85EA2">
        <w:t>}</w:t>
      </w:r>
    </w:p>
    <w:p w14:paraId="31445B5E" w14:textId="77777777" w:rsidR="00505F41" w:rsidRPr="00F85EA2" w:rsidRDefault="00505F41" w:rsidP="00505F41">
      <w:pPr>
        <w:pStyle w:val="PL"/>
      </w:pPr>
    </w:p>
    <w:p w14:paraId="2672044F" w14:textId="77777777" w:rsidR="00505F41" w:rsidRPr="00F85EA2" w:rsidRDefault="00505F41" w:rsidP="00505F41">
      <w:pPr>
        <w:pStyle w:val="PL"/>
      </w:pPr>
      <w:r w:rsidRPr="00F85EA2">
        <w:t>MulticastContextModificationFailureIEs F1AP-PROTOCOL-IES ::= {</w:t>
      </w:r>
    </w:p>
    <w:p w14:paraId="7F1C1865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3E0E8C1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64E1CF1" w14:textId="77777777" w:rsidR="00505F41" w:rsidRPr="00F85EA2" w:rsidRDefault="00505F41" w:rsidP="00505F41">
      <w:pPr>
        <w:pStyle w:val="PL"/>
      </w:pPr>
      <w:r w:rsidRPr="00DA11D0">
        <w:tab/>
      </w:r>
      <w:r w:rsidRPr="00F85EA2"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DB90186" w14:textId="77777777" w:rsidR="00505F41" w:rsidRPr="00F85EA2" w:rsidRDefault="00505F41" w:rsidP="00505F41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4D7C3F74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329B33D0" w14:textId="77777777" w:rsidR="00505F41" w:rsidRPr="00F85EA2" w:rsidRDefault="00505F41" w:rsidP="00505F41">
      <w:pPr>
        <w:pStyle w:val="PL"/>
      </w:pPr>
      <w:r w:rsidRPr="00F85EA2">
        <w:t>}</w:t>
      </w:r>
    </w:p>
    <w:p w14:paraId="071F70E8" w14:textId="77777777" w:rsidR="00505F41" w:rsidRPr="00E53D33" w:rsidRDefault="00505F41" w:rsidP="00505F41">
      <w:pPr>
        <w:pStyle w:val="PL"/>
      </w:pPr>
    </w:p>
    <w:p w14:paraId="5C3B2C8D" w14:textId="77777777" w:rsidR="00505F41" w:rsidRPr="00E53D33" w:rsidRDefault="00505F41" w:rsidP="00505F41">
      <w:pPr>
        <w:pStyle w:val="PL"/>
      </w:pPr>
    </w:p>
    <w:p w14:paraId="652906DF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71F97732" w14:textId="77777777" w:rsidR="00505F41" w:rsidRPr="00E53D33" w:rsidRDefault="00505F41" w:rsidP="00505F41">
      <w:pPr>
        <w:pStyle w:val="PL"/>
      </w:pPr>
      <w:r w:rsidRPr="00E53D33">
        <w:t>--</w:t>
      </w:r>
    </w:p>
    <w:p w14:paraId="0A5E9F5F" w14:textId="77777777" w:rsidR="00505F41" w:rsidRPr="00E53D33" w:rsidRDefault="00505F41" w:rsidP="00505F41">
      <w:pPr>
        <w:pStyle w:val="PL"/>
        <w:outlineLvl w:val="3"/>
      </w:pPr>
      <w:r w:rsidRPr="00E53D33">
        <w:t xml:space="preserve">-- MULTICAST CONTEXT NOTIFICATION </w:t>
      </w:r>
      <w:r w:rsidRPr="00EA5FA7">
        <w:t xml:space="preserve">ELEMENTARY </w:t>
      </w:r>
      <w:r w:rsidRPr="00E53D33">
        <w:t>PROCEDURE</w:t>
      </w:r>
    </w:p>
    <w:p w14:paraId="6B14A9B2" w14:textId="77777777" w:rsidR="00505F41" w:rsidRPr="00E53D33" w:rsidRDefault="00505F41" w:rsidP="00505F41">
      <w:pPr>
        <w:pStyle w:val="PL"/>
      </w:pPr>
      <w:r w:rsidRPr="00E53D33">
        <w:t>--</w:t>
      </w:r>
    </w:p>
    <w:p w14:paraId="12BEF59F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42E1943A" w14:textId="77777777" w:rsidR="00505F41" w:rsidRPr="00E53D33" w:rsidRDefault="00505F41" w:rsidP="00505F41">
      <w:pPr>
        <w:pStyle w:val="PL"/>
      </w:pPr>
    </w:p>
    <w:p w14:paraId="63004923" w14:textId="77777777" w:rsidR="00505F41" w:rsidRPr="00E53D33" w:rsidRDefault="00505F41" w:rsidP="00505F41">
      <w:pPr>
        <w:pStyle w:val="PL"/>
      </w:pPr>
    </w:p>
    <w:p w14:paraId="1D02BC47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0CFDAD3D" w14:textId="77777777" w:rsidR="00505F41" w:rsidRPr="00E53D33" w:rsidRDefault="00505F41" w:rsidP="00505F41">
      <w:pPr>
        <w:pStyle w:val="PL"/>
      </w:pPr>
      <w:r w:rsidRPr="00E53D33">
        <w:t>--</w:t>
      </w:r>
    </w:p>
    <w:p w14:paraId="7AEBAE89" w14:textId="77777777" w:rsidR="00505F41" w:rsidRPr="00E53D33" w:rsidRDefault="00505F41" w:rsidP="00505F41">
      <w:pPr>
        <w:pStyle w:val="PL"/>
        <w:outlineLvl w:val="4"/>
      </w:pPr>
      <w:r w:rsidRPr="00E53D33">
        <w:t>-- MULTICAST CONTEXT NOTIFICATION INDICATION</w:t>
      </w:r>
    </w:p>
    <w:p w14:paraId="3E93B282" w14:textId="77777777" w:rsidR="00505F41" w:rsidRPr="00E53D33" w:rsidRDefault="00505F41" w:rsidP="00505F41">
      <w:pPr>
        <w:pStyle w:val="PL"/>
      </w:pPr>
      <w:r w:rsidRPr="00E53D33">
        <w:t>--</w:t>
      </w:r>
    </w:p>
    <w:p w14:paraId="4333FF11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3CCD00D9" w14:textId="77777777" w:rsidR="00505F41" w:rsidRPr="00E53D33" w:rsidRDefault="00505F41" w:rsidP="00505F41">
      <w:pPr>
        <w:pStyle w:val="PL"/>
      </w:pPr>
    </w:p>
    <w:p w14:paraId="1FA65E39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 xml:space="preserve"> ::= SEQUENCE {</w:t>
      </w:r>
    </w:p>
    <w:p w14:paraId="4C797EEF" w14:textId="77777777" w:rsidR="00505F41" w:rsidRPr="00E53D33" w:rsidRDefault="00505F41" w:rsidP="00505F41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MulticastContextNotificationIndication</w:t>
      </w:r>
      <w:r w:rsidRPr="00E53D33">
        <w:t>IEs}},</w:t>
      </w:r>
    </w:p>
    <w:p w14:paraId="6C076293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725D93BD" w14:textId="77777777" w:rsidR="00505F41" w:rsidRPr="00E53D33" w:rsidRDefault="00505F41" w:rsidP="00505F41">
      <w:pPr>
        <w:pStyle w:val="PL"/>
      </w:pPr>
      <w:r w:rsidRPr="00E53D33">
        <w:t>}</w:t>
      </w:r>
    </w:p>
    <w:p w14:paraId="0AF9C10F" w14:textId="77777777" w:rsidR="00505F41" w:rsidRPr="00E53D33" w:rsidRDefault="00505F41" w:rsidP="00505F41">
      <w:pPr>
        <w:pStyle w:val="PL"/>
      </w:pPr>
    </w:p>
    <w:p w14:paraId="2A70189E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>IEs F1AP-PROTOCOL-IES ::= {</w:t>
      </w:r>
    </w:p>
    <w:p w14:paraId="296D39C5" w14:textId="77777777" w:rsidR="00505F41" w:rsidRPr="00E53D33" w:rsidRDefault="00505F41" w:rsidP="00505F41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5E4E0245" w14:textId="77777777" w:rsidR="00505F41" w:rsidRPr="00E53D33" w:rsidRDefault="00505F41" w:rsidP="00505F41">
      <w:pPr>
        <w:pStyle w:val="PL"/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71BA0ABF" w14:textId="77777777" w:rsidR="00505F41" w:rsidRPr="00E53D33" w:rsidRDefault="00505F41" w:rsidP="00505F41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093B40FE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413910A3" w14:textId="77777777" w:rsidR="00505F41" w:rsidRPr="00E53D33" w:rsidRDefault="00505F41" w:rsidP="00505F41">
      <w:pPr>
        <w:pStyle w:val="PL"/>
      </w:pPr>
      <w:r w:rsidRPr="00E53D33">
        <w:lastRenderedPageBreak/>
        <w:t>}</w:t>
      </w:r>
    </w:p>
    <w:p w14:paraId="4540182E" w14:textId="77777777" w:rsidR="00505F41" w:rsidRPr="00E53D33" w:rsidRDefault="00505F41" w:rsidP="00505F41">
      <w:pPr>
        <w:pStyle w:val="PL"/>
      </w:pPr>
    </w:p>
    <w:p w14:paraId="46EC63D1" w14:textId="77777777" w:rsidR="00505F41" w:rsidRPr="00E53D33" w:rsidRDefault="00505F41" w:rsidP="00505F41">
      <w:pPr>
        <w:pStyle w:val="PL"/>
      </w:pPr>
    </w:p>
    <w:p w14:paraId="75BE3139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1C7351EB" w14:textId="77777777" w:rsidR="00505F41" w:rsidRPr="00E53D33" w:rsidRDefault="00505F41" w:rsidP="00505F41">
      <w:pPr>
        <w:pStyle w:val="PL"/>
      </w:pPr>
      <w:r w:rsidRPr="00E53D33">
        <w:t>--</w:t>
      </w:r>
    </w:p>
    <w:p w14:paraId="0F1A61BE" w14:textId="77777777" w:rsidR="00505F41" w:rsidRPr="00E53D33" w:rsidRDefault="00505F41" w:rsidP="00505F41">
      <w:pPr>
        <w:pStyle w:val="PL"/>
        <w:outlineLvl w:val="4"/>
      </w:pPr>
      <w:r w:rsidRPr="00E53D33">
        <w:t>-- MULTICAST CONTEXT NOTIFICATION CONFIRM</w:t>
      </w:r>
    </w:p>
    <w:p w14:paraId="02246070" w14:textId="77777777" w:rsidR="00505F41" w:rsidRPr="00E53D33" w:rsidRDefault="00505F41" w:rsidP="00505F41">
      <w:pPr>
        <w:pStyle w:val="PL"/>
      </w:pPr>
      <w:r w:rsidRPr="00E53D33">
        <w:t>--</w:t>
      </w:r>
    </w:p>
    <w:p w14:paraId="489454D2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7D86D59A" w14:textId="77777777" w:rsidR="00505F41" w:rsidRPr="00E53D33" w:rsidRDefault="00505F41" w:rsidP="00505F41">
      <w:pPr>
        <w:pStyle w:val="PL"/>
      </w:pPr>
    </w:p>
    <w:p w14:paraId="38BD7992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MulticastContextNotificationConfirm</w:t>
      </w:r>
      <w:r w:rsidRPr="00E53D33">
        <w:t xml:space="preserve"> ::= SEQUENCE {</w:t>
      </w:r>
    </w:p>
    <w:p w14:paraId="57ED9CFF" w14:textId="77777777" w:rsidR="00505F41" w:rsidRPr="00E53D33" w:rsidRDefault="00505F41" w:rsidP="00505F41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MulticastContextNotificationConfirm</w:t>
      </w:r>
      <w:r w:rsidRPr="00E53D33">
        <w:t>IEs}},</w:t>
      </w:r>
    </w:p>
    <w:p w14:paraId="51ACBD00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6ADB8516" w14:textId="77777777" w:rsidR="00505F41" w:rsidRPr="00E53D33" w:rsidRDefault="00505F41" w:rsidP="00505F41">
      <w:pPr>
        <w:pStyle w:val="PL"/>
      </w:pPr>
      <w:r w:rsidRPr="00E53D33">
        <w:t>}</w:t>
      </w:r>
    </w:p>
    <w:p w14:paraId="028D7FE7" w14:textId="77777777" w:rsidR="00505F41" w:rsidRPr="00E53D33" w:rsidRDefault="00505F41" w:rsidP="00505F41">
      <w:pPr>
        <w:pStyle w:val="PL"/>
      </w:pPr>
    </w:p>
    <w:p w14:paraId="09706B68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MulticastContextNotificationConfirm</w:t>
      </w:r>
      <w:r w:rsidRPr="00E53D33">
        <w:t>IEs F1AP-PROTOCOL-IES ::= {</w:t>
      </w:r>
    </w:p>
    <w:p w14:paraId="38D527E3" w14:textId="77777777" w:rsidR="00505F41" w:rsidRPr="00E53D33" w:rsidRDefault="00505F41" w:rsidP="00505F41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6467F549" w14:textId="77777777" w:rsidR="00505F41" w:rsidRPr="00E53D33" w:rsidRDefault="00505F41" w:rsidP="00505F41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0339ED88" w14:textId="77777777" w:rsidR="00505F41" w:rsidRPr="00E53D33" w:rsidRDefault="00505F41" w:rsidP="00505F41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605A1F1F" w14:textId="77777777" w:rsidR="00505F41" w:rsidRPr="00DC7BF6" w:rsidRDefault="00505F41" w:rsidP="00505F41">
      <w:pPr>
        <w:pStyle w:val="PL"/>
        <w:rPr>
          <w:lang w:val="fr-FR"/>
        </w:rPr>
      </w:pPr>
      <w:r w:rsidRPr="00E53D33">
        <w:tab/>
      </w:r>
      <w:r w:rsidRPr="00DC7BF6">
        <w:rPr>
          <w:lang w:val="fr-FR"/>
        </w:rPr>
        <w:t>...</w:t>
      </w:r>
    </w:p>
    <w:p w14:paraId="7C68C240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59F107DC" w14:textId="77777777" w:rsidR="00505F41" w:rsidRPr="00DC7BF6" w:rsidRDefault="00505F41" w:rsidP="00505F41">
      <w:pPr>
        <w:pStyle w:val="PL"/>
        <w:rPr>
          <w:lang w:val="fr-FR"/>
        </w:rPr>
      </w:pPr>
    </w:p>
    <w:p w14:paraId="0EC77172" w14:textId="77777777" w:rsidR="00505F41" w:rsidRPr="00DC7BF6" w:rsidRDefault="00505F41" w:rsidP="00505F41">
      <w:pPr>
        <w:pStyle w:val="PL"/>
        <w:rPr>
          <w:lang w:val="fr-FR"/>
        </w:rPr>
      </w:pPr>
    </w:p>
    <w:p w14:paraId="1457D2D2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083F82CE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0789DB60" w14:textId="77777777" w:rsidR="00505F41" w:rsidRPr="00DC7BF6" w:rsidRDefault="00505F41" w:rsidP="00505F41">
      <w:pPr>
        <w:pStyle w:val="PL"/>
        <w:outlineLvl w:val="4"/>
        <w:rPr>
          <w:lang w:val="fr-FR"/>
        </w:rPr>
      </w:pPr>
      <w:r w:rsidRPr="00DC7BF6">
        <w:rPr>
          <w:lang w:val="fr-FR"/>
        </w:rPr>
        <w:t>-- MULTICAST CONTEXT NOTIFICATION REFUSE</w:t>
      </w:r>
    </w:p>
    <w:p w14:paraId="4EB1B0BD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11D62BB6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6057B1EB" w14:textId="77777777" w:rsidR="00505F41" w:rsidRPr="00DC7BF6" w:rsidRDefault="00505F41" w:rsidP="00505F41">
      <w:pPr>
        <w:pStyle w:val="PL"/>
        <w:rPr>
          <w:lang w:val="fr-FR"/>
        </w:rPr>
      </w:pPr>
    </w:p>
    <w:p w14:paraId="1F51652E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 xml:space="preserve"> ::= SEQUENCE {</w:t>
      </w:r>
    </w:p>
    <w:p w14:paraId="10A36344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ab/>
        <w:t>protocolIEs</w:t>
      </w:r>
      <w:r w:rsidRPr="00DC7BF6">
        <w:rPr>
          <w:lang w:val="fr-FR"/>
        </w:rPr>
        <w:tab/>
      </w:r>
      <w:r w:rsidRPr="00DC7BF6">
        <w:rPr>
          <w:lang w:val="fr-FR"/>
        </w:rPr>
        <w:tab/>
      </w:r>
      <w:r w:rsidRPr="00DC7BF6">
        <w:rPr>
          <w:lang w:val="fr-FR"/>
        </w:rPr>
        <w:tab/>
        <w:t>ProtocolIE-Container       {{</w:t>
      </w: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>IEs}},</w:t>
      </w:r>
    </w:p>
    <w:p w14:paraId="6723DB1A" w14:textId="77777777" w:rsidR="00505F41" w:rsidRPr="00E53D33" w:rsidRDefault="00505F41" w:rsidP="00505F41">
      <w:pPr>
        <w:pStyle w:val="PL"/>
      </w:pPr>
      <w:r w:rsidRPr="00DC7BF6">
        <w:rPr>
          <w:lang w:val="fr-FR"/>
        </w:rPr>
        <w:tab/>
      </w:r>
      <w:r w:rsidRPr="00E53D33">
        <w:t>...</w:t>
      </w:r>
    </w:p>
    <w:p w14:paraId="65996583" w14:textId="77777777" w:rsidR="00505F41" w:rsidRPr="00E53D33" w:rsidRDefault="00505F41" w:rsidP="00505F41">
      <w:pPr>
        <w:pStyle w:val="PL"/>
      </w:pPr>
      <w:r w:rsidRPr="00E53D33">
        <w:t>}</w:t>
      </w:r>
    </w:p>
    <w:p w14:paraId="48D8301A" w14:textId="77777777" w:rsidR="00505F41" w:rsidRPr="00E53D33" w:rsidRDefault="00505F41" w:rsidP="00505F41">
      <w:pPr>
        <w:pStyle w:val="PL"/>
      </w:pPr>
    </w:p>
    <w:p w14:paraId="28BA234C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MulticastContextNotificationRefuse</w:t>
      </w:r>
      <w:r w:rsidRPr="00E53D33">
        <w:t>IEs F1AP-PROTOCOL-IES ::= {</w:t>
      </w:r>
    </w:p>
    <w:p w14:paraId="07E8E9E3" w14:textId="77777777" w:rsidR="00505F41" w:rsidRPr="00E53D33" w:rsidRDefault="00505F41" w:rsidP="00505F41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0D6163B0" w14:textId="77777777" w:rsidR="00505F41" w:rsidRPr="00E53D33" w:rsidRDefault="00505F41" w:rsidP="00505F41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6C3A0F95" w14:textId="77777777" w:rsidR="00505F41" w:rsidRPr="00A133AE" w:rsidRDefault="00505F41" w:rsidP="00505F41">
      <w:pPr>
        <w:pStyle w:val="PL"/>
        <w:rPr>
          <w:snapToGrid w:val="0"/>
          <w:lang w:eastAsia="zh-CN"/>
        </w:rPr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A133AE">
        <w:rPr>
          <w:snapToGrid w:val="0"/>
          <w:lang w:eastAsia="zh-CN"/>
        </w:rPr>
        <w:t>|</w:t>
      </w:r>
    </w:p>
    <w:p w14:paraId="0A74AD43" w14:textId="77777777" w:rsidR="00505F41" w:rsidRPr="00E53D33" w:rsidRDefault="00505F41" w:rsidP="00505F41">
      <w:pPr>
        <w:pStyle w:val="PL"/>
      </w:pPr>
      <w:r w:rsidRPr="00A133AE">
        <w:rPr>
          <w:snapToGrid w:val="0"/>
          <w:lang w:eastAsia="zh-CN"/>
        </w:rPr>
        <w:tab/>
        <w:t>{ ID id-Cause</w:t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  <w:t>CRITICALITY ignore</w:t>
      </w:r>
      <w:r w:rsidRPr="00A133AE">
        <w:rPr>
          <w:snapToGrid w:val="0"/>
          <w:lang w:eastAsia="zh-CN"/>
        </w:rPr>
        <w:tab/>
        <w:t>TYPE Cause</w:t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  <w:t>PRESENCE mandatory</w:t>
      </w:r>
      <w:r w:rsidRPr="00A133AE">
        <w:rPr>
          <w:snapToGrid w:val="0"/>
          <w:lang w:eastAsia="zh-CN"/>
        </w:rPr>
        <w:tab/>
        <w:t>}</w:t>
      </w:r>
      <w:r w:rsidRPr="00E53D33">
        <w:t>,</w:t>
      </w:r>
    </w:p>
    <w:p w14:paraId="392786A2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3C64BD88" w14:textId="77777777" w:rsidR="00505F41" w:rsidRPr="00E53D33" w:rsidRDefault="00505F41" w:rsidP="00505F41">
      <w:pPr>
        <w:pStyle w:val="PL"/>
      </w:pPr>
      <w:r w:rsidRPr="00E53D33">
        <w:t>}</w:t>
      </w:r>
    </w:p>
    <w:p w14:paraId="7FC7EB96" w14:textId="77777777" w:rsidR="00505F41" w:rsidRPr="00E53D33" w:rsidRDefault="00505F41" w:rsidP="00505F41">
      <w:pPr>
        <w:pStyle w:val="PL"/>
      </w:pPr>
    </w:p>
    <w:p w14:paraId="33A5C9E3" w14:textId="77777777" w:rsidR="00505F41" w:rsidRPr="00E53D33" w:rsidRDefault="00505F41" w:rsidP="00505F41">
      <w:pPr>
        <w:pStyle w:val="PL"/>
      </w:pPr>
    </w:p>
    <w:p w14:paraId="7A3ECE9F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56899CB3" w14:textId="77777777" w:rsidR="00505F41" w:rsidRPr="00E53D33" w:rsidRDefault="00505F41" w:rsidP="00505F41">
      <w:pPr>
        <w:pStyle w:val="PL"/>
      </w:pPr>
      <w:r w:rsidRPr="00E53D33">
        <w:t>--</w:t>
      </w:r>
    </w:p>
    <w:p w14:paraId="784D7171" w14:textId="77777777" w:rsidR="00505F41" w:rsidRPr="00E53D33" w:rsidRDefault="00505F41" w:rsidP="00505F41">
      <w:pPr>
        <w:pStyle w:val="PL"/>
        <w:outlineLvl w:val="3"/>
      </w:pPr>
      <w:r w:rsidRPr="00E53D33">
        <w:t xml:space="preserve">-- MULTICAST COMMON CONFIGURATION </w:t>
      </w:r>
      <w:r w:rsidRPr="00EA5FA7">
        <w:t xml:space="preserve">ELEMENTARY </w:t>
      </w:r>
      <w:r w:rsidRPr="00E53D33">
        <w:t>PROCEDURE</w:t>
      </w:r>
    </w:p>
    <w:p w14:paraId="4E05E3E7" w14:textId="77777777" w:rsidR="00505F41" w:rsidRPr="00E53D33" w:rsidRDefault="00505F41" w:rsidP="00505F41">
      <w:pPr>
        <w:pStyle w:val="PL"/>
      </w:pPr>
      <w:r w:rsidRPr="00E53D33">
        <w:t>--</w:t>
      </w:r>
    </w:p>
    <w:p w14:paraId="5304E577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7DE3EA2E" w14:textId="77777777" w:rsidR="00505F41" w:rsidRPr="00E53D33" w:rsidRDefault="00505F41" w:rsidP="00505F41">
      <w:pPr>
        <w:pStyle w:val="PL"/>
      </w:pPr>
    </w:p>
    <w:p w14:paraId="2B9BF2C1" w14:textId="77777777" w:rsidR="00505F41" w:rsidRPr="00E53D33" w:rsidRDefault="00505F41" w:rsidP="00505F41">
      <w:pPr>
        <w:pStyle w:val="PL"/>
      </w:pPr>
    </w:p>
    <w:p w14:paraId="18BC9C53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16C5D733" w14:textId="77777777" w:rsidR="00505F41" w:rsidRPr="00E53D33" w:rsidRDefault="00505F41" w:rsidP="00505F41">
      <w:pPr>
        <w:pStyle w:val="PL"/>
      </w:pPr>
      <w:r w:rsidRPr="00E53D33">
        <w:t>--</w:t>
      </w:r>
    </w:p>
    <w:p w14:paraId="3EDD7819" w14:textId="77777777" w:rsidR="00505F41" w:rsidRPr="00E53D33" w:rsidRDefault="00505F41" w:rsidP="00505F41">
      <w:pPr>
        <w:pStyle w:val="PL"/>
        <w:outlineLvl w:val="4"/>
      </w:pPr>
      <w:r w:rsidRPr="00E53D33">
        <w:t>-- MULTICAST COMMON CONFIGURATION REQUEST</w:t>
      </w:r>
    </w:p>
    <w:p w14:paraId="5155363D" w14:textId="77777777" w:rsidR="00505F41" w:rsidRPr="00E53D33" w:rsidRDefault="00505F41" w:rsidP="00505F41">
      <w:pPr>
        <w:pStyle w:val="PL"/>
      </w:pPr>
      <w:r w:rsidRPr="00E53D33">
        <w:t>--</w:t>
      </w:r>
    </w:p>
    <w:p w14:paraId="4D0EB639" w14:textId="77777777" w:rsidR="00505F41" w:rsidRPr="00E53D33" w:rsidRDefault="00505F41" w:rsidP="00505F41">
      <w:pPr>
        <w:pStyle w:val="PL"/>
      </w:pPr>
      <w:r w:rsidRPr="00E53D33">
        <w:lastRenderedPageBreak/>
        <w:t>-- **************************************************************</w:t>
      </w:r>
    </w:p>
    <w:p w14:paraId="48719068" w14:textId="77777777" w:rsidR="00505F41" w:rsidRPr="00E53D33" w:rsidRDefault="00505F41" w:rsidP="00505F41">
      <w:pPr>
        <w:pStyle w:val="PL"/>
      </w:pPr>
    </w:p>
    <w:p w14:paraId="47BDCE9B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MulticastCommonConfigurationRequest</w:t>
      </w:r>
      <w:r w:rsidRPr="00E53D33">
        <w:t xml:space="preserve"> ::= SEQUENCE {</w:t>
      </w:r>
    </w:p>
    <w:p w14:paraId="57ABEE91" w14:textId="77777777" w:rsidR="00505F41" w:rsidRPr="00E53D33" w:rsidRDefault="00505F41" w:rsidP="00505F41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MulticastCommonConfigurationRequest</w:t>
      </w:r>
      <w:r w:rsidRPr="00E53D33">
        <w:t>IEs}},</w:t>
      </w:r>
    </w:p>
    <w:p w14:paraId="79EC1DD8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7241DA42" w14:textId="77777777" w:rsidR="00505F41" w:rsidRPr="00E53D33" w:rsidRDefault="00505F41" w:rsidP="00505F41">
      <w:pPr>
        <w:pStyle w:val="PL"/>
      </w:pPr>
      <w:r w:rsidRPr="00E53D33">
        <w:t>}</w:t>
      </w:r>
    </w:p>
    <w:p w14:paraId="635EFA4E" w14:textId="77777777" w:rsidR="00505F41" w:rsidRPr="00E53D33" w:rsidRDefault="00505F41" w:rsidP="00505F41">
      <w:pPr>
        <w:pStyle w:val="PL"/>
      </w:pPr>
    </w:p>
    <w:p w14:paraId="4DB56491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MulticastCommonConfigurationRequest</w:t>
      </w:r>
      <w:r w:rsidRPr="00E53D33">
        <w:t>IEs F1AP-PROTOCOL-IES ::= {</w:t>
      </w:r>
    </w:p>
    <w:p w14:paraId="42DFED89" w14:textId="77777777" w:rsidR="00505F41" w:rsidRDefault="00505F41" w:rsidP="00505F41">
      <w:pPr>
        <w:pStyle w:val="PL"/>
      </w:pPr>
      <w:r w:rsidRPr="00E53D33"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3A878F6" w14:textId="77777777" w:rsidR="00505F41" w:rsidRPr="00E53D33" w:rsidRDefault="00505F41" w:rsidP="00505F41">
      <w:pPr>
        <w:pStyle w:val="PL"/>
      </w:pPr>
      <w:r>
        <w:tab/>
      </w:r>
      <w:r w:rsidRPr="00E53D33">
        <w:t>{ ID id-MulticastCU2DUCommonRRCInfo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11354731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43F8E3C4" w14:textId="77777777" w:rsidR="00505F41" w:rsidRPr="00E53D33" w:rsidRDefault="00505F41" w:rsidP="00505F41">
      <w:pPr>
        <w:pStyle w:val="PL"/>
      </w:pPr>
      <w:r w:rsidRPr="00E53D33">
        <w:t>}</w:t>
      </w:r>
    </w:p>
    <w:p w14:paraId="3E469C30" w14:textId="77777777" w:rsidR="00505F41" w:rsidRPr="00E53D33" w:rsidRDefault="00505F41" w:rsidP="00505F41">
      <w:pPr>
        <w:pStyle w:val="PL"/>
      </w:pPr>
    </w:p>
    <w:p w14:paraId="35E2A9F1" w14:textId="77777777" w:rsidR="00505F41" w:rsidRPr="00E53D33" w:rsidRDefault="00505F41" w:rsidP="00505F41">
      <w:pPr>
        <w:pStyle w:val="PL"/>
      </w:pPr>
    </w:p>
    <w:p w14:paraId="539E477C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7A293E14" w14:textId="77777777" w:rsidR="00505F41" w:rsidRPr="00E53D33" w:rsidRDefault="00505F41" w:rsidP="00505F41">
      <w:pPr>
        <w:pStyle w:val="PL"/>
      </w:pPr>
      <w:r w:rsidRPr="00E53D33">
        <w:t>--</w:t>
      </w:r>
    </w:p>
    <w:p w14:paraId="1B3F83E6" w14:textId="77777777" w:rsidR="00505F41" w:rsidRPr="00E53D33" w:rsidRDefault="00505F41" w:rsidP="00505F41">
      <w:pPr>
        <w:pStyle w:val="PL"/>
        <w:outlineLvl w:val="4"/>
      </w:pPr>
      <w:r w:rsidRPr="00E53D33">
        <w:t>-- MULTICAST COMMON CONFIGURATION RESPONSE</w:t>
      </w:r>
    </w:p>
    <w:p w14:paraId="6EB3C121" w14:textId="77777777" w:rsidR="00505F41" w:rsidRPr="00E53D33" w:rsidRDefault="00505F41" w:rsidP="00505F41">
      <w:pPr>
        <w:pStyle w:val="PL"/>
      </w:pPr>
      <w:r w:rsidRPr="00E53D33">
        <w:t>--</w:t>
      </w:r>
    </w:p>
    <w:p w14:paraId="01050022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37E2D69E" w14:textId="77777777" w:rsidR="00505F41" w:rsidRPr="00E53D33" w:rsidRDefault="00505F41" w:rsidP="00505F41">
      <w:pPr>
        <w:pStyle w:val="PL"/>
      </w:pPr>
    </w:p>
    <w:p w14:paraId="14504312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MulticastCommonConfigurationResponse</w:t>
      </w:r>
      <w:r w:rsidRPr="00E53D33">
        <w:t xml:space="preserve"> ::= SEQUENCE {</w:t>
      </w:r>
    </w:p>
    <w:p w14:paraId="6629B60B" w14:textId="77777777" w:rsidR="00505F41" w:rsidRPr="00E53D33" w:rsidRDefault="00505F41" w:rsidP="00505F41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MulticastCommonConfigurationResponse</w:t>
      </w:r>
      <w:r w:rsidRPr="00E53D33">
        <w:t>IEs}},</w:t>
      </w:r>
    </w:p>
    <w:p w14:paraId="6939C026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678D712E" w14:textId="77777777" w:rsidR="00505F41" w:rsidRPr="00E53D33" w:rsidRDefault="00505F41" w:rsidP="00505F41">
      <w:pPr>
        <w:pStyle w:val="PL"/>
      </w:pPr>
      <w:r w:rsidRPr="00E53D33">
        <w:t>}</w:t>
      </w:r>
    </w:p>
    <w:p w14:paraId="383BE9D2" w14:textId="77777777" w:rsidR="00505F41" w:rsidRPr="00E53D33" w:rsidRDefault="00505F41" w:rsidP="00505F41">
      <w:pPr>
        <w:pStyle w:val="PL"/>
      </w:pPr>
    </w:p>
    <w:p w14:paraId="6D85FDA5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MulticastCommonConfigurationResponse</w:t>
      </w:r>
      <w:r w:rsidRPr="00E53D33">
        <w:t>IEs F1AP-PROTOCOL-IES ::= {</w:t>
      </w:r>
    </w:p>
    <w:p w14:paraId="48609369" w14:textId="77777777" w:rsidR="00505F41" w:rsidRDefault="00505F41" w:rsidP="00505F41">
      <w:pPr>
        <w:pStyle w:val="PL"/>
      </w:pPr>
      <w:r w:rsidRPr="00E53D33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C03EF59" w14:textId="77777777" w:rsidR="00505F41" w:rsidRPr="00E53D33" w:rsidRDefault="00505F41" w:rsidP="00505F41">
      <w:pPr>
        <w:pStyle w:val="PL"/>
      </w:pPr>
      <w:r>
        <w:tab/>
      </w:r>
      <w:r w:rsidRPr="00E53D33">
        <w:rPr>
          <w:snapToGrid w:val="0"/>
          <w:lang w:eastAsia="zh-CN"/>
        </w:rPr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7E01F8C1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2CB0F2A2" w14:textId="77777777" w:rsidR="00505F41" w:rsidRPr="00E53D33" w:rsidRDefault="00505F41" w:rsidP="00505F41">
      <w:pPr>
        <w:pStyle w:val="PL"/>
      </w:pPr>
      <w:r w:rsidRPr="00E53D33">
        <w:t>}</w:t>
      </w:r>
    </w:p>
    <w:p w14:paraId="1B5907B2" w14:textId="77777777" w:rsidR="00505F41" w:rsidRPr="00E53D33" w:rsidRDefault="00505F41" w:rsidP="00505F41">
      <w:pPr>
        <w:pStyle w:val="PL"/>
      </w:pPr>
    </w:p>
    <w:p w14:paraId="4188FF25" w14:textId="77777777" w:rsidR="00505F41" w:rsidRPr="00E53D33" w:rsidRDefault="00505F41" w:rsidP="00505F41">
      <w:pPr>
        <w:pStyle w:val="PL"/>
      </w:pPr>
    </w:p>
    <w:p w14:paraId="3FB11338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073B30F3" w14:textId="77777777" w:rsidR="00505F41" w:rsidRPr="00E53D33" w:rsidRDefault="00505F41" w:rsidP="00505F41">
      <w:pPr>
        <w:pStyle w:val="PL"/>
      </w:pPr>
      <w:r w:rsidRPr="00E53D33">
        <w:t>--</w:t>
      </w:r>
    </w:p>
    <w:p w14:paraId="04D19972" w14:textId="77777777" w:rsidR="00505F41" w:rsidRPr="00E53D33" w:rsidRDefault="00505F41" w:rsidP="00505F41">
      <w:pPr>
        <w:pStyle w:val="PL"/>
        <w:outlineLvl w:val="4"/>
      </w:pPr>
      <w:r w:rsidRPr="00E53D33">
        <w:t>-- MULTICAST COMMON CONFIGURATION REFUSE</w:t>
      </w:r>
    </w:p>
    <w:p w14:paraId="77F8629B" w14:textId="77777777" w:rsidR="00505F41" w:rsidRPr="00E53D33" w:rsidRDefault="00505F41" w:rsidP="00505F41">
      <w:pPr>
        <w:pStyle w:val="PL"/>
      </w:pPr>
      <w:r w:rsidRPr="00E53D33">
        <w:t>--</w:t>
      </w:r>
    </w:p>
    <w:p w14:paraId="0EEBDD5B" w14:textId="77777777" w:rsidR="00505F41" w:rsidRPr="00E53D33" w:rsidRDefault="00505F41" w:rsidP="00505F41">
      <w:pPr>
        <w:pStyle w:val="PL"/>
      </w:pPr>
      <w:r w:rsidRPr="00E53D33">
        <w:t>-- **************************************************************</w:t>
      </w:r>
    </w:p>
    <w:p w14:paraId="0997A814" w14:textId="77777777" w:rsidR="00505F41" w:rsidRPr="00E53D33" w:rsidRDefault="00505F41" w:rsidP="00505F41">
      <w:pPr>
        <w:pStyle w:val="PL"/>
      </w:pPr>
    </w:p>
    <w:p w14:paraId="1A17CDB3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MulticastCommonConfigurationRefuse</w:t>
      </w:r>
      <w:r w:rsidRPr="00E53D33">
        <w:t xml:space="preserve"> ::= SEQUENCE {</w:t>
      </w:r>
    </w:p>
    <w:p w14:paraId="1E3B1BFA" w14:textId="77777777" w:rsidR="00505F41" w:rsidRPr="00E53D33" w:rsidRDefault="00505F41" w:rsidP="00505F41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MulticastCommonConfigurationRefuse</w:t>
      </w:r>
      <w:r w:rsidRPr="00E53D33">
        <w:t>IEs}},</w:t>
      </w:r>
    </w:p>
    <w:p w14:paraId="5CAD1864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778D949C" w14:textId="77777777" w:rsidR="00505F41" w:rsidRPr="00E53D33" w:rsidRDefault="00505F41" w:rsidP="00505F41">
      <w:pPr>
        <w:pStyle w:val="PL"/>
      </w:pPr>
      <w:r w:rsidRPr="00E53D33">
        <w:t>}</w:t>
      </w:r>
    </w:p>
    <w:p w14:paraId="0D8B0E2D" w14:textId="77777777" w:rsidR="00505F41" w:rsidRPr="00E53D33" w:rsidRDefault="00505F41" w:rsidP="00505F41">
      <w:pPr>
        <w:pStyle w:val="PL"/>
      </w:pPr>
    </w:p>
    <w:p w14:paraId="2AAB7E3C" w14:textId="77777777" w:rsidR="00505F41" w:rsidRPr="00E53D33" w:rsidRDefault="00505F41" w:rsidP="00505F41">
      <w:pPr>
        <w:pStyle w:val="PL"/>
      </w:pPr>
      <w:r w:rsidRPr="00E53D33">
        <w:rPr>
          <w:snapToGrid w:val="0"/>
        </w:rPr>
        <w:t>MulticastCommonConfigurationRefuse</w:t>
      </w:r>
      <w:r w:rsidRPr="00E53D33">
        <w:t>IEs F1AP-PROTOCOL-IES ::= {</w:t>
      </w:r>
    </w:p>
    <w:p w14:paraId="10168BE2" w14:textId="77777777" w:rsidR="00505F41" w:rsidRDefault="00505F41" w:rsidP="00505F41">
      <w:pPr>
        <w:pStyle w:val="PL"/>
      </w:pPr>
      <w:r w:rsidRPr="00E53D33">
        <w:rPr>
          <w:noProof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C010689" w14:textId="77777777" w:rsidR="00505F41" w:rsidRPr="00E53D33" w:rsidRDefault="00505F41" w:rsidP="00505F41">
      <w:pPr>
        <w:pStyle w:val="PL"/>
        <w:rPr>
          <w:noProof w:val="0"/>
        </w:rPr>
      </w:pPr>
      <w:r>
        <w:tab/>
      </w:r>
      <w:r w:rsidRPr="00E53D33">
        <w:rPr>
          <w:noProof w:val="0"/>
        </w:rPr>
        <w:t>{ ID id-Cause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ignore</w:t>
      </w:r>
      <w:r w:rsidRPr="00E53D33">
        <w:rPr>
          <w:noProof w:val="0"/>
        </w:rPr>
        <w:tab/>
        <w:t>TYPE 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5E64A0C4" w14:textId="77777777" w:rsidR="00505F41" w:rsidRDefault="00505F41" w:rsidP="00505F41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557867BA" w14:textId="77777777" w:rsidR="00505F41" w:rsidRPr="00E53D33" w:rsidRDefault="00505F41" w:rsidP="00505F41">
      <w:pPr>
        <w:pStyle w:val="PL"/>
      </w:pPr>
      <w:r>
        <w:tab/>
      </w:r>
      <w:r w:rsidRPr="00E53D33">
        <w:t>...</w:t>
      </w:r>
    </w:p>
    <w:p w14:paraId="07303353" w14:textId="77777777" w:rsidR="00505F41" w:rsidRPr="00E53D33" w:rsidRDefault="00505F41" w:rsidP="00505F41">
      <w:pPr>
        <w:pStyle w:val="PL"/>
      </w:pPr>
      <w:r w:rsidRPr="00221171">
        <w:t>}</w:t>
      </w:r>
    </w:p>
    <w:p w14:paraId="5F2DA814" w14:textId="77777777" w:rsidR="00505F41" w:rsidRPr="00F85EA2" w:rsidRDefault="00505F41" w:rsidP="00505F41">
      <w:pPr>
        <w:pStyle w:val="PL"/>
      </w:pPr>
    </w:p>
    <w:p w14:paraId="7595F88E" w14:textId="77777777" w:rsidR="00505F41" w:rsidRPr="00F85EA2" w:rsidRDefault="00505F41" w:rsidP="00505F41">
      <w:pPr>
        <w:pStyle w:val="PL"/>
      </w:pPr>
    </w:p>
    <w:p w14:paraId="156D5201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1DEFB1EE" w14:textId="77777777" w:rsidR="00505F41" w:rsidRPr="00F85EA2" w:rsidRDefault="00505F41" w:rsidP="00505F41">
      <w:pPr>
        <w:pStyle w:val="PL"/>
      </w:pPr>
      <w:r w:rsidRPr="00F85EA2">
        <w:t>--</w:t>
      </w:r>
    </w:p>
    <w:p w14:paraId="0F89A878" w14:textId="77777777" w:rsidR="00505F41" w:rsidRPr="00F85EA2" w:rsidRDefault="00505F41" w:rsidP="00505F41">
      <w:pPr>
        <w:pStyle w:val="PL"/>
        <w:outlineLvl w:val="3"/>
      </w:pPr>
      <w:r w:rsidRPr="00F85EA2">
        <w:lastRenderedPageBreak/>
        <w:t>-- MULTICAST DISTRIBUTION SETUP ELEMENTARY PROCEDURE</w:t>
      </w:r>
    </w:p>
    <w:p w14:paraId="2F10AF21" w14:textId="77777777" w:rsidR="00505F41" w:rsidRPr="00F85EA2" w:rsidRDefault="00505F41" w:rsidP="00505F41">
      <w:pPr>
        <w:pStyle w:val="PL"/>
      </w:pPr>
      <w:r w:rsidRPr="00F85EA2">
        <w:t>--</w:t>
      </w:r>
    </w:p>
    <w:p w14:paraId="2E1B4CEC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6862BB98" w14:textId="77777777" w:rsidR="00505F41" w:rsidRPr="00F85EA2" w:rsidRDefault="00505F41" w:rsidP="00505F41">
      <w:pPr>
        <w:pStyle w:val="PL"/>
      </w:pPr>
    </w:p>
    <w:p w14:paraId="2EC3A976" w14:textId="77777777" w:rsidR="00505F41" w:rsidRPr="00F85EA2" w:rsidRDefault="00505F41" w:rsidP="00505F41">
      <w:pPr>
        <w:pStyle w:val="PL"/>
      </w:pPr>
    </w:p>
    <w:p w14:paraId="2348D548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C2AF496" w14:textId="77777777" w:rsidR="00505F41" w:rsidRPr="00F85EA2" w:rsidRDefault="00505F41" w:rsidP="00505F41">
      <w:pPr>
        <w:pStyle w:val="PL"/>
      </w:pPr>
      <w:r w:rsidRPr="00F85EA2">
        <w:t>--</w:t>
      </w:r>
    </w:p>
    <w:p w14:paraId="56F5F8A1" w14:textId="77777777" w:rsidR="00505F41" w:rsidRPr="00F85EA2" w:rsidRDefault="00505F41" w:rsidP="00505F41">
      <w:pPr>
        <w:pStyle w:val="PL"/>
        <w:outlineLvl w:val="4"/>
      </w:pPr>
      <w:r w:rsidRPr="00F85EA2">
        <w:t>-- MULTICAST DISTRIBUTION SETUP REQUEST</w:t>
      </w:r>
    </w:p>
    <w:p w14:paraId="35502609" w14:textId="77777777" w:rsidR="00505F41" w:rsidRPr="00F85EA2" w:rsidRDefault="00505F41" w:rsidP="00505F41">
      <w:pPr>
        <w:pStyle w:val="PL"/>
      </w:pPr>
      <w:r w:rsidRPr="00F85EA2">
        <w:t>--</w:t>
      </w:r>
    </w:p>
    <w:p w14:paraId="5ECFF02C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6A3DBE12" w14:textId="77777777" w:rsidR="00505F41" w:rsidRPr="00F85EA2" w:rsidRDefault="00505F41" w:rsidP="00505F41">
      <w:pPr>
        <w:pStyle w:val="PL"/>
      </w:pPr>
    </w:p>
    <w:p w14:paraId="5DB19C91" w14:textId="77777777" w:rsidR="00505F41" w:rsidRPr="00F85EA2" w:rsidRDefault="00505F41" w:rsidP="00505F41">
      <w:pPr>
        <w:pStyle w:val="PL"/>
      </w:pPr>
      <w:r w:rsidRPr="00F85EA2">
        <w:t>MulticastDistributionSetupRequest ::= SEQUENCE {</w:t>
      </w:r>
    </w:p>
    <w:p w14:paraId="01D05353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MulticastDistributionSetupRequestIEs}},</w:t>
      </w:r>
    </w:p>
    <w:p w14:paraId="3019592A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577E7B12" w14:textId="77777777" w:rsidR="00505F41" w:rsidRPr="00F85EA2" w:rsidRDefault="00505F41" w:rsidP="00505F41">
      <w:pPr>
        <w:pStyle w:val="PL"/>
      </w:pPr>
      <w:r w:rsidRPr="00F85EA2">
        <w:t>}</w:t>
      </w:r>
    </w:p>
    <w:p w14:paraId="2A445814" w14:textId="77777777" w:rsidR="00505F41" w:rsidRPr="00F85EA2" w:rsidRDefault="00505F41" w:rsidP="00505F41">
      <w:pPr>
        <w:pStyle w:val="PL"/>
      </w:pPr>
    </w:p>
    <w:p w14:paraId="1AF3B862" w14:textId="77777777" w:rsidR="00505F41" w:rsidRPr="00F85EA2" w:rsidRDefault="00505F41" w:rsidP="00505F41">
      <w:pPr>
        <w:pStyle w:val="PL"/>
      </w:pPr>
      <w:r w:rsidRPr="00F85EA2">
        <w:t>MulticastDistributionSetupRequestIEs F1AP-PROTOCOL-IES ::= {</w:t>
      </w:r>
    </w:p>
    <w:p w14:paraId="12F53529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4052A27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52F0637" w14:textId="77777777" w:rsidR="00505F41" w:rsidRPr="00F85EA2" w:rsidRDefault="00505F41" w:rsidP="00505F41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80E42F8" w14:textId="77777777" w:rsidR="00505F41" w:rsidRPr="00F85EA2" w:rsidRDefault="00505F41" w:rsidP="00505F41">
      <w:pPr>
        <w:pStyle w:val="PL"/>
      </w:pPr>
      <w:r w:rsidRPr="00F85EA2">
        <w:tab/>
        <w:t>{ ID id-MulticastF1UContext-ToBeSetup-List</w:t>
      </w:r>
      <w:r w:rsidRPr="00F85EA2">
        <w:tab/>
        <w:t>CRITICALITY reject</w:t>
      </w:r>
      <w:r w:rsidRPr="00F85EA2">
        <w:tab/>
        <w:t>TYPE MulticastF1UContext-ToBeSetup-List</w:t>
      </w:r>
      <w:r w:rsidRPr="00F85EA2">
        <w:tab/>
        <w:t>PRESENCE mandatory</w:t>
      </w:r>
      <w:r w:rsidRPr="00F85EA2">
        <w:tab/>
        <w:t>},</w:t>
      </w:r>
    </w:p>
    <w:p w14:paraId="062C1FE1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65CFB0E9" w14:textId="77777777" w:rsidR="00505F41" w:rsidRPr="00DA11D0" w:rsidRDefault="00505F41" w:rsidP="00505F41">
      <w:pPr>
        <w:pStyle w:val="PL"/>
      </w:pPr>
      <w:r w:rsidRPr="00F85EA2">
        <w:t>}</w:t>
      </w:r>
    </w:p>
    <w:p w14:paraId="6BC2C0FF" w14:textId="77777777" w:rsidR="00505F41" w:rsidRPr="00F85EA2" w:rsidRDefault="00505F41" w:rsidP="00505F41">
      <w:pPr>
        <w:pStyle w:val="PL"/>
      </w:pPr>
    </w:p>
    <w:p w14:paraId="2972D51F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 xml:space="preserve">-List ::= SEQUENCE (SIZE(1..maxnoofMRBs)) OF </w:t>
      </w:r>
    </w:p>
    <w:p w14:paraId="3566E20D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MulticastF1UContext-ToBeSetup</w:t>
      </w:r>
      <w:r w:rsidRPr="00F85EA2">
        <w:rPr>
          <w:rFonts w:eastAsia="SimSun"/>
        </w:rPr>
        <w:t>-ItemIEs} }</w:t>
      </w:r>
    </w:p>
    <w:p w14:paraId="46FAD3C1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>-ItemIEs F1AP-PROTOCOL-IES ::= {</w:t>
      </w:r>
    </w:p>
    <w:p w14:paraId="1F9A7473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03721162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4A119985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203B50A5" w14:textId="77777777" w:rsidR="00505F41" w:rsidRPr="00DA11D0" w:rsidRDefault="00505F41" w:rsidP="00505F41">
      <w:pPr>
        <w:pStyle w:val="PL"/>
      </w:pPr>
    </w:p>
    <w:p w14:paraId="1E918ECE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5120258A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94CFB85" w14:textId="77777777" w:rsidR="00505F41" w:rsidRPr="00F85EA2" w:rsidRDefault="00505F41" w:rsidP="00505F41">
      <w:pPr>
        <w:pStyle w:val="PL"/>
      </w:pPr>
      <w:r w:rsidRPr="00F85EA2">
        <w:t>--</w:t>
      </w:r>
    </w:p>
    <w:p w14:paraId="7959F5BB" w14:textId="77777777" w:rsidR="00505F41" w:rsidRPr="00F85EA2" w:rsidRDefault="00505F41" w:rsidP="00505F41">
      <w:pPr>
        <w:pStyle w:val="PL"/>
        <w:outlineLvl w:val="4"/>
      </w:pPr>
      <w:r w:rsidRPr="00F85EA2">
        <w:t>-- MULTICAST DISTRIBUTION SETUP RESPONSE</w:t>
      </w:r>
    </w:p>
    <w:p w14:paraId="0B34EDAA" w14:textId="77777777" w:rsidR="00505F41" w:rsidRPr="00F85EA2" w:rsidRDefault="00505F41" w:rsidP="00505F41">
      <w:pPr>
        <w:pStyle w:val="PL"/>
      </w:pPr>
      <w:r w:rsidRPr="00F85EA2">
        <w:t>--</w:t>
      </w:r>
    </w:p>
    <w:p w14:paraId="088E4770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5573B66" w14:textId="77777777" w:rsidR="00505F41" w:rsidRPr="00F85EA2" w:rsidRDefault="00505F41" w:rsidP="00505F41">
      <w:pPr>
        <w:pStyle w:val="PL"/>
      </w:pPr>
    </w:p>
    <w:p w14:paraId="0E8E9C3D" w14:textId="77777777" w:rsidR="00505F41" w:rsidRPr="00F85EA2" w:rsidRDefault="00505F41" w:rsidP="00505F41">
      <w:pPr>
        <w:pStyle w:val="PL"/>
      </w:pPr>
      <w:r w:rsidRPr="00F85EA2">
        <w:t>MulticastDistributionSetupResponse ::= SEQUENCE {</w:t>
      </w:r>
    </w:p>
    <w:p w14:paraId="100C7E05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MulticastDistributionSetupResponseIEs}},</w:t>
      </w:r>
    </w:p>
    <w:p w14:paraId="4A4B3F96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43D3390E" w14:textId="77777777" w:rsidR="00505F41" w:rsidRPr="00F85EA2" w:rsidRDefault="00505F41" w:rsidP="00505F41">
      <w:pPr>
        <w:pStyle w:val="PL"/>
      </w:pPr>
      <w:r w:rsidRPr="00F85EA2">
        <w:t>}</w:t>
      </w:r>
    </w:p>
    <w:p w14:paraId="1940A694" w14:textId="77777777" w:rsidR="00505F41" w:rsidRPr="00F85EA2" w:rsidRDefault="00505F41" w:rsidP="00505F41">
      <w:pPr>
        <w:pStyle w:val="PL"/>
      </w:pPr>
    </w:p>
    <w:p w14:paraId="60434319" w14:textId="77777777" w:rsidR="00505F41" w:rsidRPr="00F85EA2" w:rsidRDefault="00505F41" w:rsidP="00505F41">
      <w:pPr>
        <w:pStyle w:val="PL"/>
      </w:pPr>
      <w:r w:rsidRPr="00F85EA2">
        <w:t>MulticastDistributionSetupResponseIEs F1AP-PROTOCOL-IES ::= {</w:t>
      </w:r>
    </w:p>
    <w:p w14:paraId="0F71ECED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209B0795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767E9D8B" w14:textId="77777777" w:rsidR="00505F41" w:rsidRPr="00F85EA2" w:rsidRDefault="00505F41" w:rsidP="00505F41">
      <w:pPr>
        <w:pStyle w:val="PL"/>
      </w:pPr>
      <w:r w:rsidRPr="00F85EA2">
        <w:tab/>
        <w:t>{ ID id-MBSMulticastF1UContextDescriptor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726EC319" w14:textId="77777777" w:rsidR="00505F41" w:rsidRPr="00F85EA2" w:rsidRDefault="00505F41" w:rsidP="00505F41">
      <w:pPr>
        <w:pStyle w:val="PL"/>
      </w:pPr>
      <w:r w:rsidRPr="00F85EA2">
        <w:tab/>
        <w:t>{ ID id-MulticastF1UContext-Setup-List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1E3F7B9D" w14:textId="77777777" w:rsidR="00505F41" w:rsidRPr="00F85EA2" w:rsidRDefault="00505F41" w:rsidP="00505F41">
      <w:pPr>
        <w:pStyle w:val="PL"/>
      </w:pPr>
      <w:r w:rsidRPr="00F85EA2">
        <w:tab/>
        <w:t>{ ID id-MulticastF1UContext-FailedToBeSetup-List</w:t>
      </w:r>
      <w:r w:rsidRPr="00F85EA2">
        <w:tab/>
        <w:t>CRITICALITY ignore</w:t>
      </w:r>
      <w:r w:rsidRPr="00F85EA2">
        <w:tab/>
        <w:t>TYPE MulticastF1UContext-FailedToBeSetup-List</w:t>
      </w:r>
      <w:r w:rsidRPr="00F85EA2">
        <w:tab/>
      </w:r>
      <w:r>
        <w:tab/>
      </w:r>
      <w:r w:rsidRPr="00F85EA2">
        <w:t>PRESENCE optional}|</w:t>
      </w:r>
    </w:p>
    <w:p w14:paraId="0475EE4F" w14:textId="77777777" w:rsidR="00505F41" w:rsidRDefault="00505F41" w:rsidP="00505F41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}</w:t>
      </w:r>
      <w:r>
        <w:t>|</w:t>
      </w:r>
    </w:p>
    <w:p w14:paraId="3B440FFC" w14:textId="77777777" w:rsidR="00505F41" w:rsidRPr="00F85EA2" w:rsidRDefault="00505F41" w:rsidP="00505F41">
      <w:pPr>
        <w:pStyle w:val="PL"/>
      </w:pPr>
      <w:r w:rsidRPr="00F85EA2">
        <w:tab/>
        <w:t>{ ID id-MulticastF1UContext</w:t>
      </w:r>
      <w:r>
        <w:t>ReferenceCU</w:t>
      </w:r>
      <w:r>
        <w:tab/>
      </w:r>
      <w:r>
        <w:tab/>
      </w:r>
      <w:r>
        <w:tab/>
      </w:r>
      <w:r>
        <w:tab/>
      </w:r>
      <w:r w:rsidRPr="00F85EA2">
        <w:t>CRITICALITY reject</w:t>
      </w:r>
      <w:r w:rsidRPr="00F85EA2">
        <w:tab/>
        <w:t>TYPE MulticastF1UContext</w:t>
      </w:r>
      <w:r>
        <w:t>ReferenceCU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mandatory},</w:t>
      </w:r>
    </w:p>
    <w:p w14:paraId="3D2614BB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8F63022" w14:textId="77777777" w:rsidR="00505F41" w:rsidRPr="00DA11D0" w:rsidRDefault="00505F41" w:rsidP="00505F41">
      <w:pPr>
        <w:pStyle w:val="PL"/>
      </w:pPr>
      <w:r w:rsidRPr="00F85EA2">
        <w:lastRenderedPageBreak/>
        <w:t>}</w:t>
      </w:r>
    </w:p>
    <w:p w14:paraId="17A17F44" w14:textId="77777777" w:rsidR="00505F41" w:rsidRPr="00F85EA2" w:rsidRDefault="00505F41" w:rsidP="00505F41">
      <w:pPr>
        <w:pStyle w:val="PL"/>
      </w:pPr>
    </w:p>
    <w:p w14:paraId="299C115F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 xml:space="preserve">-List ::= SEQUENCE (SIZE(1..maxnoofMRBs)) OF ProtocolIE-SingleContainer { { </w:t>
      </w:r>
      <w:r w:rsidRPr="00F85EA2">
        <w:t>MulticastF1UContext-Setup</w:t>
      </w:r>
      <w:r w:rsidRPr="00F85EA2">
        <w:rPr>
          <w:rFonts w:eastAsia="SimSun"/>
        </w:rPr>
        <w:t>-ItemIEs} }</w:t>
      </w:r>
    </w:p>
    <w:p w14:paraId="63532FCB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>-ItemIEs F1AP-PROTOCOL-IES ::= {</w:t>
      </w:r>
    </w:p>
    <w:p w14:paraId="095D6720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5F49EB13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1CC1770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7DABEDDD" w14:textId="77777777" w:rsidR="00505F41" w:rsidRPr="00F85EA2" w:rsidRDefault="00505F41" w:rsidP="00505F41">
      <w:pPr>
        <w:pStyle w:val="PL"/>
        <w:rPr>
          <w:rFonts w:eastAsia="SimSun"/>
        </w:rPr>
      </w:pPr>
    </w:p>
    <w:p w14:paraId="47D130BE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 xml:space="preserve">-List ::= SEQUENCE (SIZE(1..maxnoofMRBs)) OF </w:t>
      </w:r>
      <w:r w:rsidRPr="00F85EA2">
        <w:rPr>
          <w:rFonts w:eastAsia="SimSun"/>
        </w:rPr>
        <w:br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MulticastF1UContext-FailedToBeSetup</w:t>
      </w:r>
      <w:r w:rsidRPr="00F85EA2">
        <w:rPr>
          <w:rFonts w:eastAsia="SimSun"/>
        </w:rPr>
        <w:t>-ItemIEs} }</w:t>
      </w:r>
    </w:p>
    <w:p w14:paraId="3F47D3CC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>-ItemIEs F1AP-PROTOCOL-IES ::= {</w:t>
      </w:r>
    </w:p>
    <w:p w14:paraId="41950CBB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  <w:t xml:space="preserve"> ignore</w:t>
      </w:r>
      <w:r w:rsidRPr="00F85EA2">
        <w:rPr>
          <w:rFonts w:eastAsia="SimSun"/>
        </w:rPr>
        <w:tab/>
        <w:t xml:space="preserve">TYPE 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 xml:space="preserve"> PRESENCE mandatory},</w:t>
      </w:r>
    </w:p>
    <w:p w14:paraId="0E1630B0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04567FBF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56F7185" w14:textId="77777777" w:rsidR="00505F41" w:rsidRPr="00F85EA2" w:rsidRDefault="00505F41" w:rsidP="00505F41">
      <w:pPr>
        <w:pStyle w:val="PL"/>
      </w:pPr>
    </w:p>
    <w:p w14:paraId="1F62B876" w14:textId="77777777" w:rsidR="00505F41" w:rsidRPr="00F85EA2" w:rsidRDefault="00505F41" w:rsidP="00505F41">
      <w:pPr>
        <w:pStyle w:val="PL"/>
      </w:pPr>
    </w:p>
    <w:p w14:paraId="294B42BD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474C0528" w14:textId="77777777" w:rsidR="00505F41" w:rsidRPr="00F85EA2" w:rsidRDefault="00505F41" w:rsidP="00505F41">
      <w:pPr>
        <w:pStyle w:val="PL"/>
      </w:pPr>
      <w:r w:rsidRPr="00F85EA2">
        <w:t>--</w:t>
      </w:r>
    </w:p>
    <w:p w14:paraId="4A6EA7B9" w14:textId="77777777" w:rsidR="00505F41" w:rsidRPr="00F85EA2" w:rsidRDefault="00505F41" w:rsidP="00505F41">
      <w:pPr>
        <w:pStyle w:val="PL"/>
        <w:outlineLvl w:val="4"/>
      </w:pPr>
      <w:r w:rsidRPr="00F85EA2">
        <w:t>-- MULTICAST DISTRIBUTION SETUP FAILURE</w:t>
      </w:r>
    </w:p>
    <w:p w14:paraId="12253608" w14:textId="77777777" w:rsidR="00505F41" w:rsidRPr="00F85EA2" w:rsidRDefault="00505F41" w:rsidP="00505F41">
      <w:pPr>
        <w:pStyle w:val="PL"/>
      </w:pPr>
      <w:r w:rsidRPr="00F85EA2">
        <w:t>--</w:t>
      </w:r>
    </w:p>
    <w:p w14:paraId="389691DF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0366DE00" w14:textId="77777777" w:rsidR="00505F41" w:rsidRPr="00F85EA2" w:rsidRDefault="00505F41" w:rsidP="00505F41">
      <w:pPr>
        <w:pStyle w:val="PL"/>
      </w:pPr>
    </w:p>
    <w:p w14:paraId="1C5F4C24" w14:textId="77777777" w:rsidR="00505F41" w:rsidRPr="00F85EA2" w:rsidRDefault="00505F41" w:rsidP="00505F41">
      <w:pPr>
        <w:pStyle w:val="PL"/>
      </w:pPr>
      <w:r w:rsidRPr="00F85EA2">
        <w:t>MulticastDistributionSetupFailure ::= SEQUENCE {</w:t>
      </w:r>
    </w:p>
    <w:p w14:paraId="0EF8C604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MulticastDistributionSetupFailureIEs}},</w:t>
      </w:r>
    </w:p>
    <w:p w14:paraId="78D13F1F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0E6F86E5" w14:textId="77777777" w:rsidR="00505F41" w:rsidRPr="00F85EA2" w:rsidRDefault="00505F41" w:rsidP="00505F41">
      <w:pPr>
        <w:pStyle w:val="PL"/>
      </w:pPr>
      <w:r w:rsidRPr="00F85EA2">
        <w:t>}</w:t>
      </w:r>
    </w:p>
    <w:p w14:paraId="6796B1C4" w14:textId="77777777" w:rsidR="00505F41" w:rsidRPr="00F85EA2" w:rsidRDefault="00505F41" w:rsidP="00505F41">
      <w:pPr>
        <w:pStyle w:val="PL"/>
      </w:pPr>
    </w:p>
    <w:p w14:paraId="1B2E9D59" w14:textId="77777777" w:rsidR="00505F41" w:rsidRPr="00F85EA2" w:rsidRDefault="00505F41" w:rsidP="00505F41">
      <w:pPr>
        <w:pStyle w:val="PL"/>
      </w:pPr>
      <w:r w:rsidRPr="00F85EA2">
        <w:t>MulticastDistributionSetupFailureIEs F1AP-PROTOCOL-IES ::= {</w:t>
      </w:r>
    </w:p>
    <w:p w14:paraId="66571D72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7118E82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3794E0E0" w14:textId="77777777" w:rsidR="00505F41" w:rsidRPr="00F85EA2" w:rsidRDefault="00505F41" w:rsidP="00505F41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583CE6F" w14:textId="77777777" w:rsidR="00505F41" w:rsidRPr="00F85EA2" w:rsidRDefault="00505F41" w:rsidP="00505F4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C936918" w14:textId="77777777" w:rsidR="00505F41" w:rsidRPr="00F85EA2" w:rsidRDefault="00505F41" w:rsidP="00505F41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0E337F5C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68A9A464" w14:textId="77777777" w:rsidR="00505F41" w:rsidRPr="00DA11D0" w:rsidRDefault="00505F41" w:rsidP="00505F41">
      <w:pPr>
        <w:pStyle w:val="PL"/>
      </w:pPr>
      <w:r w:rsidRPr="00F85EA2">
        <w:t>}</w:t>
      </w:r>
    </w:p>
    <w:p w14:paraId="4F148477" w14:textId="77777777" w:rsidR="00505F41" w:rsidRPr="00F85EA2" w:rsidRDefault="00505F41" w:rsidP="00505F41">
      <w:pPr>
        <w:pStyle w:val="PL"/>
      </w:pPr>
    </w:p>
    <w:p w14:paraId="612AB7E6" w14:textId="77777777" w:rsidR="00505F41" w:rsidRPr="00F85EA2" w:rsidRDefault="00505F41" w:rsidP="00505F41">
      <w:pPr>
        <w:pStyle w:val="PL"/>
      </w:pPr>
    </w:p>
    <w:p w14:paraId="3EDDD742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F97DD9C" w14:textId="77777777" w:rsidR="00505F41" w:rsidRPr="00F85EA2" w:rsidRDefault="00505F41" w:rsidP="00505F41">
      <w:pPr>
        <w:pStyle w:val="PL"/>
      </w:pPr>
      <w:r w:rsidRPr="00F85EA2">
        <w:t>--</w:t>
      </w:r>
    </w:p>
    <w:p w14:paraId="601D9352" w14:textId="77777777" w:rsidR="00505F41" w:rsidRPr="00F85EA2" w:rsidRDefault="00505F41" w:rsidP="00505F41">
      <w:pPr>
        <w:pStyle w:val="PL"/>
        <w:outlineLvl w:val="3"/>
      </w:pPr>
      <w:r w:rsidRPr="00F85EA2">
        <w:t>-- MULTICAST DISTRIBUTION RELEASE ELEMENTARY PROCEDURE</w:t>
      </w:r>
    </w:p>
    <w:p w14:paraId="69A98EF9" w14:textId="77777777" w:rsidR="00505F41" w:rsidRPr="00F85EA2" w:rsidRDefault="00505F41" w:rsidP="00505F41">
      <w:pPr>
        <w:pStyle w:val="PL"/>
      </w:pPr>
      <w:r w:rsidRPr="00F85EA2">
        <w:t>--</w:t>
      </w:r>
    </w:p>
    <w:p w14:paraId="28DECCA9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065E3FF2" w14:textId="77777777" w:rsidR="00505F41" w:rsidRPr="00F85EA2" w:rsidRDefault="00505F41" w:rsidP="00505F41">
      <w:pPr>
        <w:pStyle w:val="PL"/>
      </w:pPr>
    </w:p>
    <w:p w14:paraId="68C7E481" w14:textId="77777777" w:rsidR="00505F41" w:rsidRPr="00F85EA2" w:rsidRDefault="00505F41" w:rsidP="00505F41">
      <w:pPr>
        <w:pStyle w:val="PL"/>
      </w:pPr>
    </w:p>
    <w:p w14:paraId="57960E8A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32B8B0A1" w14:textId="77777777" w:rsidR="00505F41" w:rsidRPr="00F85EA2" w:rsidRDefault="00505F41" w:rsidP="00505F41">
      <w:pPr>
        <w:pStyle w:val="PL"/>
      </w:pPr>
      <w:r w:rsidRPr="00F85EA2">
        <w:t>--</w:t>
      </w:r>
    </w:p>
    <w:p w14:paraId="725CEAED" w14:textId="77777777" w:rsidR="00505F41" w:rsidRPr="00F85EA2" w:rsidRDefault="00505F41" w:rsidP="00505F41">
      <w:pPr>
        <w:pStyle w:val="PL"/>
        <w:outlineLvl w:val="4"/>
      </w:pPr>
      <w:r w:rsidRPr="00F85EA2">
        <w:t>-- MULTICAST DISTRIBUTION RELEASE COMMAND</w:t>
      </w:r>
    </w:p>
    <w:p w14:paraId="71AD6926" w14:textId="77777777" w:rsidR="00505F41" w:rsidRPr="00F85EA2" w:rsidRDefault="00505F41" w:rsidP="00505F41">
      <w:pPr>
        <w:pStyle w:val="PL"/>
      </w:pPr>
      <w:r w:rsidRPr="00F85EA2">
        <w:t>--</w:t>
      </w:r>
    </w:p>
    <w:p w14:paraId="24A7DC1B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56B3B0AE" w14:textId="77777777" w:rsidR="00505F41" w:rsidRPr="00F85EA2" w:rsidRDefault="00505F41" w:rsidP="00505F41">
      <w:pPr>
        <w:pStyle w:val="PL"/>
      </w:pPr>
    </w:p>
    <w:p w14:paraId="468DD7E1" w14:textId="77777777" w:rsidR="00505F41" w:rsidRPr="00F85EA2" w:rsidRDefault="00505F41" w:rsidP="00505F41">
      <w:pPr>
        <w:pStyle w:val="PL"/>
      </w:pPr>
      <w:r w:rsidRPr="00F85EA2">
        <w:t>MulticastDistributionReleaseCommand ::= SEQUENCE {</w:t>
      </w:r>
    </w:p>
    <w:p w14:paraId="4A9FB651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MulticastDistributionReleaseCommandIEs}},</w:t>
      </w:r>
    </w:p>
    <w:p w14:paraId="6C222A9F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5CA16DC" w14:textId="77777777" w:rsidR="00505F41" w:rsidRPr="00F85EA2" w:rsidRDefault="00505F41" w:rsidP="00505F41">
      <w:pPr>
        <w:pStyle w:val="PL"/>
      </w:pPr>
      <w:r w:rsidRPr="00F85EA2">
        <w:lastRenderedPageBreak/>
        <w:t>}</w:t>
      </w:r>
    </w:p>
    <w:p w14:paraId="64DBF4EC" w14:textId="77777777" w:rsidR="00505F41" w:rsidRPr="00F85EA2" w:rsidRDefault="00505F41" w:rsidP="00505F41">
      <w:pPr>
        <w:pStyle w:val="PL"/>
      </w:pPr>
    </w:p>
    <w:p w14:paraId="654FFD70" w14:textId="77777777" w:rsidR="00505F41" w:rsidRPr="00F85EA2" w:rsidRDefault="00505F41" w:rsidP="00505F41">
      <w:pPr>
        <w:pStyle w:val="PL"/>
      </w:pPr>
      <w:r w:rsidRPr="00F85EA2">
        <w:t>MulticastDistributionReleaseCommandIEs F1AP-PROTOCOL-IES ::= {</w:t>
      </w:r>
    </w:p>
    <w:p w14:paraId="48BAAD9E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CA370DF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52DF91F" w14:textId="77777777" w:rsidR="00505F41" w:rsidRPr="00F85EA2" w:rsidRDefault="00505F41" w:rsidP="00505F41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FBAF97F" w14:textId="77777777" w:rsidR="00505F41" w:rsidRPr="00F85EA2" w:rsidRDefault="00505F41" w:rsidP="00505F4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330251CF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B092F6A" w14:textId="77777777" w:rsidR="00505F41" w:rsidRPr="00DA11D0" w:rsidRDefault="00505F41" w:rsidP="00505F41">
      <w:pPr>
        <w:pStyle w:val="PL"/>
      </w:pPr>
      <w:r w:rsidRPr="00F85EA2">
        <w:t>}</w:t>
      </w:r>
    </w:p>
    <w:p w14:paraId="2A6CDEB5" w14:textId="77777777" w:rsidR="00505F41" w:rsidRPr="00DA11D0" w:rsidRDefault="00505F41" w:rsidP="00505F41">
      <w:pPr>
        <w:pStyle w:val="PL"/>
      </w:pPr>
    </w:p>
    <w:p w14:paraId="2DA8A07E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3921DA57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62C209E7" w14:textId="77777777" w:rsidR="00505F41" w:rsidRPr="00F85EA2" w:rsidRDefault="00505F41" w:rsidP="00505F41">
      <w:pPr>
        <w:pStyle w:val="PL"/>
      </w:pPr>
      <w:r w:rsidRPr="00F85EA2">
        <w:t>--</w:t>
      </w:r>
    </w:p>
    <w:p w14:paraId="4902DC00" w14:textId="77777777" w:rsidR="00505F41" w:rsidRPr="00F85EA2" w:rsidRDefault="00505F41" w:rsidP="00505F41">
      <w:pPr>
        <w:pStyle w:val="PL"/>
        <w:outlineLvl w:val="4"/>
      </w:pPr>
      <w:r w:rsidRPr="00F85EA2">
        <w:t>-- MULTICAST DISTRIBUTION RELEASE COMPLETE</w:t>
      </w:r>
    </w:p>
    <w:p w14:paraId="0DBEDA39" w14:textId="77777777" w:rsidR="00505F41" w:rsidRPr="00F85EA2" w:rsidRDefault="00505F41" w:rsidP="00505F41">
      <w:pPr>
        <w:pStyle w:val="PL"/>
      </w:pPr>
      <w:r w:rsidRPr="00F85EA2">
        <w:t>--</w:t>
      </w:r>
    </w:p>
    <w:p w14:paraId="6DC67799" w14:textId="77777777" w:rsidR="00505F41" w:rsidRPr="00F85EA2" w:rsidRDefault="00505F41" w:rsidP="00505F41">
      <w:pPr>
        <w:pStyle w:val="PL"/>
      </w:pPr>
      <w:r w:rsidRPr="00F85EA2">
        <w:t>-- **************************************************************</w:t>
      </w:r>
    </w:p>
    <w:p w14:paraId="71E71FF1" w14:textId="77777777" w:rsidR="00505F41" w:rsidRPr="00F85EA2" w:rsidRDefault="00505F41" w:rsidP="00505F41">
      <w:pPr>
        <w:pStyle w:val="PL"/>
      </w:pPr>
    </w:p>
    <w:p w14:paraId="4AC14807" w14:textId="77777777" w:rsidR="00505F41" w:rsidRPr="00F85EA2" w:rsidRDefault="00505F41" w:rsidP="00505F41">
      <w:pPr>
        <w:pStyle w:val="PL"/>
      </w:pPr>
      <w:r w:rsidRPr="00F85EA2">
        <w:t>MulticastDistributionReleaseComplete ::= SEQUENCE {</w:t>
      </w:r>
    </w:p>
    <w:p w14:paraId="73F50889" w14:textId="77777777" w:rsidR="00505F41" w:rsidRPr="00F85EA2" w:rsidRDefault="00505F41" w:rsidP="00505F4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MulticastDistributionReleaseCompleteIEs}},</w:t>
      </w:r>
    </w:p>
    <w:p w14:paraId="1A55615D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5884EE59" w14:textId="77777777" w:rsidR="00505F41" w:rsidRPr="00F85EA2" w:rsidRDefault="00505F41" w:rsidP="00505F41">
      <w:pPr>
        <w:pStyle w:val="PL"/>
      </w:pPr>
      <w:r w:rsidRPr="00F85EA2">
        <w:t>}</w:t>
      </w:r>
    </w:p>
    <w:p w14:paraId="7EB8A3B2" w14:textId="77777777" w:rsidR="00505F41" w:rsidRPr="00F85EA2" w:rsidRDefault="00505F41" w:rsidP="00505F41">
      <w:pPr>
        <w:pStyle w:val="PL"/>
      </w:pPr>
    </w:p>
    <w:p w14:paraId="0C6CDBED" w14:textId="77777777" w:rsidR="00505F41" w:rsidRPr="00F85EA2" w:rsidRDefault="00505F41" w:rsidP="00505F41">
      <w:pPr>
        <w:pStyle w:val="PL"/>
      </w:pPr>
      <w:r w:rsidRPr="00F85EA2">
        <w:t>MulticastDistributionReleaseCompleteIEs F1AP-PROTOCOL-IES ::= {</w:t>
      </w:r>
    </w:p>
    <w:p w14:paraId="473DDB1B" w14:textId="77777777" w:rsidR="00505F41" w:rsidRPr="00F85EA2" w:rsidRDefault="00505F41" w:rsidP="00505F41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B0B63A4" w14:textId="77777777" w:rsidR="00505F41" w:rsidRPr="00F85EA2" w:rsidRDefault="00505F41" w:rsidP="00505F41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EFA5355" w14:textId="77777777" w:rsidR="00505F41" w:rsidRPr="00F85EA2" w:rsidRDefault="00505F41" w:rsidP="00505F41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45BCC08" w14:textId="77777777" w:rsidR="00505F41" w:rsidRPr="00F85EA2" w:rsidRDefault="00505F41" w:rsidP="00505F41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20AF14F7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7C41B33" w14:textId="77777777" w:rsidR="00505F41" w:rsidRPr="00DA11D0" w:rsidRDefault="00505F41" w:rsidP="00505F41">
      <w:pPr>
        <w:pStyle w:val="PL"/>
      </w:pPr>
      <w:r w:rsidRPr="00F85EA2">
        <w:t>}</w:t>
      </w:r>
    </w:p>
    <w:p w14:paraId="39545AB4" w14:textId="77777777" w:rsidR="00505F41" w:rsidRDefault="00505F41" w:rsidP="00505F41">
      <w:pPr>
        <w:pStyle w:val="PL"/>
        <w:rPr>
          <w:snapToGrid w:val="0"/>
        </w:rPr>
      </w:pPr>
    </w:p>
    <w:p w14:paraId="742889DF" w14:textId="77777777" w:rsidR="00505F41" w:rsidRDefault="00505F41" w:rsidP="00505F41">
      <w:pPr>
        <w:pStyle w:val="PL"/>
        <w:rPr>
          <w:snapToGrid w:val="0"/>
        </w:rPr>
      </w:pPr>
    </w:p>
    <w:p w14:paraId="523E321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7145C6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32A5A53" w14:textId="77777777" w:rsidR="00505F41" w:rsidRPr="001B1528" w:rsidRDefault="00505F41" w:rsidP="00505F4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2AD7F9B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A94D4D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AB58495" w14:textId="77777777" w:rsidR="00505F41" w:rsidRPr="001B1528" w:rsidRDefault="00505F41" w:rsidP="00505F41">
      <w:pPr>
        <w:pStyle w:val="PL"/>
        <w:rPr>
          <w:snapToGrid w:val="0"/>
        </w:rPr>
      </w:pPr>
    </w:p>
    <w:p w14:paraId="20AC317B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8F2FE2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D0CAFB3" w14:textId="77777777" w:rsidR="00505F41" w:rsidRPr="001B1528" w:rsidRDefault="00505F41" w:rsidP="00505F4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1ABD5333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6C2D9807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2C2E2FD8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02EE2925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PDCMeasurementInitiationRequest ::= SEQUENCE {</w:t>
      </w:r>
    </w:p>
    <w:p w14:paraId="05AD2259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ProtocolIE-Container</w:t>
      </w:r>
      <w:r w:rsidRPr="00D96CB4">
        <w:rPr>
          <w:snapToGrid w:val="0"/>
          <w:lang w:val="fr-FR"/>
        </w:rPr>
        <w:tab/>
        <w:t>{{PDCMeasurementInitiationRequest-IEs}},</w:t>
      </w:r>
    </w:p>
    <w:p w14:paraId="5E0B62C2" w14:textId="77777777" w:rsidR="00505F41" w:rsidRPr="001B1528" w:rsidRDefault="00505F41" w:rsidP="00505F4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1B1528">
        <w:rPr>
          <w:snapToGrid w:val="0"/>
        </w:rPr>
        <w:t>...</w:t>
      </w:r>
    </w:p>
    <w:p w14:paraId="75D8A6A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37F0F38" w14:textId="77777777" w:rsidR="00505F41" w:rsidRPr="001B1528" w:rsidRDefault="00505F41" w:rsidP="00505F41">
      <w:pPr>
        <w:pStyle w:val="PL"/>
        <w:rPr>
          <w:snapToGrid w:val="0"/>
        </w:rPr>
      </w:pPr>
    </w:p>
    <w:p w14:paraId="0C779F34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642348C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38AC1805" w14:textId="77777777" w:rsidR="00505F41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D2238DB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64EBF68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B5CC7F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17060C4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0F3D19B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36106B8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EF90E8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3AF22A4" w14:textId="77777777" w:rsidR="00505F41" w:rsidRPr="001B1528" w:rsidRDefault="00505F41" w:rsidP="00505F41">
      <w:pPr>
        <w:pStyle w:val="PL"/>
        <w:rPr>
          <w:snapToGrid w:val="0"/>
        </w:rPr>
      </w:pPr>
    </w:p>
    <w:p w14:paraId="10D0C00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362925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7952BB5" w14:textId="77777777" w:rsidR="00505F41" w:rsidRPr="001B1528" w:rsidRDefault="00505F41" w:rsidP="00505F4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60BAB49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5AFE085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7454753" w14:textId="77777777" w:rsidR="00505F41" w:rsidRPr="001B1528" w:rsidRDefault="00505F41" w:rsidP="00505F41">
      <w:pPr>
        <w:pStyle w:val="PL"/>
        <w:rPr>
          <w:snapToGrid w:val="0"/>
        </w:rPr>
      </w:pPr>
    </w:p>
    <w:p w14:paraId="37CE227B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7A0D8EB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7529E27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2E2E31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52F2281" w14:textId="77777777" w:rsidR="00505F41" w:rsidRPr="001B1528" w:rsidRDefault="00505F41" w:rsidP="00505F41">
      <w:pPr>
        <w:pStyle w:val="PL"/>
        <w:rPr>
          <w:snapToGrid w:val="0"/>
        </w:rPr>
      </w:pPr>
    </w:p>
    <w:p w14:paraId="6C4B8255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27D3DE0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5FA9D9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A7BC5C0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95E3D2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2F5DCCE0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3C898C03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3CD126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D46CB0F" w14:textId="77777777" w:rsidR="00505F41" w:rsidRPr="001B1528" w:rsidRDefault="00505F41" w:rsidP="00505F41">
      <w:pPr>
        <w:pStyle w:val="PL"/>
        <w:rPr>
          <w:snapToGrid w:val="0"/>
        </w:rPr>
      </w:pPr>
    </w:p>
    <w:p w14:paraId="4FE8E4A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498AB38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FED40EF" w14:textId="77777777" w:rsidR="00505F41" w:rsidRPr="001B1528" w:rsidRDefault="00505F41" w:rsidP="00505F4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2BE0F68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05D78F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CF7A913" w14:textId="77777777" w:rsidR="00505F41" w:rsidRPr="001B1528" w:rsidRDefault="00505F41" w:rsidP="00505F41">
      <w:pPr>
        <w:pStyle w:val="PL"/>
        <w:rPr>
          <w:snapToGrid w:val="0"/>
        </w:rPr>
      </w:pPr>
    </w:p>
    <w:p w14:paraId="541E2108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22E615A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6FD9C17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FE0FB75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51B7492" w14:textId="77777777" w:rsidR="00505F41" w:rsidRPr="001B1528" w:rsidRDefault="00505F41" w:rsidP="00505F41">
      <w:pPr>
        <w:pStyle w:val="PL"/>
        <w:rPr>
          <w:snapToGrid w:val="0"/>
        </w:rPr>
      </w:pPr>
    </w:p>
    <w:p w14:paraId="4953E04D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31D0CCF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2538475" w14:textId="77777777" w:rsidR="00505F41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490D51D9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F09C76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5337E8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3389DF2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B42BA6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9F5D616" w14:textId="77777777" w:rsidR="00505F41" w:rsidRPr="001B1528" w:rsidRDefault="00505F41" w:rsidP="00505F41">
      <w:pPr>
        <w:pStyle w:val="PL"/>
        <w:rPr>
          <w:snapToGrid w:val="0"/>
        </w:rPr>
      </w:pPr>
    </w:p>
    <w:p w14:paraId="4722ED9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200E33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71A75E7" w14:textId="77777777" w:rsidR="00505F41" w:rsidRPr="001B1528" w:rsidRDefault="00505F41" w:rsidP="00505F4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6D29D11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848608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BAD471D" w14:textId="77777777" w:rsidR="00505F41" w:rsidRPr="00CD34CC" w:rsidRDefault="00505F41" w:rsidP="00505F41">
      <w:pPr>
        <w:pStyle w:val="PL"/>
      </w:pPr>
    </w:p>
    <w:p w14:paraId="118DCC13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07DAB2A6" w14:textId="77777777" w:rsidR="00505F41" w:rsidRPr="00CD34CC" w:rsidRDefault="00505F41" w:rsidP="00505F41">
      <w:pPr>
        <w:pStyle w:val="PL"/>
      </w:pPr>
      <w:r w:rsidRPr="00CD34CC">
        <w:lastRenderedPageBreak/>
        <w:t>--</w:t>
      </w:r>
    </w:p>
    <w:p w14:paraId="6C043131" w14:textId="77777777" w:rsidR="00505F41" w:rsidRPr="00CD34CC" w:rsidRDefault="00505F41" w:rsidP="00505F41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77E0090D" w14:textId="77777777" w:rsidR="00505F41" w:rsidRPr="00CD34CC" w:rsidRDefault="00505F41" w:rsidP="00505F41">
      <w:pPr>
        <w:pStyle w:val="PL"/>
      </w:pPr>
      <w:r w:rsidRPr="00CD34CC">
        <w:t>--</w:t>
      </w:r>
    </w:p>
    <w:p w14:paraId="68C8396C" w14:textId="77777777" w:rsidR="00505F41" w:rsidRPr="00AA263A" w:rsidRDefault="00505F41" w:rsidP="00505F41">
      <w:pPr>
        <w:pStyle w:val="PL"/>
      </w:pPr>
      <w:r w:rsidRPr="00CD34CC">
        <w:t>-- **************************************************************</w:t>
      </w:r>
    </w:p>
    <w:p w14:paraId="644FCE42" w14:textId="77777777" w:rsidR="00505F41" w:rsidRPr="001B1528" w:rsidRDefault="00505F41" w:rsidP="00505F41">
      <w:pPr>
        <w:pStyle w:val="PL"/>
        <w:rPr>
          <w:snapToGrid w:val="0"/>
        </w:rPr>
      </w:pPr>
    </w:p>
    <w:p w14:paraId="64A894A3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325B292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6E4775C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67DD8EA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4F75475" w14:textId="77777777" w:rsidR="00505F41" w:rsidRPr="001B1528" w:rsidRDefault="00505F41" w:rsidP="00505F41">
      <w:pPr>
        <w:pStyle w:val="PL"/>
        <w:rPr>
          <w:snapToGrid w:val="0"/>
        </w:rPr>
      </w:pPr>
    </w:p>
    <w:p w14:paraId="7F700955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0822F340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FDA8AF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E12A9E2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6D0C0FC0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02C531FD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21B667D" w14:textId="77777777" w:rsidR="00505F41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037B05D" w14:textId="77777777" w:rsidR="00505F41" w:rsidRDefault="00505F41" w:rsidP="00505F41">
      <w:pPr>
        <w:pStyle w:val="PL"/>
        <w:rPr>
          <w:snapToGrid w:val="0"/>
        </w:rPr>
      </w:pPr>
    </w:p>
    <w:p w14:paraId="0375C04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75ED54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C293BC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04E6BDC6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30B1A3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BFA70AC" w14:textId="77777777" w:rsidR="00505F41" w:rsidRPr="00CD34CC" w:rsidRDefault="00505F41" w:rsidP="00505F41">
      <w:pPr>
        <w:pStyle w:val="PL"/>
      </w:pPr>
    </w:p>
    <w:p w14:paraId="51C16082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02A035F8" w14:textId="77777777" w:rsidR="00505F41" w:rsidRPr="00CD34CC" w:rsidRDefault="00505F41" w:rsidP="00505F41">
      <w:pPr>
        <w:pStyle w:val="PL"/>
      </w:pPr>
      <w:r w:rsidRPr="00CD34CC">
        <w:t>--</w:t>
      </w:r>
    </w:p>
    <w:p w14:paraId="57431D4B" w14:textId="77777777" w:rsidR="00505F41" w:rsidRPr="00CD34CC" w:rsidRDefault="00505F41" w:rsidP="00505F41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44C7BAE9" w14:textId="77777777" w:rsidR="00505F41" w:rsidRPr="00CD34CC" w:rsidRDefault="00505F41" w:rsidP="00505F41">
      <w:pPr>
        <w:pStyle w:val="PL"/>
      </w:pPr>
      <w:r w:rsidRPr="00CD34CC">
        <w:t>--</w:t>
      </w:r>
    </w:p>
    <w:p w14:paraId="3D5A665E" w14:textId="77777777" w:rsidR="00505F41" w:rsidRPr="00AA263A" w:rsidRDefault="00505F41" w:rsidP="00505F41">
      <w:pPr>
        <w:pStyle w:val="PL"/>
      </w:pPr>
      <w:r w:rsidRPr="00CD34CC">
        <w:t>-- **************************************************************</w:t>
      </w:r>
    </w:p>
    <w:p w14:paraId="5016094D" w14:textId="77777777" w:rsidR="00505F41" w:rsidRPr="001B1528" w:rsidRDefault="00505F41" w:rsidP="00505F41">
      <w:pPr>
        <w:pStyle w:val="PL"/>
        <w:rPr>
          <w:snapToGrid w:val="0"/>
        </w:rPr>
      </w:pPr>
    </w:p>
    <w:p w14:paraId="786FB10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6FE8370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3A93282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787E0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883AF9" w14:textId="77777777" w:rsidR="00505F41" w:rsidRDefault="00505F41" w:rsidP="00505F41">
      <w:pPr>
        <w:pStyle w:val="PL"/>
        <w:rPr>
          <w:snapToGrid w:val="0"/>
        </w:rPr>
      </w:pPr>
    </w:p>
    <w:p w14:paraId="744B272A" w14:textId="77777777" w:rsidR="00505F41" w:rsidRPr="001B1528" w:rsidRDefault="00505F41" w:rsidP="00505F41">
      <w:pPr>
        <w:pStyle w:val="PL"/>
        <w:rPr>
          <w:snapToGrid w:val="0"/>
        </w:rPr>
      </w:pPr>
    </w:p>
    <w:p w14:paraId="022A65C1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2F8E5B61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3546FE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955F5B1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51BF5C0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53B138C" w14:textId="77777777" w:rsidR="00505F41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669BDDF" w14:textId="77777777" w:rsidR="00505F41" w:rsidRDefault="00505F41" w:rsidP="00505F41">
      <w:pPr>
        <w:pStyle w:val="PL"/>
        <w:rPr>
          <w:snapToGrid w:val="0"/>
        </w:rPr>
      </w:pPr>
    </w:p>
    <w:p w14:paraId="11A5EFF4" w14:textId="77777777" w:rsidR="00505F41" w:rsidRDefault="00505F41" w:rsidP="00505F41">
      <w:pPr>
        <w:pStyle w:val="PL"/>
        <w:rPr>
          <w:snapToGrid w:val="0"/>
        </w:rPr>
      </w:pPr>
    </w:p>
    <w:p w14:paraId="25F3123F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90FD3F9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F43F688" w14:textId="77777777" w:rsidR="00505F41" w:rsidRPr="001B1528" w:rsidRDefault="00505F41" w:rsidP="00505F4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>FAILURE INDICATION</w:t>
      </w:r>
      <w: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D55C202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E009147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6D246BA" w14:textId="77777777" w:rsidR="00505F41" w:rsidRPr="00CD34CC" w:rsidRDefault="00505F41" w:rsidP="00505F41">
      <w:pPr>
        <w:pStyle w:val="PL"/>
      </w:pPr>
    </w:p>
    <w:p w14:paraId="7BF04A2C" w14:textId="77777777" w:rsidR="00505F41" w:rsidRPr="00CD34CC" w:rsidRDefault="00505F41" w:rsidP="00505F41">
      <w:pPr>
        <w:pStyle w:val="PL"/>
      </w:pPr>
      <w:r w:rsidRPr="00CD34CC">
        <w:t>-- **************************************************************</w:t>
      </w:r>
    </w:p>
    <w:p w14:paraId="4C5A7CE2" w14:textId="77777777" w:rsidR="00505F41" w:rsidRPr="00CD34CC" w:rsidRDefault="00505F41" w:rsidP="00505F41">
      <w:pPr>
        <w:pStyle w:val="PL"/>
      </w:pPr>
      <w:r w:rsidRPr="00CD34CC">
        <w:t>--</w:t>
      </w:r>
    </w:p>
    <w:p w14:paraId="4675D087" w14:textId="77777777" w:rsidR="00505F41" w:rsidRPr="00CD34CC" w:rsidRDefault="00505F41" w:rsidP="00505F41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 Measurement Failure Indication</w:t>
      </w:r>
    </w:p>
    <w:p w14:paraId="30CDB07F" w14:textId="77777777" w:rsidR="00505F41" w:rsidRPr="00CD34CC" w:rsidRDefault="00505F41" w:rsidP="00505F41">
      <w:pPr>
        <w:pStyle w:val="PL"/>
      </w:pPr>
      <w:r w:rsidRPr="00CD34CC">
        <w:lastRenderedPageBreak/>
        <w:t>--</w:t>
      </w:r>
    </w:p>
    <w:p w14:paraId="5DF8CFBA" w14:textId="77777777" w:rsidR="00505F41" w:rsidRPr="00AA263A" w:rsidRDefault="00505F41" w:rsidP="00505F41">
      <w:pPr>
        <w:pStyle w:val="PL"/>
      </w:pPr>
      <w:r w:rsidRPr="00CD34CC">
        <w:t>-- **************************************************************</w:t>
      </w:r>
    </w:p>
    <w:p w14:paraId="2D45F960" w14:textId="77777777" w:rsidR="00505F41" w:rsidRPr="001B1528" w:rsidRDefault="00505F41" w:rsidP="00505F41">
      <w:pPr>
        <w:pStyle w:val="PL"/>
        <w:rPr>
          <w:snapToGrid w:val="0"/>
        </w:rPr>
      </w:pPr>
    </w:p>
    <w:p w14:paraId="707C9371" w14:textId="77777777" w:rsidR="00505F41" w:rsidRDefault="00505F41" w:rsidP="00505F41">
      <w:pPr>
        <w:pStyle w:val="PL"/>
        <w:rPr>
          <w:snapToGrid w:val="0"/>
        </w:rPr>
      </w:pPr>
    </w:p>
    <w:p w14:paraId="76313F6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5A5A14E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4CDFDA1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BDD8A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2E5385" w14:textId="77777777" w:rsidR="00505F41" w:rsidRDefault="00505F41" w:rsidP="00505F41">
      <w:pPr>
        <w:pStyle w:val="PL"/>
        <w:rPr>
          <w:snapToGrid w:val="0"/>
        </w:rPr>
      </w:pPr>
    </w:p>
    <w:p w14:paraId="7446D3A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5C32B2AA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FFD0D7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9FB0CD6" w14:textId="77777777" w:rsidR="00505F41" w:rsidRPr="001B152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F284FD3" w14:textId="77777777" w:rsidR="00505F41" w:rsidRPr="001C0958" w:rsidRDefault="00505F41" w:rsidP="00505F41">
      <w:pPr>
        <w:pStyle w:val="PL"/>
      </w:pPr>
      <w:r w:rsidRPr="001B1528"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88B2294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CBA41D5" w14:textId="77777777" w:rsidR="00505F41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07C7FD0" w14:textId="77777777" w:rsidR="00505F41" w:rsidRDefault="00505F41" w:rsidP="00505F41">
      <w:pPr>
        <w:pStyle w:val="PL"/>
        <w:rPr>
          <w:snapToGrid w:val="0"/>
        </w:rPr>
      </w:pPr>
    </w:p>
    <w:p w14:paraId="73403CEE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26E65BC" w14:textId="77777777" w:rsidR="00505F41" w:rsidRPr="001B1528" w:rsidRDefault="00505F41" w:rsidP="00505F4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04186BB" w14:textId="77777777" w:rsidR="00505F41" w:rsidRPr="001B1528" w:rsidRDefault="00505F41" w:rsidP="00505F4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 xml:space="preserve">PPS CONFIGURATION </w:t>
      </w:r>
      <w:r w:rsidRPr="00EA5FA7">
        <w:t xml:space="preserve">ELEMENTARY </w:t>
      </w:r>
      <w:r>
        <w:rPr>
          <w:snapToGrid w:val="0"/>
        </w:rPr>
        <w:t>PROCEDURE</w:t>
      </w:r>
    </w:p>
    <w:p w14:paraId="4CDA9EEF" w14:textId="77777777" w:rsidR="00505F41" w:rsidRPr="00F14971" w:rsidRDefault="00505F41" w:rsidP="00505F4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7A100FFC" w14:textId="77777777" w:rsidR="00505F41" w:rsidRPr="00F14971" w:rsidRDefault="00505F41" w:rsidP="00505F4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55423C98" w14:textId="77777777" w:rsidR="00505F41" w:rsidRPr="00F14971" w:rsidRDefault="00505F41" w:rsidP="00505F41">
      <w:pPr>
        <w:pStyle w:val="PL"/>
        <w:rPr>
          <w:lang w:val="fr-FR"/>
        </w:rPr>
      </w:pPr>
    </w:p>
    <w:p w14:paraId="691B6B68" w14:textId="77777777" w:rsidR="00505F41" w:rsidRPr="00F14971" w:rsidRDefault="00505F41" w:rsidP="00505F4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5BF46CF7" w14:textId="77777777" w:rsidR="00505F41" w:rsidRPr="00F14971" w:rsidRDefault="00505F41" w:rsidP="00505F4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4B05270E" w14:textId="77777777" w:rsidR="00505F41" w:rsidRPr="00F14971" w:rsidRDefault="00505F41" w:rsidP="00505F41">
      <w:pPr>
        <w:pStyle w:val="PL"/>
        <w:outlineLvl w:val="4"/>
        <w:rPr>
          <w:snapToGrid w:val="0"/>
          <w:lang w:val="fr-FR"/>
        </w:rPr>
      </w:pPr>
      <w:r w:rsidRPr="00F14971">
        <w:rPr>
          <w:snapToGrid w:val="0"/>
          <w:lang w:val="fr-FR"/>
        </w:rPr>
        <w:t>-- PRS CONFIGURATION REQUEST</w:t>
      </w:r>
    </w:p>
    <w:p w14:paraId="1FB8306F" w14:textId="77777777" w:rsidR="00505F41" w:rsidRPr="00F14971" w:rsidRDefault="00505F41" w:rsidP="00505F4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7826DED3" w14:textId="77777777" w:rsidR="00505F41" w:rsidRPr="00F14971" w:rsidRDefault="00505F41" w:rsidP="00505F4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063F2FF4" w14:textId="77777777" w:rsidR="00505F41" w:rsidRPr="00F14971" w:rsidRDefault="00505F41" w:rsidP="00505F41">
      <w:pPr>
        <w:pStyle w:val="PL"/>
        <w:rPr>
          <w:snapToGrid w:val="0"/>
          <w:lang w:val="fr-FR"/>
        </w:rPr>
      </w:pPr>
    </w:p>
    <w:p w14:paraId="411F5B50" w14:textId="77777777" w:rsidR="00505F41" w:rsidRPr="00F14971" w:rsidRDefault="00505F41" w:rsidP="00505F4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PRSConfigurationRequest ::= SEQUENCE {</w:t>
      </w:r>
    </w:p>
    <w:p w14:paraId="6AFEE453" w14:textId="77777777" w:rsidR="00505F41" w:rsidRPr="001645CB" w:rsidRDefault="00505F41" w:rsidP="00505F41">
      <w:pPr>
        <w:pStyle w:val="PL"/>
        <w:rPr>
          <w:snapToGrid w:val="0"/>
          <w:lang w:val="it-IT"/>
        </w:rPr>
      </w:pPr>
      <w:r w:rsidRPr="00F14971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4F8A434E" w14:textId="77777777" w:rsidR="00505F41" w:rsidRPr="00236639" w:rsidRDefault="00505F41" w:rsidP="00505F41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0644EA9F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1CE97CBA" w14:textId="77777777" w:rsidR="00505F41" w:rsidRPr="00236639" w:rsidRDefault="00505F41" w:rsidP="00505F41">
      <w:pPr>
        <w:pStyle w:val="PL"/>
        <w:rPr>
          <w:snapToGrid w:val="0"/>
        </w:rPr>
      </w:pPr>
    </w:p>
    <w:p w14:paraId="4462B06E" w14:textId="77777777" w:rsidR="00505F41" w:rsidRDefault="00505F41" w:rsidP="00505F41">
      <w:pPr>
        <w:pStyle w:val="PL"/>
        <w:rPr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19174308" w14:textId="77777777" w:rsidR="00505F41" w:rsidRDefault="00505F41" w:rsidP="00505F41">
      <w:pPr>
        <w:pStyle w:val="PL"/>
        <w:rPr>
          <w:snapToGrid w:val="0"/>
        </w:rPr>
      </w:pPr>
      <w:r w:rsidRPr="006E03DB">
        <w:rPr>
          <w:snapToGrid w:val="0"/>
        </w:rPr>
        <w:tab/>
        <w:t>{ ID id-TransactionID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>TYPE 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2C733FEE" w14:textId="77777777" w:rsidR="00505F41" w:rsidRPr="003926C6" w:rsidRDefault="00505F41" w:rsidP="00505F41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5C6865E0" w14:textId="77777777" w:rsidR="00505F41" w:rsidRDefault="00505F41" w:rsidP="00505F41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2C19291A" w14:textId="77777777" w:rsidR="00505F41" w:rsidRPr="00142604" w:rsidRDefault="00505F41" w:rsidP="00505F41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5C4AA568" w14:textId="77777777" w:rsidR="00505F41" w:rsidRPr="00142604" w:rsidRDefault="00505F41" w:rsidP="00505F41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36B87441" w14:textId="77777777" w:rsidR="00505F41" w:rsidRPr="00142604" w:rsidRDefault="00505F41" w:rsidP="00505F41">
      <w:pPr>
        <w:pStyle w:val="PL"/>
        <w:rPr>
          <w:snapToGrid w:val="0"/>
          <w:lang w:val="fr-FR"/>
        </w:rPr>
      </w:pPr>
    </w:p>
    <w:p w14:paraId="5D50A38C" w14:textId="77777777" w:rsidR="00505F41" w:rsidRPr="00142604" w:rsidRDefault="00505F41" w:rsidP="00505F41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799F2C10" w14:textId="77777777" w:rsidR="00505F41" w:rsidRPr="00142604" w:rsidRDefault="00505F41" w:rsidP="00505F41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6A6A6BD4" w14:textId="77777777" w:rsidR="00505F41" w:rsidRPr="00142604" w:rsidRDefault="00505F41" w:rsidP="00505F41">
      <w:pPr>
        <w:pStyle w:val="PL"/>
        <w:outlineLvl w:val="4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0FB79456" w14:textId="77777777" w:rsidR="00505F41" w:rsidRPr="00236639" w:rsidRDefault="00505F41" w:rsidP="00505F41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10C26570" w14:textId="77777777" w:rsidR="00505F41" w:rsidRPr="00236639" w:rsidRDefault="00505F41" w:rsidP="00505F41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0CBA2407" w14:textId="77777777" w:rsidR="00505F41" w:rsidRPr="00236639" w:rsidRDefault="00505F41" w:rsidP="00505F41">
      <w:pPr>
        <w:pStyle w:val="PL"/>
        <w:rPr>
          <w:snapToGrid w:val="0"/>
          <w:lang w:val="fr-FR"/>
        </w:rPr>
      </w:pPr>
    </w:p>
    <w:p w14:paraId="5C04C5B5" w14:textId="77777777" w:rsidR="00505F41" w:rsidRPr="00A1143A" w:rsidRDefault="00505F41" w:rsidP="00505F41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3E218E31" w14:textId="77777777" w:rsidR="00505F41" w:rsidRPr="00A1143A" w:rsidRDefault="00505F41" w:rsidP="00505F41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2858B4AF" w14:textId="77777777" w:rsidR="00505F41" w:rsidRPr="001645CB" w:rsidRDefault="00505F41" w:rsidP="00505F41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6E1870F8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AB2BA4D" w14:textId="77777777" w:rsidR="00505F41" w:rsidRPr="001645CB" w:rsidRDefault="00505F41" w:rsidP="00505F41">
      <w:pPr>
        <w:pStyle w:val="PL"/>
        <w:rPr>
          <w:snapToGrid w:val="0"/>
        </w:rPr>
      </w:pPr>
    </w:p>
    <w:p w14:paraId="75A1FE80" w14:textId="77777777" w:rsidR="00505F41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62AD6F3B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329118A7" w14:textId="77777777" w:rsidR="00505F41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036B9FE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id-CriticalityDiagnostics</w:t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CriticalityDiagnostics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52E31818" w14:textId="77777777" w:rsidR="00505F41" w:rsidRPr="00236639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6D20381E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0815CA38" w14:textId="77777777" w:rsidR="00505F41" w:rsidRPr="00236639" w:rsidRDefault="00505F41" w:rsidP="00505F41">
      <w:pPr>
        <w:pStyle w:val="PL"/>
        <w:rPr>
          <w:snapToGrid w:val="0"/>
        </w:rPr>
      </w:pPr>
    </w:p>
    <w:p w14:paraId="46FB6870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35E25CF7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4815461F" w14:textId="77777777" w:rsidR="00505F41" w:rsidRPr="00236639" w:rsidRDefault="00505F41" w:rsidP="00505F41">
      <w:pPr>
        <w:pStyle w:val="PL"/>
        <w:outlineLvl w:val="4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732FFDA8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1323138A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43B15233" w14:textId="77777777" w:rsidR="00505F41" w:rsidRPr="00236639" w:rsidRDefault="00505F41" w:rsidP="00505F41">
      <w:pPr>
        <w:pStyle w:val="PL"/>
        <w:rPr>
          <w:snapToGrid w:val="0"/>
        </w:rPr>
      </w:pPr>
    </w:p>
    <w:p w14:paraId="04AB49CB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3A3AAD5D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7819A099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0A33094B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62F83186" w14:textId="77777777" w:rsidR="00505F41" w:rsidRPr="00236639" w:rsidRDefault="00505F41" w:rsidP="00505F41">
      <w:pPr>
        <w:pStyle w:val="PL"/>
        <w:rPr>
          <w:snapToGrid w:val="0"/>
        </w:rPr>
      </w:pPr>
    </w:p>
    <w:p w14:paraId="6690D31E" w14:textId="77777777" w:rsidR="00505F41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5D002640" w14:textId="77777777" w:rsidR="00505F41" w:rsidRPr="0023663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69C844DB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43067D12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6AF8EA83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6A498EA9" w14:textId="77777777" w:rsidR="00505F41" w:rsidRPr="00236639" w:rsidRDefault="00505F41" w:rsidP="00505F41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22F2D8F7" w14:textId="77777777" w:rsidR="00505F41" w:rsidRDefault="00505F41" w:rsidP="00505F41">
      <w:pPr>
        <w:pStyle w:val="PL"/>
      </w:pPr>
    </w:p>
    <w:p w14:paraId="597A40F7" w14:textId="77777777" w:rsidR="00505F41" w:rsidRDefault="00505F41" w:rsidP="00505F41">
      <w:pPr>
        <w:pStyle w:val="PL"/>
      </w:pPr>
    </w:p>
    <w:p w14:paraId="421B1747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2458C694" w14:textId="77777777" w:rsidR="00505F41" w:rsidRDefault="00505F41" w:rsidP="00505F41">
      <w:pPr>
        <w:pStyle w:val="PL"/>
      </w:pPr>
      <w:r>
        <w:t>--</w:t>
      </w:r>
    </w:p>
    <w:p w14:paraId="7CC6CFB0" w14:textId="77777777" w:rsidR="00505F41" w:rsidRDefault="00505F41" w:rsidP="00505F41">
      <w:pPr>
        <w:pStyle w:val="PL"/>
        <w:outlineLvl w:val="3"/>
      </w:pPr>
      <w:r>
        <w:t xml:space="preserve">-- MEASUREMENT PRECONFIGURATION </w:t>
      </w:r>
      <w:r w:rsidRPr="00EA5FA7">
        <w:t xml:space="preserve">ELEMENTARY </w:t>
      </w:r>
      <w:r>
        <w:t>PROCEDURE</w:t>
      </w:r>
    </w:p>
    <w:p w14:paraId="721A8E6B" w14:textId="77777777" w:rsidR="00505F41" w:rsidRDefault="00505F41" w:rsidP="00505F41">
      <w:pPr>
        <w:pStyle w:val="PL"/>
      </w:pPr>
      <w:r>
        <w:t>--</w:t>
      </w:r>
    </w:p>
    <w:p w14:paraId="7FD685E5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3DB991A" w14:textId="77777777" w:rsidR="00505F41" w:rsidRDefault="00505F41" w:rsidP="00505F41">
      <w:pPr>
        <w:pStyle w:val="PL"/>
      </w:pPr>
    </w:p>
    <w:p w14:paraId="7A8D5E79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1C6E349B" w14:textId="77777777" w:rsidR="00505F41" w:rsidRDefault="00505F41" w:rsidP="00505F41">
      <w:pPr>
        <w:pStyle w:val="PL"/>
      </w:pPr>
      <w:r>
        <w:t>--</w:t>
      </w:r>
    </w:p>
    <w:p w14:paraId="4AE4E078" w14:textId="77777777" w:rsidR="00505F41" w:rsidRDefault="00505F41" w:rsidP="00505F41">
      <w:pPr>
        <w:pStyle w:val="PL"/>
        <w:outlineLvl w:val="4"/>
      </w:pPr>
      <w:r>
        <w:t>-- Positioning Preconfiguration Required</w:t>
      </w:r>
    </w:p>
    <w:p w14:paraId="49844458" w14:textId="77777777" w:rsidR="00505F41" w:rsidRDefault="00505F41" w:rsidP="00505F41">
      <w:pPr>
        <w:pStyle w:val="PL"/>
      </w:pPr>
      <w:r>
        <w:t>--</w:t>
      </w:r>
    </w:p>
    <w:p w14:paraId="723EBB42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6BA2C444" w14:textId="77777777" w:rsidR="00505F41" w:rsidRDefault="00505F41" w:rsidP="00505F41">
      <w:pPr>
        <w:pStyle w:val="PL"/>
      </w:pPr>
    </w:p>
    <w:p w14:paraId="5E50571E" w14:textId="77777777" w:rsidR="00505F41" w:rsidRDefault="00505F41" w:rsidP="00505F41">
      <w:pPr>
        <w:pStyle w:val="PL"/>
      </w:pPr>
      <w:r>
        <w:t>MeasurementPreconfigurationRequired ::= SEQUENCE {</w:t>
      </w:r>
    </w:p>
    <w:p w14:paraId="4B2B01D3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4BF1D305" w14:textId="77777777" w:rsidR="00505F41" w:rsidRDefault="00505F41" w:rsidP="00505F41">
      <w:pPr>
        <w:pStyle w:val="PL"/>
      </w:pPr>
      <w:r>
        <w:tab/>
        <w:t>...</w:t>
      </w:r>
    </w:p>
    <w:p w14:paraId="173938B7" w14:textId="77777777" w:rsidR="00505F41" w:rsidRDefault="00505F41" w:rsidP="00505F41">
      <w:pPr>
        <w:pStyle w:val="PL"/>
      </w:pPr>
      <w:r>
        <w:t>}</w:t>
      </w:r>
    </w:p>
    <w:p w14:paraId="09418C6A" w14:textId="77777777" w:rsidR="00505F41" w:rsidRDefault="00505F41" w:rsidP="00505F41">
      <w:pPr>
        <w:pStyle w:val="PL"/>
      </w:pPr>
    </w:p>
    <w:p w14:paraId="32B4805F" w14:textId="77777777" w:rsidR="00505F41" w:rsidRDefault="00505F41" w:rsidP="00505F41">
      <w:pPr>
        <w:pStyle w:val="PL"/>
      </w:pPr>
      <w:r>
        <w:t>MeasurementPreconfigurationRequired-IEs F1AP-PROTOCOL-IES ::= {</w:t>
      </w:r>
    </w:p>
    <w:p w14:paraId="51AD8963" w14:textId="77777777" w:rsidR="00505F41" w:rsidRDefault="00505F41" w:rsidP="00505F41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097C82BF" w14:textId="77777777" w:rsidR="00505F41" w:rsidRDefault="00505F41" w:rsidP="00505F41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08B07C75" w14:textId="77777777" w:rsidR="00505F41" w:rsidRDefault="00505F41" w:rsidP="00505F41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75A34847" w14:textId="77777777" w:rsidR="00505F41" w:rsidRDefault="00505F41" w:rsidP="00505F41">
      <w:pPr>
        <w:pStyle w:val="PL"/>
      </w:pPr>
      <w:r>
        <w:tab/>
        <w:t>...</w:t>
      </w:r>
    </w:p>
    <w:p w14:paraId="1418B957" w14:textId="77777777" w:rsidR="00505F41" w:rsidRDefault="00505F41" w:rsidP="00505F41">
      <w:pPr>
        <w:pStyle w:val="PL"/>
      </w:pPr>
      <w:r>
        <w:t>}</w:t>
      </w:r>
    </w:p>
    <w:p w14:paraId="138B07AA" w14:textId="77777777" w:rsidR="00505F41" w:rsidRDefault="00505F41" w:rsidP="00505F41">
      <w:pPr>
        <w:pStyle w:val="PL"/>
      </w:pPr>
    </w:p>
    <w:p w14:paraId="57B1BC0E" w14:textId="77777777" w:rsidR="00505F41" w:rsidRDefault="00505F41" w:rsidP="00505F41">
      <w:pPr>
        <w:pStyle w:val="PL"/>
      </w:pPr>
    </w:p>
    <w:p w14:paraId="588840DF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7E2D9867" w14:textId="77777777" w:rsidR="00505F41" w:rsidRDefault="00505F41" w:rsidP="00505F41">
      <w:pPr>
        <w:pStyle w:val="PL"/>
      </w:pPr>
      <w:r>
        <w:t>--</w:t>
      </w:r>
    </w:p>
    <w:p w14:paraId="363CAF1D" w14:textId="77777777" w:rsidR="00505F41" w:rsidRDefault="00505F41" w:rsidP="00505F41">
      <w:pPr>
        <w:pStyle w:val="PL"/>
        <w:outlineLvl w:val="4"/>
      </w:pPr>
      <w:r>
        <w:t>-- Positioning Preconfiguration Confirm</w:t>
      </w:r>
    </w:p>
    <w:p w14:paraId="5116C393" w14:textId="77777777" w:rsidR="00505F41" w:rsidRDefault="00505F41" w:rsidP="00505F41">
      <w:pPr>
        <w:pStyle w:val="PL"/>
      </w:pPr>
      <w:r>
        <w:lastRenderedPageBreak/>
        <w:t>--</w:t>
      </w:r>
    </w:p>
    <w:p w14:paraId="7159C8A6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1C7377E0" w14:textId="77777777" w:rsidR="00505F41" w:rsidRDefault="00505F41" w:rsidP="00505F41">
      <w:pPr>
        <w:pStyle w:val="PL"/>
      </w:pPr>
    </w:p>
    <w:p w14:paraId="14CA91B0" w14:textId="77777777" w:rsidR="00505F41" w:rsidRDefault="00505F41" w:rsidP="00505F41">
      <w:pPr>
        <w:pStyle w:val="PL"/>
      </w:pPr>
      <w:r>
        <w:t>MeasurementPreconfigurationConfirm ::= SEQUENCE {</w:t>
      </w:r>
    </w:p>
    <w:p w14:paraId="3A43C117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54535304" w14:textId="77777777" w:rsidR="00505F41" w:rsidRDefault="00505F41" w:rsidP="00505F41">
      <w:pPr>
        <w:pStyle w:val="PL"/>
      </w:pPr>
      <w:r>
        <w:tab/>
        <w:t>...</w:t>
      </w:r>
    </w:p>
    <w:p w14:paraId="1BA49B1E" w14:textId="77777777" w:rsidR="00505F41" w:rsidRDefault="00505F41" w:rsidP="00505F41">
      <w:pPr>
        <w:pStyle w:val="PL"/>
      </w:pPr>
      <w:r>
        <w:t>}</w:t>
      </w:r>
    </w:p>
    <w:p w14:paraId="14DF9F80" w14:textId="77777777" w:rsidR="00505F41" w:rsidRDefault="00505F41" w:rsidP="00505F41">
      <w:pPr>
        <w:pStyle w:val="PL"/>
      </w:pPr>
    </w:p>
    <w:p w14:paraId="61F69D8E" w14:textId="77777777" w:rsidR="00505F41" w:rsidRDefault="00505F41" w:rsidP="00505F41">
      <w:pPr>
        <w:pStyle w:val="PL"/>
      </w:pPr>
    </w:p>
    <w:p w14:paraId="4D07494C" w14:textId="77777777" w:rsidR="00505F41" w:rsidRDefault="00505F41" w:rsidP="00505F41">
      <w:pPr>
        <w:pStyle w:val="PL"/>
      </w:pPr>
      <w:r>
        <w:t>MeasurementPreconfigurationConfirm-IEs F1AP-PROTOCOL-IES ::= {</w:t>
      </w:r>
    </w:p>
    <w:p w14:paraId="2B93B3FD" w14:textId="77777777" w:rsidR="00505F41" w:rsidRDefault="00505F41" w:rsidP="00505F4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6CC068" w14:textId="77777777" w:rsidR="00505F41" w:rsidRDefault="00505F41" w:rsidP="00505F4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1E4B45" w14:textId="77777777" w:rsidR="00505F41" w:rsidRDefault="00505F41" w:rsidP="00505F41">
      <w:pPr>
        <w:pStyle w:val="PL"/>
      </w:pPr>
      <w:r w:rsidRPr="0033298D">
        <w:rPr>
          <w:snapToGrid w:val="0"/>
          <w:lang w:eastAsia="zh-CN"/>
        </w:rPr>
        <w:tab/>
        <w:t>{ ID id-PosMeasGapPreConfigList</w:t>
      </w:r>
      <w:r w:rsidRPr="0033298D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>CRITICALITY ignore</w:t>
      </w:r>
      <w:r w:rsidRPr="0033298D">
        <w:rPr>
          <w:snapToGrid w:val="0"/>
          <w:lang w:eastAsia="zh-CN"/>
        </w:rPr>
        <w:tab/>
        <w:t>TYPE PosMeasGapPreConfigList</w:t>
      </w:r>
      <w:r w:rsidRPr="0033298D"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ab/>
        <w:t>PRESENCE optional }</w:t>
      </w:r>
      <w:r>
        <w:t>|</w:t>
      </w:r>
    </w:p>
    <w:p w14:paraId="4C3A68B6" w14:textId="77777777" w:rsidR="00505F41" w:rsidRDefault="00505F41" w:rsidP="00505F4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77CFF55E" w14:textId="77777777" w:rsidR="00505F41" w:rsidRDefault="00505F41" w:rsidP="00505F41">
      <w:pPr>
        <w:pStyle w:val="PL"/>
      </w:pPr>
      <w:r>
        <w:tab/>
        <w:t>...</w:t>
      </w:r>
    </w:p>
    <w:p w14:paraId="0004FC88" w14:textId="77777777" w:rsidR="00505F41" w:rsidRDefault="00505F41" w:rsidP="00505F41">
      <w:pPr>
        <w:pStyle w:val="PL"/>
      </w:pPr>
      <w:r>
        <w:t>}</w:t>
      </w:r>
    </w:p>
    <w:p w14:paraId="5A5897BD" w14:textId="77777777" w:rsidR="00505F41" w:rsidRDefault="00505F41" w:rsidP="00505F41">
      <w:pPr>
        <w:pStyle w:val="PL"/>
      </w:pPr>
    </w:p>
    <w:p w14:paraId="13C21F8E" w14:textId="77777777" w:rsidR="00505F41" w:rsidRDefault="00505F41" w:rsidP="00505F41">
      <w:pPr>
        <w:pStyle w:val="PL"/>
      </w:pPr>
    </w:p>
    <w:p w14:paraId="19414F86" w14:textId="77777777" w:rsidR="00505F41" w:rsidRDefault="00505F41" w:rsidP="00505F41">
      <w:pPr>
        <w:pStyle w:val="PL"/>
      </w:pPr>
    </w:p>
    <w:p w14:paraId="79947F59" w14:textId="77777777" w:rsidR="00505F41" w:rsidRDefault="00505F41" w:rsidP="00505F41">
      <w:pPr>
        <w:pStyle w:val="PL"/>
      </w:pPr>
    </w:p>
    <w:p w14:paraId="50E677F6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3494F14F" w14:textId="77777777" w:rsidR="00505F41" w:rsidRDefault="00505F41" w:rsidP="00505F41">
      <w:pPr>
        <w:pStyle w:val="PL"/>
      </w:pPr>
      <w:r>
        <w:t>--</w:t>
      </w:r>
    </w:p>
    <w:p w14:paraId="50FA2E7A" w14:textId="77777777" w:rsidR="00505F41" w:rsidRDefault="00505F41" w:rsidP="00505F41">
      <w:pPr>
        <w:pStyle w:val="PL"/>
        <w:outlineLvl w:val="4"/>
      </w:pPr>
      <w:r>
        <w:t>-- Positioning Preconfiguration Refuse</w:t>
      </w:r>
    </w:p>
    <w:p w14:paraId="28D5E2CD" w14:textId="77777777" w:rsidR="00505F41" w:rsidRDefault="00505F41" w:rsidP="00505F41">
      <w:pPr>
        <w:pStyle w:val="PL"/>
      </w:pPr>
      <w:r>
        <w:t>--</w:t>
      </w:r>
    </w:p>
    <w:p w14:paraId="306A9C34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04F7468B" w14:textId="77777777" w:rsidR="00505F41" w:rsidRDefault="00505F41" w:rsidP="00505F41">
      <w:pPr>
        <w:pStyle w:val="PL"/>
      </w:pPr>
    </w:p>
    <w:p w14:paraId="1D59F932" w14:textId="77777777" w:rsidR="00505F41" w:rsidRDefault="00505F41" w:rsidP="00505F41">
      <w:pPr>
        <w:pStyle w:val="PL"/>
      </w:pPr>
      <w:r>
        <w:t>MeasurementPreconfigurationRefuse ::= SEQUENCE {</w:t>
      </w:r>
    </w:p>
    <w:p w14:paraId="1FB9BD92" w14:textId="77777777" w:rsidR="00505F41" w:rsidRDefault="00505F41" w:rsidP="00505F4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33AA4BAD" w14:textId="77777777" w:rsidR="00505F41" w:rsidRDefault="00505F41" w:rsidP="00505F41">
      <w:pPr>
        <w:pStyle w:val="PL"/>
      </w:pPr>
      <w:r>
        <w:tab/>
        <w:t>...</w:t>
      </w:r>
    </w:p>
    <w:p w14:paraId="27260A2F" w14:textId="77777777" w:rsidR="00505F41" w:rsidRDefault="00505F41" w:rsidP="00505F41">
      <w:pPr>
        <w:pStyle w:val="PL"/>
      </w:pPr>
      <w:r>
        <w:t>}</w:t>
      </w:r>
    </w:p>
    <w:p w14:paraId="79617AD9" w14:textId="77777777" w:rsidR="00505F41" w:rsidRDefault="00505F41" w:rsidP="00505F41">
      <w:pPr>
        <w:pStyle w:val="PL"/>
      </w:pPr>
    </w:p>
    <w:p w14:paraId="2BB2C581" w14:textId="77777777" w:rsidR="00505F41" w:rsidRDefault="00505F41" w:rsidP="00505F41">
      <w:pPr>
        <w:pStyle w:val="PL"/>
      </w:pPr>
      <w:r>
        <w:t>MeasurementPreconfigurationRefuse-IEs F1AP-PROTOCOL-IES ::= {</w:t>
      </w:r>
    </w:p>
    <w:p w14:paraId="044FA448" w14:textId="77777777" w:rsidR="00505F41" w:rsidRDefault="00505F41" w:rsidP="00505F4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E5E1D64" w14:textId="77777777" w:rsidR="00505F41" w:rsidRDefault="00505F41" w:rsidP="00505F4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B9A9137" w14:textId="77777777" w:rsidR="00505F41" w:rsidRDefault="00505F41" w:rsidP="00505F4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3C1EFFA" w14:textId="77777777" w:rsidR="00505F41" w:rsidRDefault="00505F41" w:rsidP="00505F4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7220338B" w14:textId="77777777" w:rsidR="00505F41" w:rsidRDefault="00505F41" w:rsidP="00505F41">
      <w:pPr>
        <w:pStyle w:val="PL"/>
      </w:pPr>
      <w:r>
        <w:tab/>
        <w:t>...</w:t>
      </w:r>
    </w:p>
    <w:p w14:paraId="586640B9" w14:textId="77777777" w:rsidR="00505F41" w:rsidRDefault="00505F41" w:rsidP="00505F41">
      <w:pPr>
        <w:pStyle w:val="PL"/>
      </w:pPr>
      <w:r>
        <w:t>}</w:t>
      </w:r>
    </w:p>
    <w:p w14:paraId="65CDE254" w14:textId="77777777" w:rsidR="00505F41" w:rsidRDefault="00505F41" w:rsidP="00505F41">
      <w:pPr>
        <w:pStyle w:val="PL"/>
      </w:pPr>
    </w:p>
    <w:p w14:paraId="2670AAA7" w14:textId="77777777" w:rsidR="00505F41" w:rsidRDefault="00505F41" w:rsidP="00505F41">
      <w:pPr>
        <w:pStyle w:val="PL"/>
      </w:pPr>
    </w:p>
    <w:p w14:paraId="4B4F7EFE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43C7A433" w14:textId="77777777" w:rsidR="00505F41" w:rsidRDefault="00505F41" w:rsidP="00505F41">
      <w:pPr>
        <w:pStyle w:val="PL"/>
      </w:pPr>
      <w:r>
        <w:t>--</w:t>
      </w:r>
    </w:p>
    <w:p w14:paraId="5CF30EC5" w14:textId="77777777" w:rsidR="00505F41" w:rsidRDefault="00505F41" w:rsidP="00505F41">
      <w:pPr>
        <w:pStyle w:val="PL"/>
        <w:outlineLvl w:val="3"/>
      </w:pPr>
      <w:r>
        <w:t xml:space="preserve">-- MEASUREMENT ACTIVATION </w:t>
      </w:r>
      <w:r w:rsidRPr="00EA5FA7">
        <w:t xml:space="preserve">ELEMENTARY </w:t>
      </w:r>
      <w:r>
        <w:t>PROCEDURE</w:t>
      </w:r>
    </w:p>
    <w:p w14:paraId="738A7806" w14:textId="77777777" w:rsidR="00505F41" w:rsidRDefault="00505F41" w:rsidP="00505F41">
      <w:pPr>
        <w:pStyle w:val="PL"/>
      </w:pPr>
      <w:r>
        <w:t>--</w:t>
      </w:r>
    </w:p>
    <w:p w14:paraId="222B83EE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7A70FDC6" w14:textId="77777777" w:rsidR="00505F41" w:rsidRDefault="00505F41" w:rsidP="00505F41">
      <w:pPr>
        <w:pStyle w:val="PL"/>
      </w:pPr>
    </w:p>
    <w:p w14:paraId="5BC49D99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20DEDC69" w14:textId="77777777" w:rsidR="00505F41" w:rsidRDefault="00505F41" w:rsidP="00505F41">
      <w:pPr>
        <w:pStyle w:val="PL"/>
      </w:pPr>
      <w:r>
        <w:t>--</w:t>
      </w:r>
    </w:p>
    <w:p w14:paraId="20BA7C37" w14:textId="77777777" w:rsidR="00505F41" w:rsidRDefault="00505F41" w:rsidP="00505F41">
      <w:pPr>
        <w:pStyle w:val="PL"/>
        <w:outlineLvl w:val="4"/>
      </w:pPr>
      <w:r>
        <w:t>-- Measurement Activation</w:t>
      </w:r>
    </w:p>
    <w:p w14:paraId="2D3C1C2E" w14:textId="77777777" w:rsidR="00505F41" w:rsidRDefault="00505F41" w:rsidP="00505F41">
      <w:pPr>
        <w:pStyle w:val="PL"/>
      </w:pPr>
      <w:r>
        <w:t>--</w:t>
      </w:r>
    </w:p>
    <w:p w14:paraId="7611CE26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241E85E9" w14:textId="77777777" w:rsidR="00505F41" w:rsidRDefault="00505F41" w:rsidP="00505F41">
      <w:pPr>
        <w:pStyle w:val="PL"/>
      </w:pPr>
    </w:p>
    <w:p w14:paraId="42040A18" w14:textId="77777777" w:rsidR="00505F41" w:rsidRDefault="00505F41" w:rsidP="00505F41">
      <w:pPr>
        <w:pStyle w:val="PL"/>
      </w:pPr>
      <w:r>
        <w:t>MeasurementActivation ::= SEQUENCE {</w:t>
      </w:r>
    </w:p>
    <w:p w14:paraId="30041B61" w14:textId="77777777" w:rsidR="00505F41" w:rsidRDefault="00505F41" w:rsidP="00505F41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289B17DB" w14:textId="77777777" w:rsidR="00505F41" w:rsidRDefault="00505F41" w:rsidP="00505F41">
      <w:pPr>
        <w:pStyle w:val="PL"/>
      </w:pPr>
      <w:r>
        <w:tab/>
        <w:t>...</w:t>
      </w:r>
    </w:p>
    <w:p w14:paraId="60EEE833" w14:textId="77777777" w:rsidR="00505F41" w:rsidRDefault="00505F41" w:rsidP="00505F41">
      <w:pPr>
        <w:pStyle w:val="PL"/>
      </w:pPr>
      <w:r>
        <w:t>}</w:t>
      </w:r>
    </w:p>
    <w:p w14:paraId="484EDCD8" w14:textId="77777777" w:rsidR="00505F41" w:rsidRDefault="00505F41" w:rsidP="00505F41">
      <w:pPr>
        <w:pStyle w:val="PL"/>
      </w:pPr>
    </w:p>
    <w:p w14:paraId="147B2F07" w14:textId="77777777" w:rsidR="00505F41" w:rsidRDefault="00505F41" w:rsidP="00505F41">
      <w:pPr>
        <w:pStyle w:val="PL"/>
      </w:pPr>
      <w:r>
        <w:t>MeasurementActivation-IEs F1AP-PROTOCOL-IES ::= {</w:t>
      </w:r>
    </w:p>
    <w:p w14:paraId="54C7C9E0" w14:textId="77777777" w:rsidR="00505F41" w:rsidRDefault="00505F41" w:rsidP="00505F4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988845" w14:textId="77777777" w:rsidR="00505F41" w:rsidRDefault="00505F41" w:rsidP="00505F4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9B07623" w14:textId="77777777" w:rsidR="00505F41" w:rsidRDefault="00505F41" w:rsidP="00505F41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31B109F6" w14:textId="77777777" w:rsidR="00505F41" w:rsidRDefault="00505F41" w:rsidP="00505F41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6FD7F5C3" w14:textId="77777777" w:rsidR="00505F41" w:rsidRDefault="00505F41" w:rsidP="00505F41">
      <w:pPr>
        <w:pStyle w:val="PL"/>
      </w:pPr>
      <w:r>
        <w:tab/>
        <w:t>...</w:t>
      </w:r>
    </w:p>
    <w:p w14:paraId="4AFC1A0C" w14:textId="77777777" w:rsidR="00505F41" w:rsidRDefault="00505F41" w:rsidP="00505F41">
      <w:pPr>
        <w:pStyle w:val="PL"/>
      </w:pPr>
      <w:r>
        <w:t xml:space="preserve">} </w:t>
      </w:r>
    </w:p>
    <w:p w14:paraId="448020E4" w14:textId="77777777" w:rsidR="00505F41" w:rsidRDefault="00505F41" w:rsidP="00505F41">
      <w:pPr>
        <w:pStyle w:val="PL"/>
      </w:pPr>
    </w:p>
    <w:p w14:paraId="027A9F34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353A2F3C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1432E41F" w14:textId="77777777" w:rsidR="00505F41" w:rsidRPr="00036EE1" w:rsidRDefault="00505F41" w:rsidP="00505F41">
      <w:pPr>
        <w:pStyle w:val="PL"/>
        <w:outlineLvl w:val="3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  <w:r>
        <w:rPr>
          <w:snapToGrid w:val="0"/>
        </w:rPr>
        <w:t xml:space="preserve"> </w:t>
      </w:r>
      <w:r w:rsidRPr="00EA5FA7">
        <w:t xml:space="preserve">ELEMENTARY </w:t>
      </w:r>
      <w:r>
        <w:rPr>
          <w:snapToGrid w:val="0"/>
        </w:rPr>
        <w:t>PROCEDURE</w:t>
      </w:r>
    </w:p>
    <w:p w14:paraId="7F664323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112A99AB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2A55E3A7" w14:textId="77777777" w:rsidR="00505F41" w:rsidRPr="00036EE1" w:rsidRDefault="00505F41" w:rsidP="00505F41">
      <w:pPr>
        <w:pStyle w:val="PL"/>
      </w:pPr>
    </w:p>
    <w:p w14:paraId="3C0B4FCA" w14:textId="77777777" w:rsidR="00505F41" w:rsidRPr="00036EE1" w:rsidRDefault="00505F41" w:rsidP="00505F41">
      <w:pPr>
        <w:pStyle w:val="PL"/>
      </w:pPr>
      <w:r w:rsidRPr="00036EE1">
        <w:t>-- **************************************************************</w:t>
      </w:r>
    </w:p>
    <w:p w14:paraId="1900D539" w14:textId="77777777" w:rsidR="00505F41" w:rsidRPr="00036EE1" w:rsidRDefault="00505F41" w:rsidP="00505F41">
      <w:pPr>
        <w:pStyle w:val="PL"/>
      </w:pPr>
      <w:r w:rsidRPr="00036EE1">
        <w:t>--</w:t>
      </w:r>
    </w:p>
    <w:p w14:paraId="5000A135" w14:textId="77777777" w:rsidR="00505F41" w:rsidRPr="00036EE1" w:rsidRDefault="00505F41" w:rsidP="00505F41">
      <w:pPr>
        <w:pStyle w:val="PL"/>
        <w:outlineLvl w:val="4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43353C41" w14:textId="77777777" w:rsidR="00505F41" w:rsidRPr="00036EE1" w:rsidRDefault="00505F41" w:rsidP="00505F41">
      <w:pPr>
        <w:pStyle w:val="PL"/>
      </w:pPr>
      <w:r w:rsidRPr="00036EE1">
        <w:t>--</w:t>
      </w:r>
    </w:p>
    <w:p w14:paraId="6C5566D2" w14:textId="77777777" w:rsidR="00505F41" w:rsidRPr="00036EE1" w:rsidRDefault="00505F41" w:rsidP="00505F41">
      <w:pPr>
        <w:pStyle w:val="PL"/>
      </w:pPr>
      <w:r w:rsidRPr="00036EE1">
        <w:t>-- **************************************************************</w:t>
      </w:r>
    </w:p>
    <w:p w14:paraId="235684FF" w14:textId="77777777" w:rsidR="00505F41" w:rsidRPr="00036EE1" w:rsidRDefault="00505F41" w:rsidP="00505F41">
      <w:pPr>
        <w:pStyle w:val="PL"/>
        <w:rPr>
          <w:snapToGrid w:val="0"/>
        </w:rPr>
      </w:pPr>
    </w:p>
    <w:p w14:paraId="4938E41B" w14:textId="77777777" w:rsidR="00505F41" w:rsidRPr="00036EE1" w:rsidRDefault="00505F41" w:rsidP="00505F41">
      <w:pPr>
        <w:pStyle w:val="PL"/>
        <w:rPr>
          <w:snapToGrid w:val="0"/>
        </w:rPr>
      </w:pPr>
    </w:p>
    <w:p w14:paraId="2693C5DD" w14:textId="77777777" w:rsidR="00505F41" w:rsidRPr="00036EE1" w:rsidRDefault="00505F41" w:rsidP="00505F41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0E1A71E6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27904A64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65829CE4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EC9CA5E" w14:textId="77777777" w:rsidR="00505F41" w:rsidRPr="001B0546" w:rsidRDefault="00505F41" w:rsidP="00505F41">
      <w:pPr>
        <w:pStyle w:val="PL"/>
        <w:rPr>
          <w:rFonts w:eastAsia="Malgun Gothic"/>
          <w:snapToGrid w:val="0"/>
          <w:lang w:eastAsia="zh-CN"/>
        </w:rPr>
      </w:pPr>
    </w:p>
    <w:p w14:paraId="7E65556E" w14:textId="77777777" w:rsidR="00505F41" w:rsidRPr="00036EE1" w:rsidRDefault="00505F41" w:rsidP="00505F41">
      <w:pPr>
        <w:pStyle w:val="PL"/>
        <w:rPr>
          <w:snapToGrid w:val="0"/>
        </w:rPr>
      </w:pPr>
    </w:p>
    <w:p w14:paraId="108B62A3" w14:textId="77777777" w:rsidR="00505F41" w:rsidRPr="00036EE1" w:rsidRDefault="00505F41" w:rsidP="00505F41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4E53BC7D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7D72E6DE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3C0FBC39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42B4AE00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288400EE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6B247683" w14:textId="77777777" w:rsidR="00505F41" w:rsidRDefault="00505F41" w:rsidP="00505F41">
      <w:pPr>
        <w:pStyle w:val="PL"/>
      </w:pPr>
    </w:p>
    <w:p w14:paraId="70E36770" w14:textId="77777777" w:rsidR="00505F41" w:rsidRDefault="00505F41" w:rsidP="00505F41">
      <w:pPr>
        <w:pStyle w:val="PL"/>
      </w:pPr>
    </w:p>
    <w:p w14:paraId="5F042A99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DE3139D" w14:textId="77777777" w:rsidR="00505F41" w:rsidRPr="00EA5FA7" w:rsidRDefault="00505F41" w:rsidP="00505F41">
      <w:pPr>
        <w:pStyle w:val="PL"/>
      </w:pPr>
      <w:r w:rsidRPr="00EA5FA7">
        <w:t>--</w:t>
      </w:r>
    </w:p>
    <w:p w14:paraId="4B743451" w14:textId="77777777" w:rsidR="00505F41" w:rsidRPr="006F3829" w:rsidRDefault="00505F41" w:rsidP="00505F41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DELIVERY </w:t>
      </w:r>
      <w:r w:rsidRPr="00EA5FA7">
        <w:t xml:space="preserve">ELEMENTARY </w:t>
      </w:r>
      <w:r>
        <w:rPr>
          <w:snapToGrid w:val="0"/>
        </w:rPr>
        <w:t>PROCEDURE</w:t>
      </w:r>
    </w:p>
    <w:p w14:paraId="4407EFCD" w14:textId="77777777" w:rsidR="00505F41" w:rsidRPr="00EA5FA7" w:rsidRDefault="00505F41" w:rsidP="00505F41">
      <w:pPr>
        <w:pStyle w:val="PL"/>
      </w:pPr>
      <w:r w:rsidRPr="00EA5FA7">
        <w:t>--</w:t>
      </w:r>
    </w:p>
    <w:p w14:paraId="7F876648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86BDE0F" w14:textId="77777777" w:rsidR="00505F41" w:rsidRDefault="00505F41" w:rsidP="00505F41">
      <w:pPr>
        <w:pStyle w:val="PL"/>
      </w:pPr>
    </w:p>
    <w:p w14:paraId="2D328957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06CBA8AC" w14:textId="77777777" w:rsidR="00505F41" w:rsidRPr="00EA5FA7" w:rsidRDefault="00505F41" w:rsidP="00505F41">
      <w:pPr>
        <w:pStyle w:val="PL"/>
      </w:pPr>
      <w:r w:rsidRPr="00EA5FA7">
        <w:t>--</w:t>
      </w:r>
    </w:p>
    <w:p w14:paraId="4E128EB3" w14:textId="77777777" w:rsidR="00505F41" w:rsidRPr="00EA5FA7" w:rsidRDefault="00505F41" w:rsidP="00505F41">
      <w:pPr>
        <w:pStyle w:val="PL"/>
        <w:outlineLvl w:val="4"/>
      </w:pPr>
      <w:r w:rsidRPr="00EA5FA7">
        <w:t xml:space="preserve">-- </w:t>
      </w:r>
      <w:r>
        <w:t xml:space="preserve">Positioning </w:t>
      </w:r>
      <w:r w:rsidRPr="00EA5FA7">
        <w:t>System information Delivery Command</w:t>
      </w:r>
    </w:p>
    <w:p w14:paraId="38F9360E" w14:textId="77777777" w:rsidR="00505F41" w:rsidRPr="00EA5FA7" w:rsidRDefault="00505F41" w:rsidP="00505F41">
      <w:pPr>
        <w:pStyle w:val="PL"/>
      </w:pPr>
      <w:r w:rsidRPr="00EA5FA7">
        <w:t>--</w:t>
      </w:r>
    </w:p>
    <w:p w14:paraId="4B9B866F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88137E0" w14:textId="77777777" w:rsidR="00505F41" w:rsidRPr="00EA5FA7" w:rsidRDefault="00505F41" w:rsidP="00505F41">
      <w:pPr>
        <w:pStyle w:val="PL"/>
      </w:pPr>
    </w:p>
    <w:p w14:paraId="00496744" w14:textId="77777777" w:rsidR="00505F41" w:rsidRPr="00EA5FA7" w:rsidRDefault="00505F41" w:rsidP="00505F41">
      <w:pPr>
        <w:pStyle w:val="PL"/>
      </w:pPr>
      <w:r>
        <w:t>Pos</w:t>
      </w:r>
      <w:r w:rsidRPr="00EA5FA7">
        <w:t>SystemInformationDeliveryCommand ::= SEQUENCE {</w:t>
      </w:r>
    </w:p>
    <w:p w14:paraId="1B0B5BD8" w14:textId="77777777" w:rsidR="00505F41" w:rsidRPr="00EA5FA7" w:rsidRDefault="00505F41" w:rsidP="00505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Pos</w:t>
      </w:r>
      <w:r w:rsidRPr="00EA5FA7">
        <w:t>SystemInformationDeliveryCommandIEs}},</w:t>
      </w:r>
    </w:p>
    <w:p w14:paraId="1DCF3388" w14:textId="77777777" w:rsidR="00505F41" w:rsidRPr="00EA5FA7" w:rsidRDefault="00505F41" w:rsidP="00505F41">
      <w:pPr>
        <w:pStyle w:val="PL"/>
      </w:pPr>
      <w:r w:rsidRPr="00EA5FA7">
        <w:lastRenderedPageBreak/>
        <w:tab/>
        <w:t>...</w:t>
      </w:r>
    </w:p>
    <w:p w14:paraId="30F8A3E7" w14:textId="77777777" w:rsidR="00505F41" w:rsidRPr="00EA5FA7" w:rsidRDefault="00505F41" w:rsidP="00505F41">
      <w:pPr>
        <w:pStyle w:val="PL"/>
      </w:pPr>
      <w:r w:rsidRPr="00EA5FA7">
        <w:t>}</w:t>
      </w:r>
    </w:p>
    <w:p w14:paraId="4DB490EF" w14:textId="77777777" w:rsidR="00505F41" w:rsidRPr="00EA5FA7" w:rsidRDefault="00505F41" w:rsidP="00505F41">
      <w:pPr>
        <w:pStyle w:val="PL"/>
      </w:pPr>
    </w:p>
    <w:p w14:paraId="23290D9F" w14:textId="77777777" w:rsidR="00505F41" w:rsidRPr="00EA5FA7" w:rsidRDefault="00505F41" w:rsidP="00505F41">
      <w:pPr>
        <w:pStyle w:val="PL"/>
      </w:pPr>
      <w:r>
        <w:t>Pos</w:t>
      </w:r>
      <w:r w:rsidRPr="00EA5FA7">
        <w:t>SystemInformationDeliveryCommandIEs F1AP-PROTOCOL-IES ::= {</w:t>
      </w:r>
    </w:p>
    <w:p w14:paraId="78FC5CB5" w14:textId="77777777" w:rsidR="00505F41" w:rsidRPr="00EA5FA7" w:rsidRDefault="00505F41" w:rsidP="00505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7D84B1" w14:textId="77777777" w:rsidR="00505F41" w:rsidRPr="00EA5FA7" w:rsidRDefault="00505F41" w:rsidP="00505F4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E58345E" w14:textId="77777777" w:rsidR="00505F41" w:rsidRPr="00EA5FA7" w:rsidRDefault="00505F41" w:rsidP="00505F41">
      <w:pPr>
        <w:pStyle w:val="PL"/>
      </w:pPr>
      <w:r w:rsidRPr="00EA5FA7">
        <w:tab/>
        <w:t>{ ID id-</w:t>
      </w:r>
      <w:r>
        <w:t>Pos</w:t>
      </w:r>
      <w:r w:rsidRPr="00EA5FA7">
        <w:t>SI</w:t>
      </w:r>
      <w:r>
        <w:t>t</w:t>
      </w:r>
      <w:r w:rsidRPr="00EA5FA7">
        <w:t>ypeList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>
        <w:t>PosSItype</w:t>
      </w:r>
      <w:r w:rsidRPr="00EA5FA7">
        <w:t>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78DDF195" w14:textId="77777777" w:rsidR="00505F41" w:rsidRPr="00EA5FA7" w:rsidRDefault="00505F41" w:rsidP="00505F41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589CF7F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2EA2A68" w14:textId="77777777" w:rsidR="00505F41" w:rsidRPr="00EA5FA7" w:rsidRDefault="00505F41" w:rsidP="00505F41">
      <w:pPr>
        <w:pStyle w:val="PL"/>
      </w:pPr>
      <w:r w:rsidRPr="00EA5FA7">
        <w:t>}</w:t>
      </w:r>
    </w:p>
    <w:p w14:paraId="2C69A795" w14:textId="77777777" w:rsidR="00505F41" w:rsidRDefault="00505F41" w:rsidP="00505F41">
      <w:pPr>
        <w:pStyle w:val="PL"/>
        <w:rPr>
          <w:snapToGrid w:val="0"/>
        </w:rPr>
      </w:pPr>
    </w:p>
    <w:p w14:paraId="6C4EC3C3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24B8F85E" w14:textId="77777777" w:rsidR="00505F41" w:rsidRPr="00EA5FA7" w:rsidRDefault="00505F41" w:rsidP="00505F41">
      <w:pPr>
        <w:pStyle w:val="PL"/>
      </w:pPr>
      <w:r w:rsidRPr="00EA5FA7">
        <w:t>--</w:t>
      </w:r>
    </w:p>
    <w:p w14:paraId="671CF09C" w14:textId="77777777" w:rsidR="00505F41" w:rsidRPr="002D5C02" w:rsidRDefault="00505F41" w:rsidP="00505F41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DU-CU CELL SWITCH NOTIFICATION </w:t>
      </w:r>
      <w:r w:rsidRPr="00EA5FA7">
        <w:t xml:space="preserve">ELEMENTARY </w:t>
      </w:r>
      <w:r>
        <w:rPr>
          <w:snapToGrid w:val="0"/>
        </w:rPr>
        <w:t>PROCEDURE</w:t>
      </w:r>
    </w:p>
    <w:p w14:paraId="5C476EEE" w14:textId="77777777" w:rsidR="00505F41" w:rsidRPr="00EA5FA7" w:rsidRDefault="00505F41" w:rsidP="00505F41">
      <w:pPr>
        <w:pStyle w:val="PL"/>
      </w:pPr>
      <w:r w:rsidRPr="00EA5FA7">
        <w:t>--</w:t>
      </w:r>
    </w:p>
    <w:p w14:paraId="3B778DA2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74814C47" w14:textId="77777777" w:rsidR="00505F41" w:rsidRDefault="00505F41" w:rsidP="00505F41">
      <w:pPr>
        <w:pStyle w:val="PL"/>
        <w:rPr>
          <w:noProof w:val="0"/>
        </w:rPr>
      </w:pPr>
    </w:p>
    <w:p w14:paraId="1F58242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6E9B7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500FA3" w14:textId="77777777" w:rsidR="00505F41" w:rsidRPr="00EA5FA7" w:rsidRDefault="00505F41" w:rsidP="00505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DU-CU Cell Switch Notification</w:t>
      </w:r>
    </w:p>
    <w:p w14:paraId="3B74920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1381D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681641" w14:textId="77777777" w:rsidR="00505F41" w:rsidRPr="00EA5FA7" w:rsidRDefault="00505F41" w:rsidP="00505F41">
      <w:pPr>
        <w:pStyle w:val="PL"/>
        <w:rPr>
          <w:noProof w:val="0"/>
        </w:rPr>
      </w:pPr>
    </w:p>
    <w:p w14:paraId="512A8199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::= SEQUENCE {</w:t>
      </w:r>
    </w:p>
    <w:p w14:paraId="66BAAE1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DUCUCellSwitchNotification</w:t>
      </w:r>
      <w:r w:rsidRPr="00EA5FA7">
        <w:rPr>
          <w:noProof w:val="0"/>
        </w:rPr>
        <w:t>IEs}},</w:t>
      </w:r>
    </w:p>
    <w:p w14:paraId="22B5643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D2BD9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BF3BDD" w14:textId="77777777" w:rsidR="00505F41" w:rsidRPr="00EA5FA7" w:rsidRDefault="00505F41" w:rsidP="00505F41">
      <w:pPr>
        <w:pStyle w:val="PL"/>
        <w:rPr>
          <w:noProof w:val="0"/>
        </w:rPr>
      </w:pPr>
    </w:p>
    <w:p w14:paraId="51688578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>IEs F1AP-PROTOCOL-IES ::= {</w:t>
      </w:r>
    </w:p>
    <w:p w14:paraId="31D533E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B35AAB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E3215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08831845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2846C6B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rFonts w:eastAsia="SimSun"/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rFonts w:eastAsia="SimSun"/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3E4318E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2014E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CE2BAB" w14:textId="77777777" w:rsidR="00505F41" w:rsidRDefault="00505F41" w:rsidP="00505F41">
      <w:pPr>
        <w:pStyle w:val="PL"/>
        <w:rPr>
          <w:snapToGrid w:val="0"/>
        </w:rPr>
      </w:pPr>
    </w:p>
    <w:p w14:paraId="0C6E2BD8" w14:textId="77777777" w:rsidR="00505F41" w:rsidRDefault="00505F41" w:rsidP="00505F41">
      <w:pPr>
        <w:pStyle w:val="PL"/>
        <w:rPr>
          <w:snapToGrid w:val="0"/>
        </w:rPr>
      </w:pPr>
    </w:p>
    <w:p w14:paraId="7994C685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5B90E057" w14:textId="77777777" w:rsidR="00505F41" w:rsidRPr="00EA5FA7" w:rsidRDefault="00505F41" w:rsidP="00505F41">
      <w:pPr>
        <w:pStyle w:val="PL"/>
      </w:pPr>
      <w:r w:rsidRPr="00EA5FA7">
        <w:t>--</w:t>
      </w:r>
    </w:p>
    <w:p w14:paraId="5FFB458A" w14:textId="77777777" w:rsidR="00505F41" w:rsidRPr="002D5C02" w:rsidRDefault="00505F41" w:rsidP="00505F41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45A7BA77" w14:textId="77777777" w:rsidR="00505F41" w:rsidRPr="00EA5FA7" w:rsidRDefault="00505F41" w:rsidP="00505F41">
      <w:pPr>
        <w:pStyle w:val="PL"/>
      </w:pPr>
      <w:r w:rsidRPr="00EA5FA7">
        <w:t>--</w:t>
      </w:r>
    </w:p>
    <w:p w14:paraId="4EA94052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E156281" w14:textId="77777777" w:rsidR="00505F41" w:rsidRDefault="00505F41" w:rsidP="00505F41">
      <w:pPr>
        <w:pStyle w:val="PL"/>
        <w:rPr>
          <w:noProof w:val="0"/>
        </w:rPr>
      </w:pPr>
    </w:p>
    <w:p w14:paraId="2570CB1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2C6EE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A842B5" w14:textId="77777777" w:rsidR="00505F41" w:rsidRPr="00EA5FA7" w:rsidRDefault="00505F41" w:rsidP="00505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7413CDA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C6615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90BA8A" w14:textId="77777777" w:rsidR="00505F41" w:rsidRPr="00EA5FA7" w:rsidRDefault="00505F41" w:rsidP="00505F41">
      <w:pPr>
        <w:pStyle w:val="PL"/>
        <w:rPr>
          <w:noProof w:val="0"/>
        </w:rPr>
      </w:pPr>
    </w:p>
    <w:p w14:paraId="125136F9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::= SEQUENCE {</w:t>
      </w:r>
    </w:p>
    <w:p w14:paraId="50B6A53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CUDUCellSwitchNotification</w:t>
      </w:r>
      <w:r w:rsidRPr="00EA5FA7">
        <w:rPr>
          <w:noProof w:val="0"/>
        </w:rPr>
        <w:t>IEs}},</w:t>
      </w:r>
    </w:p>
    <w:p w14:paraId="09ED99C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3257B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555BE630" w14:textId="77777777" w:rsidR="00505F41" w:rsidRPr="00EA5FA7" w:rsidRDefault="00505F41" w:rsidP="00505F41">
      <w:pPr>
        <w:pStyle w:val="PL"/>
        <w:rPr>
          <w:noProof w:val="0"/>
        </w:rPr>
      </w:pPr>
    </w:p>
    <w:p w14:paraId="419AB00E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>IEs F1AP-PROTOCOL-IES ::= {</w:t>
      </w:r>
    </w:p>
    <w:p w14:paraId="6660E32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DF70F6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A15EFA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3696C2D7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}|</w:t>
      </w:r>
    </w:p>
    <w:p w14:paraId="45ED4A64" w14:textId="77777777" w:rsidR="00130C54" w:rsidRDefault="00505F41" w:rsidP="00130C54">
      <w:pPr>
        <w:pStyle w:val="PL"/>
        <w:rPr>
          <w:ins w:id="649" w:author="Author"/>
          <w:noProof w:val="0"/>
        </w:rPr>
      </w:pPr>
      <w:r w:rsidRPr="00EA5FA7">
        <w:rPr>
          <w:noProof w:val="0"/>
        </w:rPr>
        <w:tab/>
        <w:t>{ ID id-</w:t>
      </w:r>
      <w:r>
        <w:rPr>
          <w:rFonts w:eastAsia="SimSun"/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rFonts w:eastAsia="SimSun"/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A5FA7">
        <w:rPr>
          <w:noProof w:val="0"/>
        </w:rPr>
        <w:tab/>
        <w:t>}</w:t>
      </w:r>
      <w:ins w:id="650" w:author="Author">
        <w:r w:rsidR="00130C54" w:rsidRPr="00EA5FA7">
          <w:rPr>
            <w:noProof w:val="0"/>
          </w:rPr>
          <w:t>|</w:t>
        </w:r>
      </w:ins>
    </w:p>
    <w:p w14:paraId="50BD735E" w14:textId="7AFBB908" w:rsidR="00505F41" w:rsidRPr="00EA5FA7" w:rsidRDefault="00130C54" w:rsidP="00505F41">
      <w:pPr>
        <w:pStyle w:val="PL"/>
        <w:rPr>
          <w:noProof w:val="0"/>
        </w:rPr>
      </w:pPr>
      <w:ins w:id="651" w:author="Author">
        <w:r w:rsidRPr="00EA5FA7">
          <w:rPr>
            <w:noProof w:val="0"/>
          </w:rPr>
          <w:tab/>
          <w:t>{ ID id-</w:t>
        </w:r>
        <w:r>
          <w:rPr>
            <w:noProof w:val="0"/>
          </w:rPr>
          <w:t>LastVisitedLTMCells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  <w:r>
          <w:rPr>
            <w:noProof w:val="0"/>
          </w:rPr>
          <w:t>LastVisitedLTMCells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>
          <w:rPr>
            <w:noProof w:val="0"/>
          </w:rPr>
          <w:tab/>
        </w:r>
        <w:r w:rsidRPr="00EA5FA7">
          <w:rPr>
            <w:noProof w:val="0"/>
          </w:rPr>
          <w:tab/>
          <w:t>}</w:t>
        </w:r>
      </w:ins>
      <w:r w:rsidR="00505F41" w:rsidRPr="00EA5FA7">
        <w:rPr>
          <w:noProof w:val="0"/>
        </w:rPr>
        <w:t>,</w:t>
      </w:r>
    </w:p>
    <w:p w14:paraId="0EFFBF02" w14:textId="77777777" w:rsidR="00505F41" w:rsidRPr="004C1F54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4C1F54">
        <w:rPr>
          <w:noProof w:val="0"/>
        </w:rPr>
        <w:t>...</w:t>
      </w:r>
    </w:p>
    <w:p w14:paraId="044F6BC0" w14:textId="77777777" w:rsidR="00505F41" w:rsidRPr="004C1F54" w:rsidRDefault="00505F41" w:rsidP="00505F41">
      <w:pPr>
        <w:pStyle w:val="PL"/>
        <w:rPr>
          <w:noProof w:val="0"/>
        </w:rPr>
      </w:pPr>
      <w:r w:rsidRPr="004C1F54">
        <w:rPr>
          <w:noProof w:val="0"/>
        </w:rPr>
        <w:t>}</w:t>
      </w:r>
    </w:p>
    <w:p w14:paraId="75E544D1" w14:textId="77777777" w:rsidR="00505F41" w:rsidRPr="004C1F54" w:rsidRDefault="00505F41" w:rsidP="00505F41">
      <w:pPr>
        <w:pStyle w:val="PL"/>
        <w:rPr>
          <w:snapToGrid w:val="0"/>
        </w:rPr>
      </w:pPr>
    </w:p>
    <w:p w14:paraId="778DFC3C" w14:textId="77777777" w:rsidR="00505F41" w:rsidRPr="004C1F54" w:rsidRDefault="00505F41" w:rsidP="00505F41">
      <w:pPr>
        <w:pStyle w:val="PL"/>
        <w:rPr>
          <w:snapToGrid w:val="0"/>
        </w:rPr>
      </w:pPr>
    </w:p>
    <w:p w14:paraId="1D1282CF" w14:textId="77777777" w:rsidR="00505F41" w:rsidRPr="004C1F54" w:rsidRDefault="00505F41" w:rsidP="00505F41">
      <w:pPr>
        <w:pStyle w:val="PL"/>
      </w:pPr>
      <w:r w:rsidRPr="004C1F54">
        <w:t>-- **************************************************************</w:t>
      </w:r>
    </w:p>
    <w:p w14:paraId="6A310029" w14:textId="77777777" w:rsidR="00505F41" w:rsidRPr="004C1F54" w:rsidRDefault="00505F41" w:rsidP="00505F41">
      <w:pPr>
        <w:pStyle w:val="PL"/>
      </w:pPr>
      <w:r w:rsidRPr="004C1F54">
        <w:t>--</w:t>
      </w:r>
    </w:p>
    <w:p w14:paraId="74E0113D" w14:textId="77777777" w:rsidR="00505F41" w:rsidRPr="004C1F54" w:rsidRDefault="00505F41" w:rsidP="00505F41">
      <w:pPr>
        <w:pStyle w:val="PL"/>
        <w:outlineLvl w:val="3"/>
      </w:pPr>
      <w:r w:rsidRPr="004C1F54">
        <w:t xml:space="preserve">-- </w:t>
      </w:r>
      <w:r w:rsidRPr="004C1F54">
        <w:rPr>
          <w:rFonts w:eastAsia="Yu Mincho"/>
        </w:rPr>
        <w:t xml:space="preserve">DU-CU TA INFORMATION TRANSFER </w:t>
      </w:r>
      <w:r w:rsidRPr="004C1F54">
        <w:t xml:space="preserve">ELEMENTARY </w:t>
      </w:r>
      <w:r w:rsidRPr="004C1F54">
        <w:rPr>
          <w:snapToGrid w:val="0"/>
        </w:rPr>
        <w:t>PROCEDURE</w:t>
      </w:r>
    </w:p>
    <w:p w14:paraId="53024406" w14:textId="77777777" w:rsidR="00505F41" w:rsidRPr="004C1F54" w:rsidRDefault="00505F41" w:rsidP="00505F41">
      <w:pPr>
        <w:pStyle w:val="PL"/>
      </w:pPr>
      <w:r w:rsidRPr="004C1F54">
        <w:t>--</w:t>
      </w:r>
    </w:p>
    <w:p w14:paraId="18F8858E" w14:textId="77777777" w:rsidR="00505F41" w:rsidRPr="004C1F54" w:rsidRDefault="00505F41" w:rsidP="00505F41">
      <w:pPr>
        <w:pStyle w:val="PL"/>
      </w:pPr>
      <w:r w:rsidRPr="004C1F54">
        <w:t>-- **************************************************************</w:t>
      </w:r>
    </w:p>
    <w:p w14:paraId="1128573B" w14:textId="77777777" w:rsidR="00505F41" w:rsidRPr="004C1F54" w:rsidRDefault="00505F41" w:rsidP="00505F41">
      <w:pPr>
        <w:pStyle w:val="PL"/>
        <w:rPr>
          <w:noProof w:val="0"/>
        </w:rPr>
      </w:pPr>
    </w:p>
    <w:p w14:paraId="53A72037" w14:textId="77777777" w:rsidR="00505F41" w:rsidRPr="004C1F54" w:rsidRDefault="00505F41" w:rsidP="00505F41">
      <w:pPr>
        <w:pStyle w:val="PL"/>
        <w:rPr>
          <w:noProof w:val="0"/>
        </w:rPr>
      </w:pPr>
      <w:r w:rsidRPr="004C1F54">
        <w:rPr>
          <w:noProof w:val="0"/>
        </w:rPr>
        <w:t>-- **************************************************************</w:t>
      </w:r>
    </w:p>
    <w:p w14:paraId="4D8BB725" w14:textId="77777777" w:rsidR="00505F41" w:rsidRPr="004C1F54" w:rsidRDefault="00505F41" w:rsidP="00505F41">
      <w:pPr>
        <w:pStyle w:val="PL"/>
        <w:rPr>
          <w:noProof w:val="0"/>
        </w:rPr>
      </w:pPr>
      <w:r w:rsidRPr="004C1F54">
        <w:rPr>
          <w:noProof w:val="0"/>
        </w:rPr>
        <w:t>--</w:t>
      </w:r>
    </w:p>
    <w:p w14:paraId="03FDE621" w14:textId="77777777" w:rsidR="00505F41" w:rsidRPr="004C1F54" w:rsidRDefault="00505F41" w:rsidP="00505F41">
      <w:pPr>
        <w:pStyle w:val="PL"/>
        <w:outlineLvl w:val="4"/>
        <w:rPr>
          <w:noProof w:val="0"/>
        </w:rPr>
      </w:pPr>
      <w:r w:rsidRPr="004C1F54">
        <w:rPr>
          <w:noProof w:val="0"/>
        </w:rPr>
        <w:t>-- DU-CU TA Information Transfer</w:t>
      </w:r>
    </w:p>
    <w:p w14:paraId="3E7231BE" w14:textId="77777777" w:rsidR="00505F41" w:rsidRPr="003B4B1E" w:rsidRDefault="00505F41" w:rsidP="00505F41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3DEB10E1" w14:textId="77777777" w:rsidR="00505F41" w:rsidRPr="003B4B1E" w:rsidRDefault="00505F41" w:rsidP="00505F41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7DF34CD2" w14:textId="77777777" w:rsidR="00505F41" w:rsidRPr="003B4B1E" w:rsidRDefault="00505F41" w:rsidP="00505F41">
      <w:pPr>
        <w:pStyle w:val="PL"/>
        <w:rPr>
          <w:noProof w:val="0"/>
          <w:lang w:val="fr-FR"/>
        </w:rPr>
      </w:pPr>
    </w:p>
    <w:p w14:paraId="79D70042" w14:textId="77777777" w:rsidR="00505F41" w:rsidRPr="003B4B1E" w:rsidRDefault="00505F41" w:rsidP="00505F41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DUCUTAInformationTransfer ::= SEQUENCE {</w:t>
      </w:r>
    </w:p>
    <w:p w14:paraId="4831DA70" w14:textId="77777777" w:rsidR="00505F41" w:rsidRPr="003B4B1E" w:rsidRDefault="00505F41" w:rsidP="00505F41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protocolIEs</w:t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  <w:t>ProtocolIE-Container       {{ DUCUTAInformationTransferIEs}},</w:t>
      </w:r>
    </w:p>
    <w:p w14:paraId="3B95DB45" w14:textId="77777777" w:rsidR="00505F41" w:rsidRPr="000D54FE" w:rsidRDefault="00505F41" w:rsidP="00505F41">
      <w:pPr>
        <w:pStyle w:val="PL"/>
        <w:rPr>
          <w:noProof w:val="0"/>
        </w:rPr>
      </w:pPr>
      <w:r w:rsidRPr="003B4B1E">
        <w:rPr>
          <w:noProof w:val="0"/>
          <w:lang w:val="fr-FR"/>
        </w:rPr>
        <w:tab/>
      </w:r>
      <w:r w:rsidRPr="000D54FE">
        <w:rPr>
          <w:noProof w:val="0"/>
        </w:rPr>
        <w:t>...</w:t>
      </w:r>
    </w:p>
    <w:p w14:paraId="7F09C512" w14:textId="77777777" w:rsidR="00505F41" w:rsidRPr="000D54FE" w:rsidRDefault="00505F41" w:rsidP="00505F41">
      <w:pPr>
        <w:pStyle w:val="PL"/>
        <w:rPr>
          <w:noProof w:val="0"/>
        </w:rPr>
      </w:pPr>
      <w:r w:rsidRPr="000D54FE">
        <w:rPr>
          <w:noProof w:val="0"/>
        </w:rPr>
        <w:t>}</w:t>
      </w:r>
    </w:p>
    <w:p w14:paraId="34DA5008" w14:textId="77777777" w:rsidR="00505F41" w:rsidRPr="000D54FE" w:rsidRDefault="00505F41" w:rsidP="00505F41">
      <w:pPr>
        <w:pStyle w:val="PL"/>
        <w:rPr>
          <w:noProof w:val="0"/>
        </w:rPr>
      </w:pPr>
    </w:p>
    <w:p w14:paraId="363D0C90" w14:textId="77777777" w:rsidR="00505F41" w:rsidRPr="006B49CB" w:rsidRDefault="00505F41" w:rsidP="00505F41">
      <w:pPr>
        <w:pStyle w:val="PL"/>
        <w:rPr>
          <w:noProof w:val="0"/>
        </w:rPr>
      </w:pPr>
      <w:r w:rsidRPr="006B49CB">
        <w:rPr>
          <w:noProof w:val="0"/>
        </w:rPr>
        <w:t>DUCUTAInformationTransferIEs F1AP-PROTOCOL-IES ::= {</w:t>
      </w:r>
    </w:p>
    <w:p w14:paraId="5F17B8FE" w14:textId="77777777" w:rsidR="00505F41" w:rsidRPr="00FF2F24" w:rsidRDefault="00505F41" w:rsidP="00505F41">
      <w:pPr>
        <w:pStyle w:val="PL"/>
        <w:rPr>
          <w:lang w:val="en-US"/>
        </w:rPr>
      </w:pPr>
      <w:r w:rsidRPr="006B49CB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2C20C975" w14:textId="77777777" w:rsidR="00505F41" w:rsidRPr="000D54FE" w:rsidRDefault="00505F41" w:rsidP="00505F41">
      <w:pPr>
        <w:pStyle w:val="PL"/>
        <w:rPr>
          <w:noProof w:val="0"/>
        </w:rPr>
      </w:pPr>
      <w:r w:rsidRPr="006B49CB">
        <w:rPr>
          <w:noProof w:val="0"/>
        </w:rPr>
        <w:tab/>
      </w:r>
      <w:r w:rsidRPr="000D54FE">
        <w:rPr>
          <w:noProof w:val="0"/>
        </w:rPr>
        <w:t>{ ID id-DUtoCUTAInformation-List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  <w:t>CRITICALITY ignore</w:t>
      </w:r>
      <w:r w:rsidRPr="000D54FE">
        <w:rPr>
          <w:noProof w:val="0"/>
        </w:rPr>
        <w:tab/>
        <w:t>TYPE 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  <w:t xml:space="preserve">PRESENCE </w:t>
      </w:r>
      <w:r w:rsidRPr="00F41FFE">
        <w:t>mandatory</w:t>
      </w:r>
      <w:r w:rsidRPr="000D54FE">
        <w:rPr>
          <w:noProof w:val="0"/>
        </w:rPr>
        <w:tab/>
        <w:t>},</w:t>
      </w:r>
    </w:p>
    <w:p w14:paraId="00DD578A" w14:textId="77777777" w:rsidR="00505F41" w:rsidRPr="000D54FE" w:rsidRDefault="00505F41" w:rsidP="00505F41">
      <w:pPr>
        <w:pStyle w:val="PL"/>
        <w:rPr>
          <w:noProof w:val="0"/>
        </w:rPr>
      </w:pPr>
      <w:r w:rsidRPr="000D54FE">
        <w:rPr>
          <w:noProof w:val="0"/>
        </w:rPr>
        <w:tab/>
        <w:t>...</w:t>
      </w:r>
    </w:p>
    <w:p w14:paraId="4673E7EE" w14:textId="77777777" w:rsidR="00505F41" w:rsidRPr="000D54FE" w:rsidRDefault="00505F41" w:rsidP="00505F41">
      <w:pPr>
        <w:pStyle w:val="PL"/>
      </w:pPr>
      <w:r w:rsidRPr="000D54FE">
        <w:t>}</w:t>
      </w:r>
    </w:p>
    <w:p w14:paraId="67956209" w14:textId="77777777" w:rsidR="00505F41" w:rsidRPr="000D54FE" w:rsidRDefault="00505F41" w:rsidP="00505F41">
      <w:pPr>
        <w:pStyle w:val="PL"/>
      </w:pPr>
    </w:p>
    <w:p w14:paraId="68DEF0FF" w14:textId="77777777" w:rsidR="00505F41" w:rsidRPr="000D54FE" w:rsidRDefault="00505F41" w:rsidP="00505F41">
      <w:pPr>
        <w:pStyle w:val="PL"/>
      </w:pPr>
      <w:r w:rsidRPr="000D54FE">
        <w:t>-- **************************************************************</w:t>
      </w:r>
    </w:p>
    <w:p w14:paraId="4BD05EE5" w14:textId="77777777" w:rsidR="00505F41" w:rsidRPr="000D54FE" w:rsidRDefault="00505F41" w:rsidP="00505F41">
      <w:pPr>
        <w:pStyle w:val="PL"/>
      </w:pPr>
      <w:r w:rsidRPr="000D54FE">
        <w:t>--</w:t>
      </w:r>
    </w:p>
    <w:p w14:paraId="13D5657D" w14:textId="77777777" w:rsidR="00505F41" w:rsidRPr="000D54FE" w:rsidRDefault="00505F41" w:rsidP="00505F41">
      <w:pPr>
        <w:pStyle w:val="PL"/>
        <w:outlineLvl w:val="3"/>
      </w:pPr>
      <w:r w:rsidRPr="000D54FE">
        <w:t xml:space="preserve">-- </w:t>
      </w:r>
      <w:r w:rsidRPr="000D54FE">
        <w:rPr>
          <w:rFonts w:eastAsia="Yu Mincho"/>
        </w:rPr>
        <w:t xml:space="preserve">CU-DU TA INFORMATION TRANSFER </w:t>
      </w:r>
      <w:r w:rsidRPr="000D54FE">
        <w:t xml:space="preserve">ELEMENTARY </w:t>
      </w:r>
      <w:r w:rsidRPr="000D54FE">
        <w:rPr>
          <w:snapToGrid w:val="0"/>
        </w:rPr>
        <w:t>PROCEDURE</w:t>
      </w:r>
    </w:p>
    <w:p w14:paraId="7CA32E45" w14:textId="77777777" w:rsidR="00505F41" w:rsidRPr="000D54FE" w:rsidRDefault="00505F41" w:rsidP="00505F41">
      <w:pPr>
        <w:pStyle w:val="PL"/>
      </w:pPr>
      <w:r w:rsidRPr="000D54FE">
        <w:t>--</w:t>
      </w:r>
    </w:p>
    <w:p w14:paraId="1B33004F" w14:textId="77777777" w:rsidR="00505F41" w:rsidRPr="000D54FE" w:rsidRDefault="00505F41" w:rsidP="00505F41">
      <w:pPr>
        <w:pStyle w:val="PL"/>
      </w:pPr>
      <w:r w:rsidRPr="000D54FE">
        <w:t>-- **************************************************************</w:t>
      </w:r>
    </w:p>
    <w:p w14:paraId="0E9F9844" w14:textId="77777777" w:rsidR="00505F41" w:rsidRPr="000D54FE" w:rsidRDefault="00505F41" w:rsidP="00505F41">
      <w:pPr>
        <w:pStyle w:val="PL"/>
      </w:pPr>
    </w:p>
    <w:p w14:paraId="1BA119B5" w14:textId="77777777" w:rsidR="00505F41" w:rsidRPr="000D54FE" w:rsidRDefault="00505F41" w:rsidP="00505F41">
      <w:pPr>
        <w:pStyle w:val="PL"/>
      </w:pPr>
      <w:r w:rsidRPr="000D54FE">
        <w:t>-- **************************************************************</w:t>
      </w:r>
    </w:p>
    <w:p w14:paraId="0E6406A7" w14:textId="77777777" w:rsidR="00505F41" w:rsidRPr="000D54FE" w:rsidRDefault="00505F41" w:rsidP="00505F41">
      <w:pPr>
        <w:pStyle w:val="PL"/>
      </w:pPr>
      <w:r w:rsidRPr="000D54FE">
        <w:t>--</w:t>
      </w:r>
    </w:p>
    <w:p w14:paraId="2E5FFC9A" w14:textId="77777777" w:rsidR="00505F41" w:rsidRPr="000D54FE" w:rsidRDefault="00505F41" w:rsidP="00505F41">
      <w:pPr>
        <w:pStyle w:val="PL"/>
        <w:outlineLvl w:val="4"/>
      </w:pPr>
      <w:r w:rsidRPr="000D54FE">
        <w:t>-- CU-DU TA Information Transfer</w:t>
      </w:r>
    </w:p>
    <w:p w14:paraId="336A61CF" w14:textId="77777777" w:rsidR="00505F41" w:rsidRPr="000D54FE" w:rsidRDefault="00505F41" w:rsidP="00505F41">
      <w:pPr>
        <w:pStyle w:val="PL"/>
      </w:pPr>
      <w:r w:rsidRPr="000D54FE">
        <w:t>--</w:t>
      </w:r>
    </w:p>
    <w:p w14:paraId="13370F14" w14:textId="77777777" w:rsidR="00505F41" w:rsidRPr="000D54FE" w:rsidRDefault="00505F41" w:rsidP="00505F41">
      <w:pPr>
        <w:pStyle w:val="PL"/>
      </w:pPr>
      <w:r w:rsidRPr="000D54FE">
        <w:t>-- **************************************************************</w:t>
      </w:r>
    </w:p>
    <w:p w14:paraId="424A33AE" w14:textId="77777777" w:rsidR="00505F41" w:rsidRPr="000D54FE" w:rsidRDefault="00505F41" w:rsidP="00505F41">
      <w:pPr>
        <w:pStyle w:val="PL"/>
      </w:pPr>
    </w:p>
    <w:p w14:paraId="33AD63A4" w14:textId="77777777" w:rsidR="00505F41" w:rsidRPr="000D54FE" w:rsidRDefault="00505F41" w:rsidP="00505F41">
      <w:pPr>
        <w:pStyle w:val="PL"/>
      </w:pPr>
      <w:r w:rsidRPr="000D54FE">
        <w:t>CUDUTAInformationTransfer ::= SEQUENCE {</w:t>
      </w:r>
    </w:p>
    <w:p w14:paraId="1DD464B8" w14:textId="77777777" w:rsidR="00505F41" w:rsidRPr="000D54FE" w:rsidRDefault="00505F41" w:rsidP="00505F41">
      <w:pPr>
        <w:pStyle w:val="PL"/>
      </w:pPr>
      <w:r w:rsidRPr="000D54FE">
        <w:tab/>
        <w:t>protocolIEs</w:t>
      </w:r>
      <w:r w:rsidRPr="000D54FE">
        <w:tab/>
      </w:r>
      <w:r w:rsidRPr="000D54FE">
        <w:tab/>
      </w:r>
      <w:r w:rsidRPr="000D54FE">
        <w:tab/>
        <w:t>ProtocolIE-Container       {{ CUDUTAInformationTransferIEs}},</w:t>
      </w:r>
    </w:p>
    <w:p w14:paraId="7828AE06" w14:textId="77777777" w:rsidR="00505F41" w:rsidRPr="000D54FE" w:rsidRDefault="00505F41" w:rsidP="00505F41">
      <w:pPr>
        <w:pStyle w:val="PL"/>
      </w:pPr>
      <w:r w:rsidRPr="000D54FE">
        <w:tab/>
        <w:t>...</w:t>
      </w:r>
    </w:p>
    <w:p w14:paraId="4BA90B73" w14:textId="77777777" w:rsidR="00505F41" w:rsidRPr="000D54FE" w:rsidRDefault="00505F41" w:rsidP="00505F41">
      <w:pPr>
        <w:pStyle w:val="PL"/>
      </w:pPr>
      <w:r w:rsidRPr="000D54FE">
        <w:t>}</w:t>
      </w:r>
    </w:p>
    <w:p w14:paraId="2F290A94" w14:textId="77777777" w:rsidR="00505F41" w:rsidRPr="000D54FE" w:rsidRDefault="00505F41" w:rsidP="00505F41">
      <w:pPr>
        <w:pStyle w:val="PL"/>
      </w:pPr>
    </w:p>
    <w:p w14:paraId="54879466" w14:textId="77777777" w:rsidR="00505F41" w:rsidRPr="00F41FFE" w:rsidRDefault="00505F41" w:rsidP="00505F41">
      <w:pPr>
        <w:pStyle w:val="PL"/>
      </w:pPr>
      <w:r w:rsidRPr="00F41FFE">
        <w:lastRenderedPageBreak/>
        <w:t>CUDUTAInformationTransferIEs F1AP-PROTOCOL-IES ::= {</w:t>
      </w:r>
    </w:p>
    <w:p w14:paraId="7054F594" w14:textId="77777777" w:rsidR="00505F41" w:rsidRPr="00F41FFE" w:rsidRDefault="00505F41" w:rsidP="00505F41">
      <w:pPr>
        <w:pStyle w:val="PL"/>
      </w:pPr>
      <w:r w:rsidRPr="00F41FFE">
        <w:tab/>
        <w:t>{ ID id-TransactionID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CRITICALITY reject</w:t>
      </w:r>
      <w:r w:rsidRPr="00F41FFE">
        <w:tab/>
        <w:t>TYPE 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PRESENCE mandatory</w:t>
      </w:r>
      <w:r w:rsidRPr="00F41FFE">
        <w:tab/>
        <w:t>}|</w:t>
      </w:r>
    </w:p>
    <w:p w14:paraId="065E1785" w14:textId="77777777" w:rsidR="00505F41" w:rsidRPr="000D54FE" w:rsidRDefault="00505F41" w:rsidP="00505F41">
      <w:pPr>
        <w:pStyle w:val="PL"/>
      </w:pPr>
      <w:r w:rsidRPr="00F41FFE">
        <w:tab/>
      </w:r>
      <w:r w:rsidRPr="000D54FE">
        <w:t>{ ID id-CUtoDUTAInformation-List</w:t>
      </w:r>
      <w:r w:rsidRPr="000D54FE">
        <w:tab/>
      </w:r>
      <w:r w:rsidRPr="000D54FE">
        <w:tab/>
        <w:t>CRITICALITY ignore</w:t>
      </w:r>
      <w:r w:rsidRPr="000D54FE">
        <w:tab/>
        <w:t>TYPE CUtoDUTAInformation-List</w:t>
      </w:r>
      <w:r w:rsidRPr="000D54FE">
        <w:tab/>
      </w:r>
      <w:r w:rsidRPr="000D54FE">
        <w:tab/>
      </w:r>
      <w:r w:rsidRPr="000D54FE">
        <w:tab/>
      </w:r>
      <w:r w:rsidRPr="000D54FE">
        <w:tab/>
        <w:t xml:space="preserve">PRESENCE </w:t>
      </w:r>
      <w:r w:rsidRPr="00F41FFE">
        <w:t>mandatory</w:t>
      </w:r>
      <w:r w:rsidRPr="000D54FE">
        <w:tab/>
        <w:t>},</w:t>
      </w:r>
    </w:p>
    <w:p w14:paraId="62B8FA65" w14:textId="77777777" w:rsidR="00505F41" w:rsidRPr="00F14971" w:rsidRDefault="00505F41" w:rsidP="00505F41">
      <w:pPr>
        <w:pStyle w:val="PL"/>
      </w:pPr>
      <w:r w:rsidRPr="000D54FE">
        <w:tab/>
        <w:t>...</w:t>
      </w:r>
    </w:p>
    <w:p w14:paraId="6D6ACD8E" w14:textId="77777777" w:rsidR="00505F41" w:rsidRPr="00F14971" w:rsidRDefault="00505F41" w:rsidP="00505F41">
      <w:pPr>
        <w:pStyle w:val="PL"/>
      </w:pPr>
      <w:r w:rsidRPr="00F14971">
        <w:t>}</w:t>
      </w:r>
    </w:p>
    <w:p w14:paraId="355CAAC3" w14:textId="77777777" w:rsidR="00505F41" w:rsidRPr="00F14971" w:rsidRDefault="00505F41" w:rsidP="00505F41">
      <w:pPr>
        <w:pStyle w:val="PL"/>
        <w:rPr>
          <w:snapToGrid w:val="0"/>
        </w:rPr>
      </w:pPr>
    </w:p>
    <w:p w14:paraId="3F0FBD27" w14:textId="77777777" w:rsidR="00505F41" w:rsidRPr="00F14971" w:rsidRDefault="00505F41" w:rsidP="00505F41">
      <w:pPr>
        <w:pStyle w:val="PL"/>
      </w:pPr>
      <w:r w:rsidRPr="00F14971">
        <w:t>-- **************************************************************</w:t>
      </w:r>
    </w:p>
    <w:p w14:paraId="59D8517D" w14:textId="77777777" w:rsidR="00505F41" w:rsidRPr="00F14971" w:rsidRDefault="00505F41" w:rsidP="00505F41">
      <w:pPr>
        <w:pStyle w:val="PL"/>
      </w:pPr>
      <w:r w:rsidRPr="00F14971">
        <w:t>--</w:t>
      </w:r>
    </w:p>
    <w:p w14:paraId="5ABB1DD2" w14:textId="77777777" w:rsidR="00505F41" w:rsidRPr="00F14971" w:rsidRDefault="00505F41" w:rsidP="00505F41">
      <w:pPr>
        <w:pStyle w:val="PL"/>
        <w:outlineLvl w:val="3"/>
      </w:pPr>
      <w:r w:rsidRPr="00F14971">
        <w:t xml:space="preserve">-- QOE INFORMATION TRANSFER CONTROL </w:t>
      </w:r>
      <w:r w:rsidRPr="00EA5FA7">
        <w:t xml:space="preserve">ELEMENTARY </w:t>
      </w:r>
      <w:r w:rsidRPr="00F14971">
        <w:t>PROCEDURE</w:t>
      </w:r>
    </w:p>
    <w:p w14:paraId="5773F354" w14:textId="77777777" w:rsidR="00505F41" w:rsidRPr="00F14971" w:rsidRDefault="00505F41" w:rsidP="00505F41">
      <w:pPr>
        <w:pStyle w:val="PL"/>
      </w:pPr>
      <w:r w:rsidRPr="00F14971">
        <w:t>--</w:t>
      </w:r>
    </w:p>
    <w:p w14:paraId="164AC8E4" w14:textId="77777777" w:rsidR="00505F41" w:rsidRPr="00F14971" w:rsidRDefault="00505F41" w:rsidP="00505F41">
      <w:pPr>
        <w:pStyle w:val="PL"/>
      </w:pPr>
      <w:r w:rsidRPr="00F14971">
        <w:t>-- **************************************************************</w:t>
      </w:r>
    </w:p>
    <w:p w14:paraId="4E099178" w14:textId="77777777" w:rsidR="00505F41" w:rsidRPr="00F14971" w:rsidRDefault="00505F41" w:rsidP="00505F41">
      <w:pPr>
        <w:pStyle w:val="PL"/>
      </w:pPr>
    </w:p>
    <w:p w14:paraId="601E7CBD" w14:textId="77777777" w:rsidR="00505F41" w:rsidRPr="00F14971" w:rsidRDefault="00505F41" w:rsidP="00505F41">
      <w:pPr>
        <w:pStyle w:val="PL"/>
      </w:pPr>
      <w:r w:rsidRPr="00F14971">
        <w:t>-- **************************************************************</w:t>
      </w:r>
    </w:p>
    <w:p w14:paraId="0CA437D4" w14:textId="77777777" w:rsidR="00505F41" w:rsidRPr="00F14971" w:rsidRDefault="00505F41" w:rsidP="00505F41">
      <w:pPr>
        <w:pStyle w:val="PL"/>
      </w:pPr>
      <w:r w:rsidRPr="00F14971">
        <w:t>--</w:t>
      </w:r>
    </w:p>
    <w:p w14:paraId="12FE7957" w14:textId="77777777" w:rsidR="00505F41" w:rsidRPr="00F14971" w:rsidRDefault="00505F41" w:rsidP="00505F41">
      <w:pPr>
        <w:pStyle w:val="PL"/>
        <w:outlineLvl w:val="4"/>
      </w:pPr>
      <w:r w:rsidRPr="00F14971">
        <w:t>-- QoE Information Transfer Control</w:t>
      </w:r>
    </w:p>
    <w:p w14:paraId="4781B05C" w14:textId="77777777" w:rsidR="00505F41" w:rsidRPr="00F14971" w:rsidRDefault="00505F41" w:rsidP="00505F41">
      <w:pPr>
        <w:pStyle w:val="PL"/>
      </w:pPr>
      <w:r w:rsidRPr="00F14971">
        <w:t>--</w:t>
      </w:r>
    </w:p>
    <w:p w14:paraId="55578446" w14:textId="77777777" w:rsidR="00505F41" w:rsidRPr="00F14971" w:rsidRDefault="00505F41" w:rsidP="00505F41">
      <w:pPr>
        <w:pStyle w:val="PL"/>
      </w:pPr>
      <w:r w:rsidRPr="00F14971">
        <w:t>-- **************************************************************</w:t>
      </w:r>
    </w:p>
    <w:p w14:paraId="197A5CE1" w14:textId="77777777" w:rsidR="00505F41" w:rsidRPr="00F14971" w:rsidRDefault="00505F41" w:rsidP="00505F41">
      <w:pPr>
        <w:pStyle w:val="PL"/>
      </w:pPr>
    </w:p>
    <w:p w14:paraId="0649E95A" w14:textId="77777777" w:rsidR="00505F41" w:rsidRPr="00F14971" w:rsidRDefault="00505F41" w:rsidP="00505F41">
      <w:pPr>
        <w:pStyle w:val="PL"/>
      </w:pPr>
    </w:p>
    <w:p w14:paraId="5C89CB5B" w14:textId="77777777" w:rsidR="00505F41" w:rsidRPr="00F14971" w:rsidRDefault="00505F41" w:rsidP="00505F41">
      <w:pPr>
        <w:pStyle w:val="PL"/>
      </w:pPr>
      <w:r w:rsidRPr="00F14971">
        <w:t>QoEInformationTransferControl ::= SEQUENCE {</w:t>
      </w:r>
    </w:p>
    <w:p w14:paraId="2D4B3B99" w14:textId="77777777" w:rsidR="00505F41" w:rsidRPr="00F14971" w:rsidRDefault="00505F41" w:rsidP="00505F41">
      <w:pPr>
        <w:pStyle w:val="PL"/>
      </w:pPr>
      <w:r w:rsidRPr="00F14971">
        <w:tab/>
        <w:t>protocolIEs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ProtocolIE-Container {{QoEInformationTransferControl-IEs}},</w:t>
      </w:r>
    </w:p>
    <w:p w14:paraId="3A3A38BF" w14:textId="77777777" w:rsidR="00505F41" w:rsidRPr="00F14971" w:rsidRDefault="00505F41" w:rsidP="00505F41">
      <w:pPr>
        <w:pStyle w:val="PL"/>
      </w:pPr>
      <w:r w:rsidRPr="00F14971">
        <w:tab/>
        <w:t>...</w:t>
      </w:r>
    </w:p>
    <w:p w14:paraId="669FBAE5" w14:textId="77777777" w:rsidR="00505F41" w:rsidRPr="00F14971" w:rsidRDefault="00505F41" w:rsidP="00505F41">
      <w:pPr>
        <w:pStyle w:val="PL"/>
      </w:pPr>
      <w:r w:rsidRPr="00F14971">
        <w:t>}</w:t>
      </w:r>
    </w:p>
    <w:p w14:paraId="18D1D649" w14:textId="77777777" w:rsidR="00505F41" w:rsidRPr="00F14971" w:rsidRDefault="00505F41" w:rsidP="00505F41">
      <w:pPr>
        <w:pStyle w:val="PL"/>
      </w:pPr>
    </w:p>
    <w:p w14:paraId="451661FF" w14:textId="77777777" w:rsidR="00505F41" w:rsidRPr="00F14971" w:rsidRDefault="00505F41" w:rsidP="00505F41">
      <w:pPr>
        <w:pStyle w:val="PL"/>
      </w:pPr>
    </w:p>
    <w:p w14:paraId="06BA4550" w14:textId="77777777" w:rsidR="00505F41" w:rsidRPr="00F14971" w:rsidRDefault="00505F41" w:rsidP="00505F41">
      <w:pPr>
        <w:pStyle w:val="PL"/>
      </w:pPr>
      <w:r w:rsidRPr="00F14971">
        <w:t>QoEInformationTransferControl-IEs F1AP-PROTOCOL-IES ::= {</w:t>
      </w:r>
    </w:p>
    <w:p w14:paraId="3301C117" w14:textId="77777777" w:rsidR="00505F41" w:rsidRPr="0076134D" w:rsidRDefault="00505F41" w:rsidP="00505F41">
      <w:pPr>
        <w:pStyle w:val="PL"/>
        <w:rPr>
          <w:lang w:val="en-US"/>
        </w:rPr>
      </w:pPr>
      <w:r w:rsidRPr="00F14971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65595D94" w14:textId="77777777" w:rsidR="00505F41" w:rsidRDefault="00505F41" w:rsidP="00505F41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067E8E2" w14:textId="77777777" w:rsidR="00505F41" w:rsidRDefault="00505F41" w:rsidP="00505F41">
      <w:pPr>
        <w:pStyle w:val="PL"/>
      </w:pPr>
      <w:r>
        <w:tab/>
        <w:t>...</w:t>
      </w:r>
    </w:p>
    <w:p w14:paraId="1D5DF215" w14:textId="77777777" w:rsidR="00505F41" w:rsidRDefault="00505F41" w:rsidP="00505F41">
      <w:pPr>
        <w:pStyle w:val="PL"/>
      </w:pPr>
      <w:r>
        <w:t>}</w:t>
      </w:r>
    </w:p>
    <w:p w14:paraId="381CCA26" w14:textId="77777777" w:rsidR="00505F41" w:rsidRDefault="00505F41" w:rsidP="00505F41">
      <w:pPr>
        <w:pStyle w:val="PL"/>
        <w:rPr>
          <w:snapToGrid w:val="0"/>
        </w:rPr>
      </w:pPr>
    </w:p>
    <w:p w14:paraId="4383E85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6748DCC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30709630" w14:textId="77777777" w:rsidR="00505F41" w:rsidRPr="00EA5FA7" w:rsidRDefault="00505F41" w:rsidP="00505F41">
      <w:pPr>
        <w:pStyle w:val="PL"/>
      </w:pPr>
      <w:r w:rsidRPr="00EA5FA7">
        <w:t>--</w:t>
      </w:r>
    </w:p>
    <w:p w14:paraId="6A3E896D" w14:textId="77777777" w:rsidR="00505F41" w:rsidRPr="00EA5FA7" w:rsidRDefault="00505F41" w:rsidP="00505F41">
      <w:pPr>
        <w:pStyle w:val="PL"/>
        <w:outlineLvl w:val="3"/>
      </w:pPr>
      <w:r w:rsidRPr="00EA5FA7">
        <w:t xml:space="preserve">-- </w:t>
      </w:r>
      <w:r>
        <w:rPr>
          <w:snapToGrid w:val="0"/>
        </w:rPr>
        <w:t>RACH Indication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7C2AFA34" w14:textId="77777777" w:rsidR="00505F41" w:rsidRPr="00EA5FA7" w:rsidRDefault="00505F41" w:rsidP="00505F41">
      <w:pPr>
        <w:pStyle w:val="PL"/>
      </w:pPr>
      <w:r w:rsidRPr="00EA5FA7">
        <w:t>--</w:t>
      </w:r>
    </w:p>
    <w:p w14:paraId="17CD9467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44C30278" w14:textId="77777777" w:rsidR="00505F41" w:rsidRPr="00EA5FA7" w:rsidRDefault="00505F41" w:rsidP="00505F41">
      <w:pPr>
        <w:pStyle w:val="PL"/>
      </w:pPr>
    </w:p>
    <w:p w14:paraId="08428146" w14:textId="77777777" w:rsidR="00505F41" w:rsidRPr="00EA5FA7" w:rsidRDefault="00505F41" w:rsidP="00505F41">
      <w:pPr>
        <w:pStyle w:val="PL"/>
      </w:pPr>
      <w:r w:rsidRPr="00EA5FA7">
        <w:t>-- **************************************************************</w:t>
      </w:r>
    </w:p>
    <w:p w14:paraId="7A661F6F" w14:textId="77777777" w:rsidR="00505F41" w:rsidRPr="00EA5FA7" w:rsidRDefault="00505F41" w:rsidP="00505F41">
      <w:pPr>
        <w:pStyle w:val="PL"/>
      </w:pPr>
      <w:r w:rsidRPr="00EA5FA7">
        <w:t>--</w:t>
      </w:r>
    </w:p>
    <w:p w14:paraId="3AD0F0B1" w14:textId="77777777" w:rsidR="00505F41" w:rsidRDefault="00505F41" w:rsidP="00505F41">
      <w:pPr>
        <w:pStyle w:val="PL"/>
        <w:outlineLvl w:val="4"/>
        <w:rPr>
          <w:lang w:eastAsia="zh-CN"/>
        </w:rPr>
      </w:pPr>
      <w:r w:rsidRPr="00EA5FA7">
        <w:t xml:space="preserve">-- </w:t>
      </w:r>
      <w:r>
        <w:rPr>
          <w:snapToGrid w:val="0"/>
        </w:rPr>
        <w:t>RACH Indication</w:t>
      </w:r>
    </w:p>
    <w:p w14:paraId="7CAE8A71" w14:textId="77777777" w:rsidR="00505F41" w:rsidRPr="00EE2024" w:rsidRDefault="00505F41" w:rsidP="00505F41">
      <w:pPr>
        <w:pStyle w:val="PL"/>
        <w:rPr>
          <w:lang w:val="fr-FR"/>
        </w:rPr>
      </w:pPr>
      <w:r w:rsidRPr="00EE2024">
        <w:rPr>
          <w:lang w:val="fr-FR"/>
        </w:rPr>
        <w:t>--</w:t>
      </w:r>
    </w:p>
    <w:p w14:paraId="4F021094" w14:textId="77777777" w:rsidR="00505F41" w:rsidRPr="00EE2024" w:rsidRDefault="00505F41" w:rsidP="00505F41">
      <w:pPr>
        <w:pStyle w:val="PL"/>
        <w:rPr>
          <w:lang w:val="fr-FR"/>
        </w:rPr>
      </w:pPr>
      <w:r w:rsidRPr="00EE2024">
        <w:rPr>
          <w:lang w:val="fr-FR"/>
        </w:rPr>
        <w:t>-- **************************************************************</w:t>
      </w:r>
    </w:p>
    <w:p w14:paraId="1D42DD9A" w14:textId="77777777" w:rsidR="00505F41" w:rsidRPr="00EE2024" w:rsidRDefault="00505F41" w:rsidP="00505F41">
      <w:pPr>
        <w:pStyle w:val="PL"/>
        <w:rPr>
          <w:lang w:val="fr-FR"/>
        </w:rPr>
      </w:pPr>
    </w:p>
    <w:p w14:paraId="293C1CA3" w14:textId="77777777" w:rsidR="00505F41" w:rsidRPr="00EE2024" w:rsidRDefault="00505F41" w:rsidP="00505F41">
      <w:pPr>
        <w:pStyle w:val="PL"/>
        <w:rPr>
          <w:snapToGrid w:val="0"/>
          <w:lang w:val="fr-FR"/>
        </w:rPr>
      </w:pPr>
    </w:p>
    <w:p w14:paraId="02235BD5" w14:textId="77777777" w:rsidR="00505F41" w:rsidRPr="00EE2024" w:rsidRDefault="00505F41" w:rsidP="00505F41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>RachIndication ::= SEQUENCE {</w:t>
      </w:r>
    </w:p>
    <w:p w14:paraId="218699DA" w14:textId="77777777" w:rsidR="00505F41" w:rsidRPr="00EE2024" w:rsidRDefault="00505F41" w:rsidP="00505F41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ab/>
        <w:t>protocolIEs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ProtocolIE-Container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{{ RachIndication-IEs}},</w:t>
      </w:r>
    </w:p>
    <w:p w14:paraId="43C8FEC3" w14:textId="77777777" w:rsidR="00505F41" w:rsidRPr="00036EE1" w:rsidRDefault="00505F41" w:rsidP="00505F41">
      <w:pPr>
        <w:pStyle w:val="PL"/>
        <w:rPr>
          <w:snapToGrid w:val="0"/>
        </w:rPr>
      </w:pPr>
      <w:r w:rsidRPr="00EE2024">
        <w:rPr>
          <w:snapToGrid w:val="0"/>
          <w:lang w:val="fr-FR"/>
        </w:rPr>
        <w:tab/>
      </w:r>
      <w:r w:rsidRPr="00036EE1">
        <w:rPr>
          <w:snapToGrid w:val="0"/>
        </w:rPr>
        <w:t>...</w:t>
      </w:r>
    </w:p>
    <w:p w14:paraId="10E26306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7FD8B09" w14:textId="77777777" w:rsidR="00505F41" w:rsidRPr="001B0546" w:rsidRDefault="00505F41" w:rsidP="00505F41">
      <w:pPr>
        <w:pStyle w:val="PL"/>
        <w:rPr>
          <w:rFonts w:eastAsia="Malgun Gothic"/>
          <w:snapToGrid w:val="0"/>
          <w:lang w:eastAsia="zh-CN"/>
        </w:rPr>
      </w:pPr>
    </w:p>
    <w:p w14:paraId="34CBB867" w14:textId="77777777" w:rsidR="00505F41" w:rsidRPr="00036EE1" w:rsidRDefault="00505F41" w:rsidP="00505F41">
      <w:pPr>
        <w:pStyle w:val="PL"/>
        <w:rPr>
          <w:snapToGrid w:val="0"/>
        </w:rPr>
      </w:pPr>
    </w:p>
    <w:p w14:paraId="066E22FC" w14:textId="77777777" w:rsidR="00505F41" w:rsidRPr="00036EE1" w:rsidRDefault="00505F41" w:rsidP="00505F41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036EE1">
        <w:rPr>
          <w:snapToGrid w:val="0"/>
        </w:rPr>
        <w:t>-IEs F1AP-PROTOCOL-IES ::= {</w:t>
      </w:r>
    </w:p>
    <w:p w14:paraId="4A40CFAC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36BE72E" w14:textId="77777777" w:rsidR="00505F41" w:rsidRPr="00036EE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4D90A68D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41525D11" w14:textId="77777777" w:rsidR="00505F41" w:rsidRPr="00036EE1" w:rsidRDefault="00505F41" w:rsidP="00505F4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FC939F5" w14:textId="77777777" w:rsidR="00505F41" w:rsidRDefault="00505F41" w:rsidP="00505F41">
      <w:pPr>
        <w:pStyle w:val="PL"/>
        <w:rPr>
          <w:snapToGrid w:val="0"/>
        </w:rPr>
      </w:pPr>
    </w:p>
    <w:p w14:paraId="35C12B3F" w14:textId="77777777" w:rsidR="00505F41" w:rsidRDefault="00505F41" w:rsidP="00505F41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4EA4CF0D" w14:textId="77777777" w:rsidR="00505F41" w:rsidRDefault="00505F41" w:rsidP="00505F41">
      <w:pPr>
        <w:pStyle w:val="PL"/>
      </w:pPr>
      <w:r>
        <w:t>--</w:t>
      </w:r>
    </w:p>
    <w:p w14:paraId="23A80449" w14:textId="77777777" w:rsidR="00505F41" w:rsidRDefault="00505F41" w:rsidP="00505F41">
      <w:pPr>
        <w:pStyle w:val="PL"/>
        <w:outlineLvl w:val="3"/>
      </w:pPr>
      <w:r>
        <w:t>-- Timing Synchronisation Status Elementary Procedure</w:t>
      </w:r>
    </w:p>
    <w:p w14:paraId="7FB920D5" w14:textId="77777777" w:rsidR="00505F41" w:rsidRDefault="00505F41" w:rsidP="00505F41">
      <w:pPr>
        <w:pStyle w:val="PL"/>
      </w:pPr>
      <w:r>
        <w:t>--</w:t>
      </w:r>
    </w:p>
    <w:p w14:paraId="7C2D940B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7B95762F" w14:textId="77777777" w:rsidR="00505F41" w:rsidRDefault="00505F41" w:rsidP="00505F41">
      <w:pPr>
        <w:pStyle w:val="PL"/>
        <w:rPr>
          <w:snapToGrid w:val="0"/>
        </w:rPr>
      </w:pPr>
    </w:p>
    <w:p w14:paraId="2FE3E39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9EA45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1490CC" w14:textId="77777777" w:rsidR="00505F41" w:rsidRDefault="00505F41" w:rsidP="00505F4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6103DC7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2DB2D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320A37" w14:textId="77777777" w:rsidR="00505F41" w:rsidRDefault="00505F41" w:rsidP="00505F41">
      <w:pPr>
        <w:pStyle w:val="PL"/>
        <w:rPr>
          <w:snapToGrid w:val="0"/>
        </w:rPr>
      </w:pPr>
    </w:p>
    <w:p w14:paraId="0ABEB76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518F8319" w14:textId="77777777" w:rsidR="00505F41" w:rsidRDefault="00505F41" w:rsidP="00505F4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09A5404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239EE63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F29556" w14:textId="77777777" w:rsidR="00505F41" w:rsidRDefault="00505F41" w:rsidP="00505F41">
      <w:pPr>
        <w:pStyle w:val="PL"/>
        <w:rPr>
          <w:snapToGrid w:val="0"/>
        </w:rPr>
      </w:pPr>
    </w:p>
    <w:p w14:paraId="7257D76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2EEFC8D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3FF79C2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192EF7D6" w14:textId="77777777" w:rsidR="00505F41" w:rsidRPr="0070575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39E69AE5" w14:textId="77777777" w:rsidR="00505F41" w:rsidRPr="00705751" w:rsidRDefault="00505F41" w:rsidP="00505F4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5ED107F9" w14:textId="77777777" w:rsidR="00505F41" w:rsidRDefault="00505F41" w:rsidP="00505F41">
      <w:pPr>
        <w:pStyle w:val="PL"/>
        <w:rPr>
          <w:rFonts w:eastAsia="Malgun Gothic"/>
        </w:rPr>
      </w:pPr>
    </w:p>
    <w:p w14:paraId="142BD1E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2104E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C503C8" w14:textId="77777777" w:rsidR="00505F41" w:rsidRDefault="00505F41" w:rsidP="00505F4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4A2ED39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79249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7CDC84" w14:textId="77777777" w:rsidR="00505F41" w:rsidRDefault="00505F41" w:rsidP="00505F41">
      <w:pPr>
        <w:pStyle w:val="PL"/>
        <w:rPr>
          <w:snapToGrid w:val="0"/>
        </w:rPr>
      </w:pPr>
    </w:p>
    <w:p w14:paraId="142487E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587D6C23" w14:textId="77777777" w:rsidR="00505F41" w:rsidRDefault="00505F41" w:rsidP="00505F4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5EAA4F0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46A756B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B6EF78" w14:textId="77777777" w:rsidR="00505F41" w:rsidRDefault="00505F41" w:rsidP="00505F41">
      <w:pPr>
        <w:pStyle w:val="PL"/>
        <w:rPr>
          <w:snapToGrid w:val="0"/>
        </w:rPr>
      </w:pPr>
    </w:p>
    <w:p w14:paraId="310D968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71547AE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0FBE32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6A465D74" w14:textId="77777777" w:rsidR="00505F41" w:rsidRPr="0070575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287C28DF" w14:textId="77777777" w:rsidR="00505F41" w:rsidRPr="00705751" w:rsidRDefault="00505F41" w:rsidP="00505F4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3E38C4E9" w14:textId="77777777" w:rsidR="00505F41" w:rsidRDefault="00505F41" w:rsidP="00505F41">
      <w:pPr>
        <w:pStyle w:val="PL"/>
        <w:rPr>
          <w:rFonts w:eastAsia="Malgun Gothic"/>
        </w:rPr>
      </w:pPr>
    </w:p>
    <w:p w14:paraId="22E6E69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287DA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68565E" w14:textId="77777777" w:rsidR="00505F41" w:rsidRDefault="00505F41" w:rsidP="00505F4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00C6159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35FEB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7A992B" w14:textId="77777777" w:rsidR="00505F41" w:rsidRDefault="00505F41" w:rsidP="00505F41">
      <w:pPr>
        <w:pStyle w:val="PL"/>
        <w:rPr>
          <w:snapToGrid w:val="0"/>
        </w:rPr>
      </w:pPr>
    </w:p>
    <w:p w14:paraId="3E52B2E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05A62F2C" w14:textId="77777777" w:rsidR="00505F41" w:rsidRDefault="00505F41" w:rsidP="00505F4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536C6A0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12B52A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60D88AE" w14:textId="77777777" w:rsidR="00505F41" w:rsidRDefault="00505F41" w:rsidP="00505F41">
      <w:pPr>
        <w:pStyle w:val="PL"/>
        <w:rPr>
          <w:snapToGrid w:val="0"/>
        </w:rPr>
      </w:pPr>
    </w:p>
    <w:p w14:paraId="0041832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6C508165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780FBEC" w14:textId="77777777" w:rsidR="00505F41" w:rsidRDefault="00505F41" w:rsidP="00505F4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A4D7B1A" w14:textId="77777777" w:rsidR="00505F41" w:rsidRDefault="00505F41" w:rsidP="00505F4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97883A3" w14:textId="77777777" w:rsidR="00505F41" w:rsidRPr="0070575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4F5EF355" w14:textId="77777777" w:rsidR="00505F41" w:rsidRPr="00705751" w:rsidRDefault="00505F41" w:rsidP="00505F4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08A9EC08" w14:textId="77777777" w:rsidR="00505F41" w:rsidRDefault="00505F41" w:rsidP="00505F41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79D0B4D0" w14:textId="77777777" w:rsidR="00505F41" w:rsidRDefault="00505F41" w:rsidP="00505F41">
      <w:pPr>
        <w:pStyle w:val="PL"/>
      </w:pPr>
      <w:r>
        <w:t>--</w:t>
      </w:r>
    </w:p>
    <w:p w14:paraId="56B57B75" w14:textId="77777777" w:rsidR="00505F41" w:rsidRDefault="00505F41" w:rsidP="00505F41">
      <w:pPr>
        <w:pStyle w:val="PL"/>
        <w:outlineLvl w:val="3"/>
      </w:pPr>
      <w:r>
        <w:t>-- Timing Synchronisation Status Reporting Elementary Procedure</w:t>
      </w:r>
    </w:p>
    <w:p w14:paraId="0B4E26ED" w14:textId="77777777" w:rsidR="00505F41" w:rsidRDefault="00505F41" w:rsidP="00505F41">
      <w:pPr>
        <w:pStyle w:val="PL"/>
      </w:pPr>
      <w:r>
        <w:t>--</w:t>
      </w:r>
    </w:p>
    <w:p w14:paraId="50380965" w14:textId="77777777" w:rsidR="00505F41" w:rsidRDefault="00505F41" w:rsidP="00505F41">
      <w:pPr>
        <w:pStyle w:val="PL"/>
      </w:pPr>
      <w:r>
        <w:t>-- **************************************************************</w:t>
      </w:r>
    </w:p>
    <w:p w14:paraId="10CD437B" w14:textId="77777777" w:rsidR="00505F41" w:rsidRDefault="00505F41" w:rsidP="00505F41">
      <w:pPr>
        <w:pStyle w:val="PL"/>
        <w:rPr>
          <w:snapToGrid w:val="0"/>
        </w:rPr>
      </w:pPr>
    </w:p>
    <w:p w14:paraId="2DA28CB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FD29D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39E887" w14:textId="77777777" w:rsidR="00505F41" w:rsidRDefault="00505F41" w:rsidP="00505F4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4E9A665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544B7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E0728C" w14:textId="77777777" w:rsidR="00505F41" w:rsidRDefault="00505F41" w:rsidP="00505F41">
      <w:pPr>
        <w:pStyle w:val="PL"/>
        <w:rPr>
          <w:snapToGrid w:val="0"/>
        </w:rPr>
      </w:pPr>
    </w:p>
    <w:p w14:paraId="3D971590" w14:textId="77777777" w:rsidR="00505F41" w:rsidRDefault="00505F41" w:rsidP="00505F41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682311B3" w14:textId="77777777" w:rsidR="00505F41" w:rsidRPr="006F3829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6F3829">
        <w:rPr>
          <w:snapToGrid w:val="0"/>
          <w:lang w:val="en-US"/>
        </w:rPr>
        <w:t>protocolIEs</w:t>
      </w:r>
      <w:r w:rsidRPr="006F3829">
        <w:rPr>
          <w:snapToGrid w:val="0"/>
          <w:lang w:val="en-US"/>
        </w:rPr>
        <w:tab/>
      </w:r>
      <w:r w:rsidRPr="006F3829">
        <w:rPr>
          <w:snapToGrid w:val="0"/>
          <w:lang w:val="en-US"/>
        </w:rPr>
        <w:tab/>
        <w:t>ProtocolIE-Container</w:t>
      </w:r>
      <w:r w:rsidRPr="006F3829">
        <w:rPr>
          <w:snapToGrid w:val="0"/>
          <w:lang w:val="en-US"/>
        </w:rPr>
        <w:tab/>
        <w:t>{{</w:t>
      </w:r>
      <w:r>
        <w:rPr>
          <w:rFonts w:eastAsiaTheme="minorEastAsia"/>
          <w:snapToGrid w:val="0"/>
          <w:lang w:eastAsia="zh-CN"/>
        </w:rPr>
        <w:t xml:space="preserve"> TimingSynchronisationStatusReport</w:t>
      </w:r>
      <w:r w:rsidRPr="006F3829">
        <w:rPr>
          <w:snapToGrid w:val="0"/>
          <w:lang w:val="en-US"/>
        </w:rPr>
        <w:t>-IEs}},</w:t>
      </w:r>
    </w:p>
    <w:p w14:paraId="246AE3E9" w14:textId="77777777" w:rsidR="00505F41" w:rsidRDefault="00505F41" w:rsidP="00505F41">
      <w:pPr>
        <w:pStyle w:val="PL"/>
        <w:rPr>
          <w:snapToGrid w:val="0"/>
        </w:rPr>
      </w:pPr>
      <w:r w:rsidRPr="006F3829">
        <w:rPr>
          <w:snapToGrid w:val="0"/>
          <w:lang w:val="en-US"/>
        </w:rPr>
        <w:tab/>
      </w:r>
      <w:r>
        <w:rPr>
          <w:snapToGrid w:val="0"/>
          <w:lang w:val="en-US"/>
        </w:rPr>
        <w:t>...</w:t>
      </w:r>
    </w:p>
    <w:p w14:paraId="33B619F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0FEF86" w14:textId="77777777" w:rsidR="00505F41" w:rsidRDefault="00505F41" w:rsidP="00505F41">
      <w:pPr>
        <w:pStyle w:val="PL"/>
        <w:rPr>
          <w:snapToGrid w:val="0"/>
        </w:rPr>
      </w:pPr>
    </w:p>
    <w:p w14:paraId="3A64E81C" w14:textId="77777777" w:rsidR="00505F41" w:rsidRDefault="00505F41" w:rsidP="00505F41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4C293A89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4B774B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6D061767" w14:textId="77777777" w:rsidR="00505F41" w:rsidRPr="0070575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1DBCB2B8" w14:textId="77777777" w:rsidR="00505F41" w:rsidRPr="00705751" w:rsidRDefault="00505F41" w:rsidP="00505F4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6B2110B0" w14:textId="77777777" w:rsidR="00505F41" w:rsidRDefault="00505F41" w:rsidP="00505F41">
      <w:pPr>
        <w:pStyle w:val="PL"/>
      </w:pPr>
    </w:p>
    <w:p w14:paraId="6E8A1397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21E782C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5F5149D" w14:textId="77777777" w:rsidR="00505F41" w:rsidRDefault="00505F41" w:rsidP="00505F4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4624A2B4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6829AC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B7961EB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5AAE5E1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E5CA3DF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3078417" w14:textId="77777777" w:rsidR="00505F41" w:rsidRDefault="00505F41" w:rsidP="00505F4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02635DB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90F1CF5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3D6B6EE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2F347D5D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0BBA1568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7CD3E83B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8811B2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BFB09B9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28B0C949" w14:textId="77777777" w:rsidR="00505F41" w:rsidRDefault="00505F41" w:rsidP="00505F41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2126CF83" w14:textId="77777777" w:rsidR="00505F41" w:rsidRDefault="00505F41" w:rsidP="00505F4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6683F40" w14:textId="68F38DD5" w:rsidR="001A6ED5" w:rsidRDefault="00505F41" w:rsidP="00505F41">
      <w:pPr>
        <w:pStyle w:val="PL"/>
        <w:rPr>
          <w:ins w:id="652" w:author="Author"/>
          <w:rFonts w:cs="Courier New"/>
          <w:snapToGrid w:val="0"/>
          <w:lang w:val="sv-SE" w:eastAsia="sv-SE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ins w:id="653" w:author="Author">
        <w:r w:rsidR="001A6ED5">
          <w:rPr>
            <w:rFonts w:cs="Courier New"/>
            <w:snapToGrid w:val="0"/>
            <w:lang w:val="sv-SE" w:eastAsia="sv-SE"/>
          </w:rPr>
          <w:t>|</w:t>
        </w:r>
      </w:ins>
    </w:p>
    <w:p w14:paraId="484F69E5" w14:textId="6A083889" w:rsidR="001A6ED5" w:rsidRPr="005E19D6" w:rsidRDefault="001A6ED5" w:rsidP="001A6ED5">
      <w:pPr>
        <w:pStyle w:val="PL"/>
        <w:rPr>
          <w:rFonts w:cs="Courier New"/>
          <w:lang w:val="sv-SE" w:eastAsia="sv-SE"/>
        </w:rPr>
      </w:pPr>
      <w:ins w:id="654" w:author="Author">
        <w:r>
          <w:rPr>
            <w:rFonts w:cs="Courier New"/>
            <w:snapToGrid w:val="0"/>
            <w:lang w:val="sv-SE" w:eastAsia="sv-SE"/>
          </w:rPr>
          <w:tab/>
          <w:t>{ ID id-</w:t>
        </w:r>
        <w:r w:rsidR="00865372">
          <w:rPr>
            <w:lang w:val="sv-SE" w:eastAsia="sv-SE"/>
          </w:rPr>
          <w:t>MROForLTM-Information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  <w:t>CRITICALITY ignore</w:t>
        </w:r>
        <w:r>
          <w:rPr>
            <w:rFonts w:cs="Courier New"/>
            <w:snapToGrid w:val="0"/>
            <w:lang w:val="sv-SE" w:eastAsia="sv-SE"/>
          </w:rPr>
          <w:tab/>
          <w:t xml:space="preserve">TYPE </w:t>
        </w:r>
        <w:r w:rsidR="00865372">
          <w:rPr>
            <w:lang w:val="sv-SE" w:eastAsia="sv-SE"/>
          </w:rPr>
          <w:t>MROForLTM-Information</w:t>
        </w:r>
        <w:r>
          <w:rPr>
            <w:rFonts w:cs="Courier New"/>
            <w:snapToGrid w:val="0"/>
            <w:lang w:val="sv-SE" w:eastAsia="sv-SE"/>
          </w:rPr>
          <w:tab/>
          <w:t>PRESENCE optional }</w:t>
        </w:r>
      </w:ins>
      <w:r w:rsidRPr="005E19D6">
        <w:rPr>
          <w:rFonts w:cs="Courier New"/>
          <w:snapToGrid w:val="0"/>
          <w:lang w:val="sv-SE" w:eastAsia="sv-SE"/>
        </w:rPr>
        <w:t>,</w:t>
      </w:r>
    </w:p>
    <w:p w14:paraId="299E4265" w14:textId="77777777" w:rsidR="001A6ED5" w:rsidRPr="005E19D6" w:rsidRDefault="001A6ED5" w:rsidP="001A6ED5">
      <w:pPr>
        <w:pStyle w:val="PL"/>
        <w:rPr>
          <w:rFonts w:cs="Courier New"/>
          <w:lang w:val="sv-SE" w:eastAsia="sv-SE"/>
        </w:rPr>
      </w:pPr>
      <w:r w:rsidRPr="005E19D6">
        <w:rPr>
          <w:rFonts w:cs="Courier New"/>
          <w:lang w:val="sv-SE" w:eastAsia="sv-SE"/>
        </w:rPr>
        <w:lastRenderedPageBreak/>
        <w:tab/>
        <w:t>...</w:t>
      </w:r>
    </w:p>
    <w:p w14:paraId="3765EC1E" w14:textId="77777777" w:rsidR="001A6ED5" w:rsidRPr="005E19D6" w:rsidRDefault="001A6ED5" w:rsidP="001A6ED5">
      <w:pPr>
        <w:pStyle w:val="PL"/>
        <w:rPr>
          <w:rFonts w:cs="Courier New"/>
          <w:lang w:val="sv-SE" w:eastAsia="sv-SE"/>
        </w:rPr>
      </w:pPr>
      <w:r w:rsidRPr="005E19D6">
        <w:rPr>
          <w:rFonts w:cs="Courier New"/>
          <w:snapToGrid w:val="0"/>
          <w:lang w:val="sv-SE" w:eastAsia="zh-CN"/>
        </w:rPr>
        <w:t>}</w:t>
      </w:r>
    </w:p>
    <w:p w14:paraId="7F69FF34" w14:textId="77777777" w:rsidR="00505F41" w:rsidRDefault="00505F41" w:rsidP="00505F41">
      <w:pPr>
        <w:pStyle w:val="PL"/>
        <w:rPr>
          <w:snapToGrid w:val="0"/>
        </w:rPr>
      </w:pPr>
      <w:bookmarkStart w:id="655" w:name="_Hlk120261233"/>
    </w:p>
    <w:p w14:paraId="207072F7" w14:textId="77777777" w:rsidR="00505F41" w:rsidRPr="00036EE1" w:rsidRDefault="00505F41" w:rsidP="00505F41">
      <w:pPr>
        <w:pStyle w:val="PL"/>
        <w:rPr>
          <w:snapToGrid w:val="0"/>
        </w:rPr>
      </w:pPr>
    </w:p>
    <w:p w14:paraId="14F737FD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-- **************************************************************</w:t>
      </w:r>
    </w:p>
    <w:p w14:paraId="6B2B989C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028A7F41" w14:textId="77777777" w:rsidR="00505F41" w:rsidRPr="00577CBE" w:rsidRDefault="00505F41" w:rsidP="00505F41">
      <w:pPr>
        <w:pStyle w:val="PL"/>
        <w:outlineLvl w:val="3"/>
        <w:rPr>
          <w:noProof w:val="0"/>
        </w:rPr>
      </w:pPr>
      <w:r w:rsidRPr="00577CBE">
        <w:rPr>
          <w:noProof w:val="0"/>
        </w:rPr>
        <w:t xml:space="preserve">-- </w:t>
      </w:r>
      <w:r w:rsidRPr="00577CBE">
        <w:rPr>
          <w:rFonts w:eastAsia="Yu Mincho"/>
          <w:noProof w:val="0"/>
        </w:rPr>
        <w:t xml:space="preserve">CU-DU MOBILITY INITIATION </w:t>
      </w:r>
      <w:r w:rsidRPr="00577CBE">
        <w:rPr>
          <w:noProof w:val="0"/>
        </w:rPr>
        <w:t xml:space="preserve">ELEMENTARY </w:t>
      </w:r>
      <w:r w:rsidRPr="00577CBE">
        <w:rPr>
          <w:noProof w:val="0"/>
          <w:snapToGrid w:val="0"/>
        </w:rPr>
        <w:t>PROCEDURE</w:t>
      </w:r>
    </w:p>
    <w:p w14:paraId="1640875B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--</w:t>
      </w:r>
    </w:p>
    <w:p w14:paraId="44955E04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-- **************************************************************</w:t>
      </w:r>
    </w:p>
    <w:p w14:paraId="31449386" w14:textId="77777777" w:rsidR="00505F41" w:rsidRPr="0081222C" w:rsidRDefault="00505F41" w:rsidP="00505F41">
      <w:pPr>
        <w:pStyle w:val="PL"/>
        <w:rPr>
          <w:noProof w:val="0"/>
        </w:rPr>
      </w:pPr>
    </w:p>
    <w:p w14:paraId="2EDC4DE1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-- **************************************************************</w:t>
      </w:r>
    </w:p>
    <w:p w14:paraId="54A46E2E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--</w:t>
      </w:r>
    </w:p>
    <w:p w14:paraId="4323B274" w14:textId="77777777" w:rsidR="00505F41" w:rsidRPr="0081222C" w:rsidRDefault="00505F41" w:rsidP="00505F41">
      <w:pPr>
        <w:pStyle w:val="PL"/>
        <w:outlineLvl w:val="4"/>
        <w:rPr>
          <w:noProof w:val="0"/>
        </w:rPr>
      </w:pPr>
      <w:r w:rsidRPr="0081222C">
        <w:rPr>
          <w:noProof w:val="0"/>
        </w:rPr>
        <w:t>-- CU-DU Mobility Initiation Request</w:t>
      </w:r>
    </w:p>
    <w:p w14:paraId="4B81DA84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--</w:t>
      </w:r>
    </w:p>
    <w:p w14:paraId="4FA8D3A4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-- **************************************************************</w:t>
      </w:r>
    </w:p>
    <w:p w14:paraId="1ACC24AE" w14:textId="77777777" w:rsidR="00505F41" w:rsidRPr="0081222C" w:rsidRDefault="00505F41" w:rsidP="00505F41">
      <w:pPr>
        <w:pStyle w:val="PL"/>
        <w:rPr>
          <w:noProof w:val="0"/>
        </w:rPr>
      </w:pPr>
    </w:p>
    <w:p w14:paraId="24A7E27B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CUDUMobilityInitiationRequest ::= SEQUENCE {</w:t>
      </w:r>
    </w:p>
    <w:p w14:paraId="57A85629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ab/>
        <w:t>protocolIEs</w:t>
      </w:r>
      <w:r w:rsidRPr="0081222C">
        <w:rPr>
          <w:noProof w:val="0"/>
        </w:rPr>
        <w:tab/>
      </w:r>
      <w:r w:rsidRPr="0081222C">
        <w:rPr>
          <w:noProof w:val="0"/>
        </w:rPr>
        <w:tab/>
      </w:r>
      <w:r w:rsidRPr="0081222C">
        <w:rPr>
          <w:noProof w:val="0"/>
        </w:rPr>
        <w:tab/>
        <w:t>ProtocolIE-Container       {{ CUDUMobilityInitiationRequestIEs }},</w:t>
      </w:r>
    </w:p>
    <w:p w14:paraId="6FFE35B0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ab/>
        <w:t>...</w:t>
      </w:r>
    </w:p>
    <w:p w14:paraId="065E9621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}</w:t>
      </w:r>
    </w:p>
    <w:p w14:paraId="75B226C2" w14:textId="77777777" w:rsidR="00505F41" w:rsidRPr="0081222C" w:rsidRDefault="00505F41" w:rsidP="00505F41">
      <w:pPr>
        <w:pStyle w:val="PL"/>
        <w:rPr>
          <w:noProof w:val="0"/>
        </w:rPr>
      </w:pPr>
    </w:p>
    <w:p w14:paraId="4E85D836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>CUDUMobilityInitiationRequestIEs F1AP-PROTOCOL-IES ::= {</w:t>
      </w:r>
    </w:p>
    <w:p w14:paraId="7FC473A5" w14:textId="77777777" w:rsidR="00505F41" w:rsidRPr="0081222C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ab/>
        <w:t>{ ID id-gNB-CU-UE-F1AP-ID</w:t>
      </w:r>
      <w:r w:rsidRPr="0081222C">
        <w:rPr>
          <w:noProof w:val="0"/>
        </w:rPr>
        <w:tab/>
      </w:r>
      <w:r w:rsidRPr="0081222C">
        <w:rPr>
          <w:noProof w:val="0"/>
        </w:rPr>
        <w:tab/>
        <w:t>CRITICALITY reject</w:t>
      </w:r>
      <w:r w:rsidRPr="0081222C">
        <w:rPr>
          <w:noProof w:val="0"/>
        </w:rPr>
        <w:tab/>
        <w:t>TYPE GNB-CU-UE-F1AP-ID</w:t>
      </w:r>
      <w:r w:rsidRPr="0081222C">
        <w:rPr>
          <w:noProof w:val="0"/>
        </w:rPr>
        <w:tab/>
      </w:r>
      <w:r w:rsidRPr="0081222C">
        <w:rPr>
          <w:noProof w:val="0"/>
        </w:rPr>
        <w:tab/>
      </w:r>
      <w:r w:rsidRPr="0081222C">
        <w:rPr>
          <w:noProof w:val="0"/>
        </w:rPr>
        <w:tab/>
      </w:r>
      <w:r w:rsidRPr="0081222C">
        <w:rPr>
          <w:noProof w:val="0"/>
        </w:rPr>
        <w:tab/>
        <w:t>PRESENCE mandatory</w:t>
      </w:r>
      <w:r w:rsidRPr="0081222C">
        <w:rPr>
          <w:noProof w:val="0"/>
        </w:rPr>
        <w:tab/>
        <w:t>}|</w:t>
      </w:r>
    </w:p>
    <w:p w14:paraId="2E956D97" w14:textId="77777777" w:rsidR="00505F41" w:rsidRDefault="00505F41" w:rsidP="00505F41">
      <w:pPr>
        <w:pStyle w:val="PL"/>
        <w:rPr>
          <w:noProof w:val="0"/>
        </w:rPr>
      </w:pPr>
      <w:r w:rsidRPr="0081222C">
        <w:rPr>
          <w:noProof w:val="0"/>
        </w:rPr>
        <w:tab/>
      </w:r>
      <w:r w:rsidRPr="00577CBE">
        <w:rPr>
          <w:noProof w:val="0"/>
        </w:rPr>
        <w:t>{ ID id-gNB-DU-UE-F1AP-ID</w:t>
      </w:r>
      <w:r w:rsidRPr="00577CBE">
        <w:rPr>
          <w:noProof w:val="0"/>
        </w:rPr>
        <w:tab/>
      </w:r>
      <w:r w:rsidRPr="00577CBE">
        <w:rPr>
          <w:noProof w:val="0"/>
        </w:rPr>
        <w:tab/>
        <w:t>CRITICALITY reject</w:t>
      </w:r>
      <w:r w:rsidRPr="00577CBE">
        <w:rPr>
          <w:noProof w:val="0"/>
        </w:rPr>
        <w:tab/>
        <w:t>TYPE GNB-DU-UE-F1AP-ID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 mandatory</w:t>
      </w:r>
      <w:r w:rsidRPr="00577CBE">
        <w:rPr>
          <w:noProof w:val="0"/>
        </w:rPr>
        <w:tab/>
        <w:t>}|</w:t>
      </w:r>
    </w:p>
    <w:p w14:paraId="3599FC05" w14:textId="77777777" w:rsidR="00505F41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{ ID id-</w:t>
      </w:r>
      <w:r>
        <w:rPr>
          <w:noProof w:val="0"/>
        </w:rPr>
        <w:t>MobilityInitiation</w:t>
      </w:r>
      <w:r w:rsidRPr="00577CBE">
        <w:rPr>
          <w:noProof w:val="0"/>
        </w:rPr>
        <w:tab/>
      </w:r>
      <w:r>
        <w:rPr>
          <w:noProof w:val="0"/>
        </w:rPr>
        <w:tab/>
      </w:r>
      <w:r w:rsidRPr="00577CBE">
        <w:rPr>
          <w:noProof w:val="0"/>
        </w:rPr>
        <w:t>CRITICALITY reject</w:t>
      </w:r>
      <w:r w:rsidRPr="00577CBE">
        <w:rPr>
          <w:noProof w:val="0"/>
        </w:rPr>
        <w:tab/>
        <w:t xml:space="preserve">TYPE </w:t>
      </w:r>
      <w:r>
        <w:rPr>
          <w:noProof w:val="0"/>
        </w:rPr>
        <w:t>MobilityInitiation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ab/>
      </w:r>
      <w:r w:rsidRPr="00577CBE">
        <w:rPr>
          <w:noProof w:val="0"/>
        </w:rPr>
        <w:t>PRESENCE mandatory</w:t>
      </w:r>
      <w:r>
        <w:rPr>
          <w:noProof w:val="0"/>
        </w:rPr>
        <w:tab/>
      </w:r>
      <w:r w:rsidRPr="00577CBE">
        <w:rPr>
          <w:noProof w:val="0"/>
        </w:rPr>
        <w:t>}</w:t>
      </w:r>
      <w:r w:rsidRPr="00577CBE">
        <w:rPr>
          <w:noProof w:val="0"/>
          <w:snapToGrid w:val="0"/>
        </w:rPr>
        <w:t>,</w:t>
      </w:r>
    </w:p>
    <w:p w14:paraId="6F660E33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93BB82F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315AE14" w14:textId="77777777" w:rsidR="00505F41" w:rsidRDefault="00505F41" w:rsidP="00505F41">
      <w:pPr>
        <w:pStyle w:val="PL"/>
      </w:pPr>
    </w:p>
    <w:p w14:paraId="31C4084A" w14:textId="77777777" w:rsidR="00505F41" w:rsidRPr="00EA5FA7" w:rsidRDefault="00505F41" w:rsidP="00505F41">
      <w:pPr>
        <w:pStyle w:val="PL"/>
      </w:pPr>
    </w:p>
    <w:p w14:paraId="487EBC40" w14:textId="77777777" w:rsidR="00505F41" w:rsidRPr="00EA5FA7" w:rsidRDefault="00505F41" w:rsidP="00505F41">
      <w:pPr>
        <w:pStyle w:val="PL"/>
      </w:pPr>
      <w:r w:rsidRPr="00EA5FA7">
        <w:t>END</w:t>
      </w:r>
      <w:bookmarkEnd w:id="603"/>
      <w:bookmarkEnd w:id="655"/>
    </w:p>
    <w:p w14:paraId="4108B40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05EF1CAE" w14:textId="77777777" w:rsidR="00505F41" w:rsidRPr="00EA5FA7" w:rsidRDefault="00505F41" w:rsidP="00505F41">
      <w:pPr>
        <w:pStyle w:val="PL"/>
      </w:pPr>
    </w:p>
    <w:p w14:paraId="412BF22A" w14:textId="77777777" w:rsidR="00505F41" w:rsidRPr="00EA5FA7" w:rsidRDefault="00505F41" w:rsidP="00505F41">
      <w:pPr>
        <w:pStyle w:val="Heading3"/>
      </w:pPr>
      <w:bookmarkStart w:id="656" w:name="_CR9_4_5"/>
      <w:bookmarkStart w:id="657" w:name="_Toc20956003"/>
      <w:bookmarkStart w:id="658" w:name="_Toc29893129"/>
      <w:bookmarkStart w:id="659" w:name="_Toc36557066"/>
      <w:bookmarkStart w:id="660" w:name="_Toc45832586"/>
      <w:bookmarkStart w:id="661" w:name="_Toc51763908"/>
      <w:bookmarkStart w:id="662" w:name="_Toc64449080"/>
      <w:bookmarkStart w:id="663" w:name="_Toc66289739"/>
      <w:bookmarkStart w:id="664" w:name="_Toc74154852"/>
      <w:bookmarkStart w:id="665" w:name="_Toc81383596"/>
      <w:bookmarkStart w:id="666" w:name="_Toc88658230"/>
      <w:bookmarkStart w:id="667" w:name="_Toc97911142"/>
      <w:bookmarkStart w:id="668" w:name="_Toc99038966"/>
      <w:bookmarkStart w:id="669" w:name="_Toc99731229"/>
      <w:bookmarkStart w:id="670" w:name="_Toc105511364"/>
      <w:bookmarkStart w:id="671" w:name="_Toc105927896"/>
      <w:bookmarkStart w:id="672" w:name="_Toc106110436"/>
      <w:bookmarkStart w:id="673" w:name="_Toc113835878"/>
      <w:bookmarkStart w:id="674" w:name="_Toc120124734"/>
      <w:bookmarkStart w:id="675" w:name="_Toc200531000"/>
      <w:bookmarkEnd w:id="656"/>
      <w:r w:rsidRPr="00EA5FA7">
        <w:t>9.4.5</w:t>
      </w:r>
      <w:r w:rsidRPr="00EA5FA7">
        <w:tab/>
        <w:t>Information Element Definitions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</w:p>
    <w:p w14:paraId="4DF5FC8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676" w:name="_Hlk203126827"/>
    </w:p>
    <w:p w14:paraId="70E523D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9C479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745CE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21BED7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71E43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4DFB96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0AB973E6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7A0003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034362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0E0DAA7E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D526C1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E091FF9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5F1C4BB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B920838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0C522A8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736633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0C8A387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id-HandoverPreparationInformation,</w:t>
      </w:r>
    </w:p>
    <w:p w14:paraId="2DA3DE4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02932F7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6390FB1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4BFD7BCC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68314C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7DC1F88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56931A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7FA1E9C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0192F7B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7E3557A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5F719D4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24AAB35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43AEB33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01E686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4997F0F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6503FA6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64A98CD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578C1A7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34E15B8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481C26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410CD51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2458D3F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7EC86C1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69E6B10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52212B5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5D88500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5172981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3442C1F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0017FF5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33AC7C6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7B2E8C8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43D14B1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4F399E1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7073E80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2999031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E17C21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207E1CE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2127083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7172A7A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5695A52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45EE998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D846BEA" w14:textId="77777777" w:rsidR="00505F41" w:rsidRPr="009A1425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0C2CDFBB" w14:textId="77777777" w:rsidR="00505F41" w:rsidRPr="009A1425" w:rsidRDefault="00505F41" w:rsidP="00505F41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308FB5D1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143EE533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4BEB99F0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287D5FCF" w14:textId="77777777" w:rsidR="00505F41" w:rsidRPr="005C1E01" w:rsidRDefault="00505F41" w:rsidP="00505F41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6CD156F2" w14:textId="77777777" w:rsidR="00505F41" w:rsidRDefault="00505F41" w:rsidP="00505F4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36017E72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725CB10E" w14:textId="77777777" w:rsidR="00505F41" w:rsidRPr="009A1425" w:rsidRDefault="00505F41" w:rsidP="00505F4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69015786" w14:textId="77777777" w:rsidR="00505F41" w:rsidRPr="009A1425" w:rsidRDefault="00505F41" w:rsidP="00505F41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7387B02E" w14:textId="77777777" w:rsidR="00505F41" w:rsidRPr="00A55ED4" w:rsidRDefault="00505F41" w:rsidP="00505F41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377EC24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lastRenderedPageBreak/>
        <w:tab/>
        <w:t>id-IAB-Barred,</w:t>
      </w:r>
    </w:p>
    <w:p w14:paraId="14EF2709" w14:textId="77777777" w:rsidR="00505F41" w:rsidRPr="006A7576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35B93B91" w14:textId="77777777" w:rsidR="00505F41" w:rsidRPr="006A7576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1E2F0577" w14:textId="77777777" w:rsidR="00505F41" w:rsidRPr="006A7576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0CF16D44" w14:textId="77777777" w:rsidR="00505F41" w:rsidRPr="006A7576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24F984AC" w14:textId="77777777" w:rsidR="00505F41" w:rsidRPr="006A7576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13639274" w14:textId="77777777" w:rsidR="00505F41" w:rsidRPr="006A7576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6DF6290E" w14:textId="77777777" w:rsidR="00505F41" w:rsidRPr="006A7576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1791F1C7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54F52427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5B78C33C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42E6B12F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2728307E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4BD91223" w14:textId="77777777" w:rsidR="00505F41" w:rsidRPr="00E06700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6199A3AD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5E291151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688A38B9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19AF0B6B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6B55C529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5479A610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59E48A81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2FA256C6" w14:textId="77777777" w:rsidR="00505F41" w:rsidRDefault="00505F41" w:rsidP="00505F41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01E7B097" w14:textId="77777777" w:rsidR="00505F41" w:rsidRPr="00E52955" w:rsidRDefault="00505F41" w:rsidP="00505F41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306E4F59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12E6CF8C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BB4D98B" w14:textId="77777777" w:rsidR="00505F41" w:rsidRDefault="00505F41" w:rsidP="00505F41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240A7F5E" w14:textId="77777777" w:rsidR="00505F41" w:rsidRDefault="00505F41" w:rsidP="00505F41">
      <w:pPr>
        <w:pStyle w:val="PL"/>
      </w:pPr>
      <w:r>
        <w:tab/>
        <w:t>id-NPNBroadcastInformation,</w:t>
      </w:r>
    </w:p>
    <w:p w14:paraId="41C4F2C5" w14:textId="77777777" w:rsidR="00505F41" w:rsidRPr="0006035E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3BA23D31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5A126188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0E348B5B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0D2D995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03F1F376" w14:textId="77777777" w:rsidR="00505F41" w:rsidRPr="009A1425" w:rsidRDefault="00505F41" w:rsidP="00505F41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7415B088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7F225A39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63EC309F" w14:textId="77777777" w:rsidR="00505F41" w:rsidRPr="008779B9" w:rsidRDefault="00505F41" w:rsidP="00505F41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77121D99" w14:textId="77777777" w:rsidR="00505F41" w:rsidRDefault="00505F41" w:rsidP="00505F41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0D066E9F" w14:textId="77777777" w:rsidR="00505F41" w:rsidRPr="009A1425" w:rsidRDefault="00505F41" w:rsidP="00505F41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4ACE7CF0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6E9BDF59" w14:textId="77777777" w:rsidR="00505F41" w:rsidRPr="009A1425" w:rsidRDefault="00505F41" w:rsidP="00505F41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6CD44334" w14:textId="77777777" w:rsidR="00505F41" w:rsidRPr="009A1425" w:rsidRDefault="00505F41" w:rsidP="00505F41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623150F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2AEB9AF8" w14:textId="77777777" w:rsidR="00505F41" w:rsidRPr="009A1425" w:rsidRDefault="00505F41" w:rsidP="00505F41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2BA4F09D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71AF8CAD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76B4BA49" w14:textId="77777777" w:rsidR="00505F41" w:rsidRPr="00E219DC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0E5B8306" w14:textId="77777777" w:rsidR="00505F41" w:rsidRPr="009A1425" w:rsidRDefault="00505F41" w:rsidP="00505F41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67BE446F" w14:textId="77777777" w:rsidR="00505F41" w:rsidRPr="006A6F20" w:rsidRDefault="00505F41" w:rsidP="00505F41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09544C91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0209FBEB" w14:textId="77777777" w:rsidR="00505F41" w:rsidRPr="0030753D" w:rsidRDefault="00505F41" w:rsidP="00505F41">
      <w:pPr>
        <w:pStyle w:val="PL"/>
        <w:rPr>
          <w:rFonts w:eastAsia="SimSun"/>
        </w:rPr>
      </w:pPr>
      <w:r w:rsidRPr="0030753D">
        <w:rPr>
          <w:rFonts w:eastAsia="SimSun"/>
        </w:rPr>
        <w:tab/>
      </w:r>
      <w:r w:rsidRPr="00A62795">
        <w:t>id-NR-U,</w:t>
      </w:r>
    </w:p>
    <w:p w14:paraId="54122469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570BB945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77CF76D6" w14:textId="77777777" w:rsidR="00505F41" w:rsidRDefault="00505F41" w:rsidP="00505F41">
      <w:pPr>
        <w:pStyle w:val="PL"/>
      </w:pPr>
      <w:r>
        <w:tab/>
        <w:t>id-IngressNonF1terminatingTopologyIndicator,</w:t>
      </w:r>
    </w:p>
    <w:p w14:paraId="6D0EE9B9" w14:textId="77777777" w:rsidR="00505F41" w:rsidRDefault="00505F41" w:rsidP="00505F41">
      <w:pPr>
        <w:pStyle w:val="PL"/>
      </w:pPr>
      <w:r>
        <w:lastRenderedPageBreak/>
        <w:tab/>
        <w:t>id-NonF1terminatingTopologyIndicator,</w:t>
      </w:r>
    </w:p>
    <w:p w14:paraId="70295351" w14:textId="77777777" w:rsidR="00505F41" w:rsidRDefault="00505F41" w:rsidP="00505F41">
      <w:pPr>
        <w:pStyle w:val="PL"/>
      </w:pPr>
      <w:r>
        <w:tab/>
        <w:t>id-EgressNonF1terminatingTopologyIndicator,</w:t>
      </w:r>
    </w:p>
    <w:p w14:paraId="7C6E4707" w14:textId="77777777" w:rsidR="00505F41" w:rsidRDefault="00505F41" w:rsidP="00505F41">
      <w:pPr>
        <w:pStyle w:val="PL"/>
      </w:pPr>
      <w:r>
        <w:tab/>
        <w:t>id-rBSetConfiguration,</w:t>
      </w:r>
    </w:p>
    <w:p w14:paraId="2DA7DA72" w14:textId="77777777" w:rsidR="00505F41" w:rsidRDefault="00505F41" w:rsidP="00505F41">
      <w:pPr>
        <w:pStyle w:val="PL"/>
      </w:pPr>
      <w:r>
        <w:tab/>
        <w:t>id-frequency-Domain-HSNA-Configuration-List,</w:t>
      </w:r>
    </w:p>
    <w:p w14:paraId="1B74077B" w14:textId="77777777" w:rsidR="00505F41" w:rsidRDefault="00505F41" w:rsidP="00505F41">
      <w:pPr>
        <w:pStyle w:val="PL"/>
      </w:pPr>
      <w:r>
        <w:tab/>
        <w:t>id-child-IAB-Nodes-NA-Resource-List,</w:t>
      </w:r>
    </w:p>
    <w:p w14:paraId="4D4FB8C6" w14:textId="77777777" w:rsidR="00505F41" w:rsidRDefault="00505F41" w:rsidP="00505F41">
      <w:pPr>
        <w:pStyle w:val="PL"/>
      </w:pPr>
      <w:r>
        <w:tab/>
        <w:t>id-Parent-IAB-Nodes-NA-Resource-Configuration-List,</w:t>
      </w:r>
    </w:p>
    <w:p w14:paraId="06705B86" w14:textId="77777777" w:rsidR="00505F41" w:rsidRDefault="00505F41" w:rsidP="00505F41">
      <w:pPr>
        <w:pStyle w:val="PL"/>
      </w:pPr>
      <w:r>
        <w:tab/>
        <w:t>id-uL-FreqInfo,</w:t>
      </w:r>
    </w:p>
    <w:p w14:paraId="1F73E41F" w14:textId="77777777" w:rsidR="00505F41" w:rsidRDefault="00505F41" w:rsidP="00505F41">
      <w:pPr>
        <w:pStyle w:val="PL"/>
      </w:pPr>
      <w:r>
        <w:tab/>
        <w:t>id-uL-Transmission-Bandwidth,</w:t>
      </w:r>
    </w:p>
    <w:p w14:paraId="3C0334D5" w14:textId="77777777" w:rsidR="00505F41" w:rsidRDefault="00505F41" w:rsidP="00505F41">
      <w:pPr>
        <w:pStyle w:val="PL"/>
      </w:pPr>
      <w:r>
        <w:tab/>
        <w:t>id-dL-FreqInfo,</w:t>
      </w:r>
    </w:p>
    <w:p w14:paraId="620E925D" w14:textId="77777777" w:rsidR="00505F41" w:rsidRDefault="00505F41" w:rsidP="00505F41">
      <w:pPr>
        <w:pStyle w:val="PL"/>
      </w:pPr>
      <w:r>
        <w:tab/>
        <w:t>id-dL-Transmission-Bandwidth,</w:t>
      </w:r>
    </w:p>
    <w:p w14:paraId="6411E275" w14:textId="77777777" w:rsidR="00505F41" w:rsidRDefault="00505F41" w:rsidP="00505F41">
      <w:pPr>
        <w:pStyle w:val="PL"/>
      </w:pPr>
      <w:r>
        <w:tab/>
        <w:t>id-uL-NR-Carrier-List,</w:t>
      </w:r>
    </w:p>
    <w:p w14:paraId="1D299931" w14:textId="77777777" w:rsidR="00505F41" w:rsidRDefault="00505F41" w:rsidP="00505F41">
      <w:pPr>
        <w:pStyle w:val="PL"/>
      </w:pPr>
      <w:r>
        <w:tab/>
        <w:t>id-dL-NR-Carrier-List,</w:t>
      </w:r>
    </w:p>
    <w:p w14:paraId="5FE6BBD9" w14:textId="77777777" w:rsidR="00505F41" w:rsidRDefault="00505F41" w:rsidP="00505F41">
      <w:pPr>
        <w:pStyle w:val="PL"/>
      </w:pPr>
      <w:r>
        <w:tab/>
        <w:t>id-nRFreqInfo,</w:t>
      </w:r>
    </w:p>
    <w:p w14:paraId="31C165E0" w14:textId="77777777" w:rsidR="00505F41" w:rsidRDefault="00505F41" w:rsidP="00505F41">
      <w:pPr>
        <w:pStyle w:val="PL"/>
      </w:pPr>
      <w:r>
        <w:tab/>
        <w:t>id-transmission-Bandwidth,</w:t>
      </w:r>
    </w:p>
    <w:p w14:paraId="636E0762" w14:textId="77777777" w:rsidR="00505F41" w:rsidRDefault="00505F41" w:rsidP="00505F41">
      <w:pPr>
        <w:pStyle w:val="PL"/>
      </w:pPr>
      <w:r>
        <w:tab/>
        <w:t>id-nR-Carrier-List,</w:t>
      </w:r>
    </w:p>
    <w:p w14:paraId="0F1E1F9C" w14:textId="77777777" w:rsidR="00505F41" w:rsidRPr="00902E58" w:rsidRDefault="00505F41" w:rsidP="00505F41">
      <w:pPr>
        <w:pStyle w:val="PL"/>
      </w:pPr>
      <w:r>
        <w:tab/>
        <w:t>id-permutation,</w:t>
      </w:r>
    </w:p>
    <w:p w14:paraId="11AF5175" w14:textId="77777777" w:rsidR="00505F41" w:rsidRPr="009A1425" w:rsidRDefault="00505F41" w:rsidP="00505F41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0DD4A84F" w14:textId="77777777" w:rsidR="00505F41" w:rsidRPr="009A1425" w:rsidRDefault="00505F41" w:rsidP="00505F41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32499805" w14:textId="77777777" w:rsidR="00505F41" w:rsidRPr="009A1425" w:rsidRDefault="00505F41" w:rsidP="00505F41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4C59CFEF" w14:textId="77777777" w:rsidR="00505F41" w:rsidRPr="009A1425" w:rsidRDefault="00505F41" w:rsidP="00505F41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2C8ACEAE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6427AE4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61565F37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498FB75E" w14:textId="77777777" w:rsidR="00505F41" w:rsidRDefault="00505F41" w:rsidP="00505F41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297A6AB0" w14:textId="77777777" w:rsidR="00505F41" w:rsidRPr="0096779A" w:rsidRDefault="00505F41" w:rsidP="00505F41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585BBE19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5298AEF4" w14:textId="77777777" w:rsidR="00505F41" w:rsidRPr="00AA1689" w:rsidRDefault="00505F41" w:rsidP="00505F4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467CB9BB" w14:textId="77777777" w:rsidR="00505F41" w:rsidRPr="00AA1689" w:rsidRDefault="00505F41" w:rsidP="00505F4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39EE14C6" w14:textId="77777777" w:rsidR="00505F41" w:rsidRDefault="00505F41" w:rsidP="00505F4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7D9FC199" w14:textId="77777777" w:rsidR="00505F41" w:rsidRPr="00E040DC" w:rsidRDefault="00505F41" w:rsidP="00505F4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74D30A55" w14:textId="77777777" w:rsidR="00505F41" w:rsidRDefault="00505F41" w:rsidP="00505F41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5F40538A" w14:textId="77777777" w:rsidR="00505F41" w:rsidRPr="00D744BD" w:rsidRDefault="00505F41" w:rsidP="00505F4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41D1CE4B" w14:textId="77777777" w:rsidR="00505F41" w:rsidRPr="00D744BD" w:rsidRDefault="00505F41" w:rsidP="00505F4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28E3E213" w14:textId="77777777" w:rsidR="00505F41" w:rsidRPr="00D744BD" w:rsidRDefault="00505F41" w:rsidP="00505F4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4964A9AD" w14:textId="77777777" w:rsidR="00505F41" w:rsidRPr="00D744BD" w:rsidRDefault="00505F41" w:rsidP="00505F4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35CE2339" w14:textId="77777777" w:rsidR="00505F41" w:rsidRDefault="00505F41" w:rsidP="00505F4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677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677"/>
      <w:r w:rsidRPr="00D744BD">
        <w:rPr>
          <w:rFonts w:eastAsia="Calibri"/>
          <w:lang w:eastAsia="ja-JP"/>
        </w:rPr>
        <w:t>,</w:t>
      </w:r>
    </w:p>
    <w:p w14:paraId="4029FF39" w14:textId="77777777" w:rsidR="00505F41" w:rsidRPr="00FD2562" w:rsidRDefault="00505F41" w:rsidP="00505F41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26310C6B" w14:textId="77777777" w:rsidR="00505F41" w:rsidRDefault="00505F41" w:rsidP="00505F41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42B62F20" w14:textId="77777777" w:rsidR="00505F41" w:rsidRPr="009A1425" w:rsidRDefault="00505F41" w:rsidP="00505F41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623AB8B0" w14:textId="77777777" w:rsidR="00505F41" w:rsidRPr="000975BA" w:rsidRDefault="00505F41" w:rsidP="00505F41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01CC1E8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0EBB7AFC" w14:textId="77777777" w:rsidR="00505F41" w:rsidRPr="00586B68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4969BE89" w14:textId="77777777" w:rsidR="00505F41" w:rsidRPr="009A1425" w:rsidRDefault="00505F41" w:rsidP="00505F41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78BF65F5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61B76030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52F1F8C3" w14:textId="77777777" w:rsidR="00505F41" w:rsidRDefault="00505F41" w:rsidP="00505F41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27E13D30" w14:textId="77777777" w:rsidR="00505F41" w:rsidRDefault="00505F41" w:rsidP="00505F41">
      <w:pPr>
        <w:pStyle w:val="PL"/>
      </w:pPr>
      <w:r>
        <w:tab/>
        <w:t>id-Recommended-SSBs-List,</w:t>
      </w:r>
    </w:p>
    <w:p w14:paraId="06F526F1" w14:textId="77777777" w:rsidR="00505F41" w:rsidRDefault="00505F41" w:rsidP="00505F41">
      <w:pPr>
        <w:pStyle w:val="PL"/>
      </w:pPr>
      <w:r>
        <w:tab/>
      </w: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>,</w:t>
      </w:r>
    </w:p>
    <w:p w14:paraId="05E3B07D" w14:textId="77777777" w:rsidR="00505F41" w:rsidRPr="009A1425" w:rsidRDefault="00505F41" w:rsidP="00505F41">
      <w:pPr>
        <w:pStyle w:val="PL"/>
        <w:rPr>
          <w:lang w:val="sv-SE" w:eastAsia="zh-CN"/>
        </w:rPr>
      </w:pPr>
      <w:r>
        <w:tab/>
        <w:t>id-SIB17-message,</w:t>
      </w:r>
    </w:p>
    <w:p w14:paraId="0AF66316" w14:textId="77777777" w:rsidR="00505F41" w:rsidRDefault="00505F41" w:rsidP="00505F41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2943F4E5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2F16CDFC" w14:textId="77777777" w:rsidR="00505F41" w:rsidRPr="00FD0FDA" w:rsidRDefault="00505F41" w:rsidP="00505F41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18E8F964" w14:textId="77777777" w:rsidR="00505F41" w:rsidRDefault="00505F41" w:rsidP="00505F41">
      <w:pPr>
        <w:pStyle w:val="PL"/>
        <w:rPr>
          <w:lang w:val="sv-SE"/>
        </w:rPr>
      </w:pPr>
      <w:r w:rsidRPr="00FD0FDA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3CB437B0" w14:textId="77777777" w:rsidR="00505F41" w:rsidRDefault="00505F41" w:rsidP="00505F41">
      <w:pPr>
        <w:pStyle w:val="PL"/>
        <w:rPr>
          <w:lang w:val="sv-SE"/>
        </w:rPr>
      </w:pPr>
      <w:r>
        <w:rPr>
          <w:snapToGrid w:val="0"/>
          <w:lang w:val="sv-SE"/>
        </w:rPr>
        <w:lastRenderedPageBreak/>
        <w:tab/>
        <w:t>id-</w:t>
      </w:r>
      <w:r>
        <w:rPr>
          <w:lang w:val="sv-SE"/>
        </w:rPr>
        <w:t>DU-TX-MT-TX-Extend,</w:t>
      </w:r>
    </w:p>
    <w:p w14:paraId="68C923EA" w14:textId="77777777" w:rsidR="00505F41" w:rsidRDefault="00505F41" w:rsidP="00505F41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0773C511" w14:textId="77777777" w:rsidR="00505F41" w:rsidRDefault="00505F41" w:rsidP="00505F41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7F5BD6B8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01493DD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71D72C3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66C80728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22C7725C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587AEB51" w14:textId="77777777" w:rsidR="00505F41" w:rsidRPr="006539A0" w:rsidRDefault="00505F41" w:rsidP="00505F41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7EA26F98" w14:textId="77777777" w:rsidR="00505F41" w:rsidRPr="006539A0" w:rsidRDefault="00505F41" w:rsidP="00505F41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38A00D02" w14:textId="77777777" w:rsidR="00505F41" w:rsidRPr="006539A0" w:rsidRDefault="00505F41" w:rsidP="00505F41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6F1FEA0E" w14:textId="77777777" w:rsidR="00505F41" w:rsidRPr="007D6872" w:rsidRDefault="00505F41" w:rsidP="00505F41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3662FD3E" w14:textId="77777777" w:rsidR="00505F41" w:rsidRDefault="00505F41" w:rsidP="00505F41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0E9A0B91" w14:textId="77777777" w:rsidR="00505F41" w:rsidRDefault="00505F41" w:rsidP="00505F41">
      <w:pPr>
        <w:pStyle w:val="PL"/>
        <w:rPr>
          <w:snapToGrid w:val="0"/>
        </w:rPr>
      </w:pPr>
      <w:r>
        <w:tab/>
        <w:t>id-PEISubgroupingSupportIndication,</w:t>
      </w:r>
    </w:p>
    <w:p w14:paraId="46BA7D90" w14:textId="77777777" w:rsidR="00505F41" w:rsidRDefault="00505F41" w:rsidP="00505F41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7B6FC684" w14:textId="77777777" w:rsidR="00505F41" w:rsidRDefault="00505F41" w:rsidP="00505F41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0A1FA18E" w14:textId="77777777" w:rsidR="00505F41" w:rsidRDefault="00505F41" w:rsidP="00505F41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7A8571C4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6C6A5A58" w14:textId="77777777" w:rsidR="00505F41" w:rsidRDefault="00505F41" w:rsidP="00505F41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718E2C5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0C082B3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1462CC6B" w14:textId="77777777" w:rsidR="00505F41" w:rsidRDefault="00505F41" w:rsidP="00505F41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2D48F1F9" w14:textId="77777777" w:rsidR="00505F41" w:rsidRDefault="00505F41" w:rsidP="00505F41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6277B3C6" w14:textId="77777777" w:rsidR="00505F41" w:rsidRDefault="00505F41" w:rsidP="00505F41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2538965D" w14:textId="77777777" w:rsidR="00505F41" w:rsidRDefault="00505F41" w:rsidP="00505F41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06ED22B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5258768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26C8FD6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07AE2DC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401E676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6971EB41" w14:textId="77777777" w:rsidR="00505F41" w:rsidRPr="00877D4F" w:rsidRDefault="00505F41" w:rsidP="00505F41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525AFAB9" w14:textId="77777777" w:rsidR="00505F41" w:rsidRDefault="00505F41" w:rsidP="00505F41">
      <w:pPr>
        <w:pStyle w:val="PL"/>
      </w:pPr>
      <w:r w:rsidRPr="00644324">
        <w:tab/>
        <w:t>id-Preconfigured-measurement-GAP-Request,</w:t>
      </w:r>
    </w:p>
    <w:p w14:paraId="07516A72" w14:textId="77777777" w:rsidR="00505F41" w:rsidRDefault="00505F41" w:rsidP="00505F41">
      <w:pPr>
        <w:pStyle w:val="PL"/>
        <w:rPr>
          <w:snapToGrid w:val="0"/>
        </w:rPr>
      </w:pPr>
      <w:r>
        <w:tab/>
        <w:t>id-BWP-Id,</w:t>
      </w:r>
    </w:p>
    <w:p w14:paraId="596D45B8" w14:textId="77777777" w:rsidR="00505F41" w:rsidRDefault="00505F41" w:rsidP="00505F41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5018876C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5810236F" w14:textId="77777777" w:rsidR="00505F41" w:rsidRPr="00644324" w:rsidRDefault="00505F41" w:rsidP="00505F41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7E2C340F" w14:textId="77777777" w:rsidR="00505F41" w:rsidRPr="0030753D" w:rsidRDefault="00505F41" w:rsidP="00505F41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00D62262" w14:textId="77777777" w:rsidR="00505F41" w:rsidRDefault="00505F41" w:rsidP="00505F41">
      <w:pPr>
        <w:pStyle w:val="PL"/>
        <w:rPr>
          <w:rFonts w:eastAsia="SimSun" w:cs="Courier New"/>
          <w:szCs w:val="16"/>
          <w:lang w:eastAsia="zh-CN"/>
        </w:rPr>
      </w:pPr>
      <w:bookmarkStart w:id="678" w:name="_Hlk148540007"/>
      <w:r>
        <w:rPr>
          <w:rFonts w:eastAsia="SimSun" w:cs="Courier New"/>
          <w:szCs w:val="16"/>
          <w:lang w:eastAsia="zh-CN"/>
        </w:rPr>
        <w:tab/>
      </w:r>
      <w:r w:rsidRPr="006842C3">
        <w:rPr>
          <w:rFonts w:eastAsia="SimSun" w:cs="Courier New"/>
          <w:szCs w:val="16"/>
          <w:lang w:eastAsia="zh-CN"/>
        </w:rPr>
        <w:t>id-</w:t>
      </w:r>
      <w:r>
        <w:rPr>
          <w:rFonts w:eastAsia="SimSun" w:cs="Courier New"/>
          <w:szCs w:val="16"/>
          <w:lang w:eastAsia="zh-CN"/>
        </w:rPr>
        <w:t>C</w:t>
      </w:r>
      <w:r w:rsidRPr="00823C0B">
        <w:rPr>
          <w:rFonts w:eastAsia="SimSun" w:cs="Courier New"/>
          <w:szCs w:val="16"/>
          <w:lang w:eastAsia="zh-CN"/>
        </w:rPr>
        <w:t>hannelOccupancyTimePercentage</w:t>
      </w:r>
      <w:r>
        <w:rPr>
          <w:rFonts w:eastAsia="SimSun" w:cs="Courier New"/>
          <w:szCs w:val="16"/>
          <w:lang w:eastAsia="zh-CN"/>
        </w:rPr>
        <w:t>U</w:t>
      </w:r>
      <w:r w:rsidRPr="00823C0B">
        <w:rPr>
          <w:rFonts w:eastAsia="SimSun" w:cs="Courier New"/>
          <w:szCs w:val="16"/>
          <w:lang w:eastAsia="zh-CN"/>
        </w:rPr>
        <w:t>L</w:t>
      </w:r>
      <w:r>
        <w:rPr>
          <w:rFonts w:eastAsia="SimSun" w:cs="Courier New"/>
          <w:szCs w:val="16"/>
          <w:lang w:eastAsia="zh-CN"/>
        </w:rPr>
        <w:t>,</w:t>
      </w:r>
    </w:p>
    <w:p w14:paraId="31F1B1B0" w14:textId="77777777" w:rsidR="00505F41" w:rsidRDefault="00505F41" w:rsidP="00505F41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203A8D99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0156F1B4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7F832A51" w14:textId="77777777" w:rsidR="00505F41" w:rsidRDefault="00505F41" w:rsidP="00505F41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678"/>
    <w:p w14:paraId="65FB5628" w14:textId="77777777" w:rsidR="00505F41" w:rsidRDefault="00505F41" w:rsidP="00505F41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625195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084B0704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4158CC3E" w14:textId="77777777" w:rsidR="00505F41" w:rsidRDefault="00505F41" w:rsidP="00505F41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06A02B50" w14:textId="77777777" w:rsidR="00505F41" w:rsidRPr="00E53D33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49AA45CC" w14:textId="77777777" w:rsidR="00505F41" w:rsidRPr="00FD0FDA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2444839E" w14:textId="77777777" w:rsidR="00505F41" w:rsidRPr="0095544F" w:rsidRDefault="00505F41" w:rsidP="00505F41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737A1C70" w14:textId="77777777" w:rsidR="00505F41" w:rsidRPr="0095544F" w:rsidRDefault="00505F41" w:rsidP="00505F41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2EA1DEF0" w14:textId="77777777" w:rsidR="00505F41" w:rsidRPr="0095544F" w:rsidRDefault="00505F41" w:rsidP="00505F41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12F2668C" w14:textId="77777777" w:rsidR="00505F41" w:rsidRPr="0095544F" w:rsidRDefault="00505F41" w:rsidP="00505F41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7854B5AA" w14:textId="77777777" w:rsidR="00505F41" w:rsidRDefault="00505F41" w:rsidP="00505F41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64CA2C6C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3B171A34" w14:textId="77777777" w:rsidR="00505F41" w:rsidRDefault="00505F41" w:rsidP="00505F41">
      <w:pPr>
        <w:pStyle w:val="PL"/>
        <w:rPr>
          <w:rFonts w:eastAsia="SimSun"/>
        </w:rPr>
      </w:pPr>
      <w:r>
        <w:rPr>
          <w:snapToGrid w:val="0"/>
        </w:rPr>
        <w:tab/>
      </w:r>
      <w:r w:rsidRPr="00F14971">
        <w:rPr>
          <w:rFonts w:eastAsia="SimSun"/>
        </w:rPr>
        <w:t>id-SCPAC-Request,</w:t>
      </w:r>
    </w:p>
    <w:p w14:paraId="0055171C" w14:textId="77777777" w:rsidR="00505F41" w:rsidRDefault="00505F41" w:rsidP="00505F41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5B6434F5" w14:textId="77777777" w:rsidR="00505F41" w:rsidRDefault="00505F41" w:rsidP="00505F41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2E508627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623764A7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021D3662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35BC0DAB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0A651837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635EBE3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44B3FB5A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33236">
        <w:rPr>
          <w:rFonts w:eastAsia="SimSun"/>
          <w:snapToGrid w:val="0"/>
        </w:rPr>
        <w:t>id-UL-</w:t>
      </w:r>
      <w:r>
        <w:rPr>
          <w:rFonts w:eastAsia="SimSun"/>
          <w:snapToGrid w:val="0"/>
        </w:rPr>
        <w:t>RSCP,</w:t>
      </w:r>
    </w:p>
    <w:p w14:paraId="47BE8E73" w14:textId="77777777" w:rsidR="00505F41" w:rsidRPr="00925512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2421E">
        <w:rPr>
          <w:rFonts w:eastAsia="SimSun"/>
          <w:snapToGrid w:val="0"/>
        </w:rPr>
        <w:t>id-</w:t>
      </w: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-Indication,</w:t>
      </w:r>
    </w:p>
    <w:p w14:paraId="746BBB0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63F3C36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199D276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3CFD8F7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66754AB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3CBFB50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218FCA7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2458298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653DED2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13BF7AC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33D547E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18346A8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2DE8397A" w14:textId="77777777" w:rsidR="00505F41" w:rsidRDefault="00505F41" w:rsidP="00505F41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40F1D523" w14:textId="77777777" w:rsidR="00505F41" w:rsidRDefault="00505F41" w:rsidP="00505F41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188A7510" w14:textId="77777777" w:rsidR="00505F41" w:rsidRDefault="00505F41" w:rsidP="00505F41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12B99605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74BD01EC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11FFBF36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</w:t>
      </w:r>
      <w:r>
        <w:rPr>
          <w:rFonts w:eastAsia="SimSun"/>
          <w:snapToGrid w:val="0"/>
          <w:lang w:val="en-US" w:eastAsia="zh-CN"/>
        </w:rPr>
        <w:t>W</w:t>
      </w:r>
      <w:r>
        <w:rPr>
          <w:rFonts w:eastAsia="SimSun" w:hint="eastAsia"/>
          <w:snapToGrid w:val="0"/>
          <w:lang w:val="en-US" w:eastAsia="zh-CN"/>
        </w:rPr>
        <w:t>AggregationRequest</w:t>
      </w:r>
      <w:r>
        <w:rPr>
          <w:rFonts w:eastAsia="SimSun"/>
          <w:snapToGrid w:val="0"/>
          <w:lang w:val="en-US" w:eastAsia="zh-CN"/>
        </w:rPr>
        <w:t>InfoList,</w:t>
      </w:r>
    </w:p>
    <w:p w14:paraId="1B57337E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7B5F1713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0A053DD9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062270BF" w14:textId="77777777" w:rsidR="00505F41" w:rsidRPr="00081E86" w:rsidRDefault="00505F41" w:rsidP="00505F41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724C0ABA" w14:textId="77777777" w:rsidR="00505F41" w:rsidRDefault="00505F41" w:rsidP="00505F41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6A447C6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id-PeerUE-ID,</w:t>
      </w:r>
    </w:p>
    <w:p w14:paraId="606463F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>,</w:t>
      </w:r>
    </w:p>
    <w:p w14:paraId="065CB715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2DE84FC3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4448A8FB" w14:textId="77777777" w:rsidR="00505F41" w:rsidRPr="00F15B10" w:rsidRDefault="00505F41" w:rsidP="00505F4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3287876A" w14:textId="77777777" w:rsidR="00505F41" w:rsidRPr="00925512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1462CC5F" w14:textId="77777777" w:rsidR="00505F41" w:rsidRPr="006C6A3D" w:rsidRDefault="00505F41" w:rsidP="00505F41">
      <w:pPr>
        <w:pStyle w:val="PL"/>
      </w:pPr>
      <w:r w:rsidRPr="006C6A3D">
        <w:tab/>
      </w:r>
      <w:bookmarkStart w:id="679" w:name="_Hlk168380387"/>
      <w:r w:rsidRPr="006C6A3D">
        <w:t>id-E-CID-MeasuredResultsAssociatedInfoList,</w:t>
      </w:r>
    </w:p>
    <w:p w14:paraId="2D470A57" w14:textId="77777777" w:rsidR="00505F41" w:rsidRDefault="00505F41" w:rsidP="00505F41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19647D6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3F2CA5ED" w14:textId="77777777" w:rsidR="00505F41" w:rsidRDefault="00505F41" w:rsidP="00505F41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>,</w:t>
      </w:r>
    </w:p>
    <w:p w14:paraId="2EE63B15" w14:textId="77777777" w:rsidR="00505F41" w:rsidRPr="00191C8D" w:rsidRDefault="00505F41" w:rsidP="00505F41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51756121" w14:textId="77777777" w:rsidR="00505F41" w:rsidRDefault="00505F41" w:rsidP="00505F41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1F1C1A4A" w14:textId="77777777" w:rsidR="00505F41" w:rsidRDefault="00505F41" w:rsidP="00505F41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429408F" w14:textId="77777777" w:rsidR="00505F41" w:rsidRDefault="00505F41" w:rsidP="00505F41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0D9E5FDB" w14:textId="77777777" w:rsidR="00505F41" w:rsidRDefault="00505F41" w:rsidP="00505F41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0FD006FD" w14:textId="77777777" w:rsidR="00505F41" w:rsidRDefault="00505F41" w:rsidP="00505F41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3AA8D4C1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2F274B">
        <w:rPr>
          <w:snapToGrid w:val="0"/>
          <w:lang w:eastAsia="zh-CN"/>
        </w:rPr>
        <w:t>id-candidatePSCellsTo</w:t>
      </w:r>
      <w:r>
        <w:rPr>
          <w:snapToGrid w:val="0"/>
          <w:lang w:eastAsia="zh-CN"/>
        </w:rPr>
        <w:t>C</w:t>
      </w:r>
      <w:r w:rsidRPr="002F274B">
        <w:rPr>
          <w:snapToGrid w:val="0"/>
          <w:lang w:eastAsia="zh-CN"/>
        </w:rPr>
        <w:t>ancel</w:t>
      </w:r>
      <w:r>
        <w:rPr>
          <w:snapToGrid w:val="0"/>
          <w:lang w:eastAsia="zh-CN"/>
        </w:rPr>
        <w:t>,</w:t>
      </w:r>
    </w:p>
    <w:p w14:paraId="03031D27" w14:textId="24DC4F3B" w:rsidR="00BD2CD4" w:rsidRPr="00BE1400" w:rsidRDefault="00505F41" w:rsidP="001A6ED5">
      <w:pPr>
        <w:pStyle w:val="PL"/>
        <w:rPr>
          <w:snapToGrid w:val="0"/>
        </w:rPr>
      </w:pPr>
      <w:r>
        <w:rPr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snapToGrid w:val="0"/>
        </w:rPr>
        <w:t>Extended,</w:t>
      </w:r>
      <w:bookmarkEnd w:id="679"/>
    </w:p>
    <w:p w14:paraId="084EA32E" w14:textId="6165F4AE" w:rsidR="00214B62" w:rsidRPr="00A6698F" w:rsidRDefault="00214B62" w:rsidP="001A6ED5">
      <w:pPr>
        <w:pStyle w:val="PL"/>
        <w:rPr>
          <w:ins w:id="680" w:author="Author"/>
          <w:snapToGrid w:val="0"/>
        </w:rPr>
      </w:pPr>
      <w:ins w:id="681" w:author="Author">
        <w:r>
          <w:lastRenderedPageBreak/>
          <w:tab/>
        </w:r>
        <w:r w:rsidRPr="00EA5FA7">
          <w:t>id</w:t>
        </w:r>
        <w:r>
          <w:t>-rLFReportFailureType</w:t>
        </w:r>
        <w:r w:rsidR="00D269F8">
          <w:t>,</w:t>
        </w:r>
      </w:ins>
    </w:p>
    <w:p w14:paraId="398E6755" w14:textId="77777777" w:rsidR="0041579D" w:rsidRPr="00EA5FA7" w:rsidRDefault="0041579D" w:rsidP="0041579D">
      <w:pPr>
        <w:pStyle w:val="PL"/>
        <w:rPr>
          <w:ins w:id="682" w:author="Author"/>
          <w:rFonts w:eastAsia="SimSun"/>
          <w:snapToGrid w:val="0"/>
        </w:rPr>
      </w:pPr>
      <w:bookmarkStart w:id="683" w:name="_Hlk120261234"/>
      <w:ins w:id="684" w:author="Author">
        <w:r w:rsidRPr="00EA5FA7">
          <w:rPr>
            <w:rFonts w:eastAsia="SimSun"/>
            <w:snapToGrid w:val="0"/>
          </w:rPr>
          <w:tab/>
          <w:t>id-C-RNTI,</w:t>
        </w:r>
      </w:ins>
    </w:p>
    <w:p w14:paraId="5574BF05" w14:textId="77777777" w:rsidR="00505F41" w:rsidRPr="00877D4F" w:rsidRDefault="00505F41" w:rsidP="00505F41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7AD108CA" w14:textId="77777777" w:rsidR="00505F41" w:rsidRPr="0030753D" w:rsidRDefault="00505F41" w:rsidP="00505F41">
      <w:pPr>
        <w:pStyle w:val="PL"/>
      </w:pPr>
      <w:r w:rsidRPr="0030753D">
        <w:tab/>
        <w:t>maxnoofErrors,</w:t>
      </w:r>
    </w:p>
    <w:p w14:paraId="404B35C1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2059F712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36682BBB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556275A1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3D479361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7DEDCDAC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26F82CBB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19D8D57B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2E829777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62F98A84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1A43E570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39C5BA5A" w14:textId="77777777" w:rsidR="00505F41" w:rsidRPr="00AE04CB" w:rsidRDefault="00505F41" w:rsidP="00505F41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718ADF2A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77A0519B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5C67912E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0C3984E1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15AB662F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6B7BE69F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0B4B61E5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65F732AE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576028A8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1F04A101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0FA17364" w14:textId="77777777" w:rsidR="00505F41" w:rsidRPr="00AE04C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3FD47681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54D30F06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3FF4430E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18BD3CD1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2ED2D167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68B82E16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7CCD01BE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5FC8CA9C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3511B4CA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0351755D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67102B4D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725A23DB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071E7535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3683346B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627EAF41" w14:textId="77777777" w:rsidR="00505F41" w:rsidRPr="00A52158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31164E45" w14:textId="77777777" w:rsidR="00505F41" w:rsidRPr="00232AB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3FC577FF" w14:textId="77777777" w:rsidR="00505F41" w:rsidRPr="00232AB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15993DB1" w14:textId="77777777" w:rsidR="00505F41" w:rsidRPr="00232AB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32E070CA" w14:textId="77777777" w:rsidR="00505F41" w:rsidRPr="00232ABB" w:rsidRDefault="00505F41" w:rsidP="00505F41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6753C5C7" w14:textId="77777777" w:rsidR="00505F41" w:rsidRPr="00D90FA6" w:rsidRDefault="00505F41" w:rsidP="00505F41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13D75FAD" w14:textId="77777777" w:rsidR="00505F41" w:rsidRDefault="00505F41" w:rsidP="00505F41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87E3767" w14:textId="77777777" w:rsidR="00505F41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2D20562B" w14:textId="77777777" w:rsidR="00505F41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C966ABD" w14:textId="77777777" w:rsidR="00505F41" w:rsidRDefault="00505F41" w:rsidP="00505F41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4189BA9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5BC7015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C8BA7C4" w14:textId="77777777" w:rsidR="00505F41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lastRenderedPageBreak/>
        <w:tab/>
      </w:r>
      <w:r>
        <w:rPr>
          <w:rFonts w:cs="Arial"/>
          <w:szCs w:val="18"/>
          <w:lang w:eastAsia="ja-JP"/>
        </w:rPr>
        <w:t>maxnoofTRPs,</w:t>
      </w:r>
    </w:p>
    <w:p w14:paraId="14B014C0" w14:textId="77777777" w:rsidR="00505F41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4218B7AE" w14:textId="77777777" w:rsidR="00505F41" w:rsidRPr="008C20F9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494B7550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6EE05580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2F3D0EBB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546ADFE5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231C245E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09ABEB4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36D3D4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30D3F79A" w14:textId="77777777" w:rsidR="00505F41" w:rsidRPr="00D96CB4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4ECE94A1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6628BB7A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43AD331A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668E48FB" w14:textId="77777777" w:rsidR="00505F41" w:rsidRDefault="00505F41" w:rsidP="00505F41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7B92AB88" w14:textId="77777777" w:rsidR="00505F41" w:rsidRDefault="00505F41" w:rsidP="00505F41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44CB854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EC3EA66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4D043873" w14:textId="77777777" w:rsidR="00505F41" w:rsidRPr="006A6F20" w:rsidRDefault="00505F41" w:rsidP="00505F41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35F6751C" w14:textId="77777777" w:rsidR="00505F41" w:rsidRPr="006A6F20" w:rsidRDefault="00505F41" w:rsidP="00505F41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4AF78B23" w14:textId="77777777" w:rsidR="00505F41" w:rsidRPr="006A6F20" w:rsidRDefault="00505F41" w:rsidP="00505F41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15A1A0FF" w14:textId="77777777" w:rsidR="00505F41" w:rsidRDefault="00505F41" w:rsidP="00505F41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74AA23F6" w14:textId="77777777" w:rsidR="00505F41" w:rsidRPr="006A6F20" w:rsidRDefault="00505F41" w:rsidP="00505F41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3E327F97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32559B00" w14:textId="77777777" w:rsidR="00505F41" w:rsidRPr="00F85EA2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19280BFF" w14:textId="77777777" w:rsidR="00505F41" w:rsidRPr="00F85EA2" w:rsidRDefault="00505F41" w:rsidP="00505F41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3060E392" w14:textId="77777777" w:rsidR="00505F41" w:rsidRPr="00F85EA2" w:rsidRDefault="00505F41" w:rsidP="00505F41">
      <w:pPr>
        <w:pStyle w:val="PL"/>
      </w:pPr>
      <w:r w:rsidRPr="00F85EA2">
        <w:tab/>
        <w:t>maxnoofMBSServiceAreaInformation,</w:t>
      </w:r>
    </w:p>
    <w:p w14:paraId="100718C8" w14:textId="77777777" w:rsidR="00505F41" w:rsidRPr="00F85EA2" w:rsidRDefault="00505F41" w:rsidP="00505F41">
      <w:pPr>
        <w:pStyle w:val="PL"/>
      </w:pPr>
      <w:r w:rsidRPr="00F85EA2">
        <w:tab/>
        <w:t>maxnoofTAIforMBS,</w:t>
      </w:r>
    </w:p>
    <w:p w14:paraId="7B4E61BB" w14:textId="77777777" w:rsidR="00505F41" w:rsidRPr="00DA11D0" w:rsidRDefault="00505F41" w:rsidP="00505F41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0908422A" w14:textId="77777777" w:rsidR="00505F41" w:rsidRDefault="00505F41" w:rsidP="00505F41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1CDF0938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33717985" w14:textId="77777777" w:rsidR="00505F41" w:rsidRPr="00D20390" w:rsidRDefault="00505F41" w:rsidP="00505F41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234FA46E" w14:textId="77777777" w:rsidR="00505F41" w:rsidRPr="00D20390" w:rsidRDefault="00505F41" w:rsidP="00505F41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4163E3E2" w14:textId="77777777" w:rsidR="00505F41" w:rsidRPr="00D20390" w:rsidRDefault="00505F41" w:rsidP="00505F41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302A195D" w14:textId="77777777" w:rsidR="00505F41" w:rsidRPr="00115863" w:rsidRDefault="00505F41" w:rsidP="00505F41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5A1BCA78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7733349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027533E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65554E2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14A5211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1DF2584D" w14:textId="77777777" w:rsidR="00505F41" w:rsidRDefault="00505F41" w:rsidP="00505F41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7532549E" w14:textId="77777777" w:rsidR="00505F41" w:rsidRPr="00EC3636" w:rsidRDefault="00505F41" w:rsidP="00505F41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26E518A7" w14:textId="77777777" w:rsidR="00505F41" w:rsidRPr="00EC3636" w:rsidRDefault="00505F41" w:rsidP="00505F41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3DEF7DD5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27BB32F1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539E03DE" w14:textId="77777777" w:rsidR="00505F41" w:rsidRPr="00036EE1" w:rsidRDefault="00505F41" w:rsidP="00505F41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70073DF4" w14:textId="77777777" w:rsidR="00505F41" w:rsidRDefault="00505F41" w:rsidP="00505F41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60E09F77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245292BE" w14:textId="77777777" w:rsidR="00505F41" w:rsidRDefault="00505F41" w:rsidP="00505F41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0ED435D4" w14:textId="77777777" w:rsidR="00505F41" w:rsidRPr="0030753D" w:rsidRDefault="00505F41" w:rsidP="00505F41">
      <w:pPr>
        <w:pStyle w:val="PL"/>
      </w:pPr>
      <w:r w:rsidRPr="0030753D">
        <w:tab/>
        <w:t>maxnoofMBSSessionsofUE,</w:t>
      </w:r>
    </w:p>
    <w:p w14:paraId="7E21BF55" w14:textId="77777777" w:rsidR="00505F41" w:rsidRPr="0030753D" w:rsidRDefault="00505F41" w:rsidP="00505F41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rPr>
          <w:rFonts w:eastAsia="SimSun"/>
        </w:rPr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6FB61E5B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38B77A47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71DABAF3" w14:textId="77777777" w:rsidR="00505F41" w:rsidRPr="00EA5FA7" w:rsidRDefault="00505F41" w:rsidP="00505F41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lastRenderedPageBreak/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6F42EF37" w14:textId="77777777" w:rsidR="00505F41" w:rsidRDefault="00505F41" w:rsidP="00505F41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75E00365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2DEF219E" w14:textId="77777777" w:rsidR="00505F41" w:rsidRDefault="00505F41" w:rsidP="00505F41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49E981D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1E26EDF9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55ED4">
        <w:rPr>
          <w:rFonts w:eastAsia="SimSun"/>
        </w:rPr>
        <w:t>maxnoof</w:t>
      </w:r>
      <w:r>
        <w:rPr>
          <w:rFonts w:eastAsia="SimSun"/>
        </w:rPr>
        <w:t>LTMgNB-DUs,</w:t>
      </w:r>
    </w:p>
    <w:p w14:paraId="56842D44" w14:textId="77777777" w:rsidR="00505F41" w:rsidRDefault="00505F41" w:rsidP="00505F41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27C9724E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7632E3B0" w14:textId="77777777" w:rsidR="00505F41" w:rsidRDefault="00505F41" w:rsidP="00505F41">
      <w:pPr>
        <w:pStyle w:val="PL"/>
      </w:pPr>
      <w:r>
        <w:tab/>
        <w:t>maxnoofUEsInQMCTransferControlMessage,</w:t>
      </w:r>
    </w:p>
    <w:p w14:paraId="1955D079" w14:textId="77777777" w:rsidR="00505F41" w:rsidRDefault="00505F41" w:rsidP="00505F41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685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685"/>
      <w:r>
        <w:rPr>
          <w:rFonts w:eastAsia="SimSun"/>
        </w:rPr>
        <w:t>,</w:t>
      </w:r>
    </w:p>
    <w:p w14:paraId="0C2B7D6A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B76FB9C" w14:textId="77777777" w:rsidR="00505F41" w:rsidRPr="00E53D33" w:rsidRDefault="00505F41" w:rsidP="00505F41">
      <w:pPr>
        <w:pStyle w:val="PL"/>
      </w:pPr>
      <w:r>
        <w:tab/>
        <w:t>maxnoofPeriodicities</w:t>
      </w:r>
      <w:r w:rsidRPr="00E53D33">
        <w:t>,</w:t>
      </w:r>
    </w:p>
    <w:p w14:paraId="1E9F810A" w14:textId="77777777" w:rsidR="00505F41" w:rsidRPr="00E53D33" w:rsidRDefault="00505F41" w:rsidP="00505F41">
      <w:pPr>
        <w:pStyle w:val="PL"/>
      </w:pPr>
      <w:r w:rsidRPr="00E53D33"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68262FBA" w14:textId="77777777" w:rsidR="00505F41" w:rsidRDefault="00505F41" w:rsidP="00505F41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1C01DD45" w14:textId="77777777" w:rsidR="00505F41" w:rsidRDefault="00505F41" w:rsidP="00505F41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0E926CB9" w14:textId="77777777" w:rsidR="00505F41" w:rsidRPr="00123B63" w:rsidRDefault="00505F41" w:rsidP="00505F4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2261A1B7" w14:textId="77777777" w:rsidR="00505F41" w:rsidRDefault="00505F41" w:rsidP="00505F41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1685BF47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>,</w:t>
      </w:r>
    </w:p>
    <w:p w14:paraId="2407B972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>,</w:t>
      </w:r>
    </w:p>
    <w:p w14:paraId="57621C29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>,</w:t>
      </w:r>
    </w:p>
    <w:p w14:paraId="69DF3140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327154B8" w14:textId="77777777" w:rsidR="00505F41" w:rsidRPr="003A4D0E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40CBE2F9" w14:textId="77777777" w:rsidR="00505F41" w:rsidRDefault="00505F41" w:rsidP="00505F41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68CF32E9" w14:textId="77777777" w:rsidR="00505F41" w:rsidRPr="00096DE5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>maxnoHopsMinusOne</w:t>
      </w:r>
      <w:r>
        <w:rPr>
          <w:rFonts w:eastAsia="SimSun"/>
          <w:snapToGrid w:val="0"/>
        </w:rPr>
        <w:t>,</w:t>
      </w:r>
    </w:p>
    <w:p w14:paraId="6FE10748" w14:textId="77777777" w:rsidR="00505F41" w:rsidRDefault="00505F41" w:rsidP="00505F41">
      <w:pPr>
        <w:pStyle w:val="PL"/>
        <w:rPr>
          <w:snapToGrid w:val="0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</w:t>
      </w:r>
      <w:r>
        <w:rPr>
          <w:snapToGrid w:val="0"/>
        </w:rPr>
        <w:t>,</w:t>
      </w:r>
    </w:p>
    <w:p w14:paraId="26E151EA" w14:textId="77777777" w:rsidR="00505F41" w:rsidRDefault="00505F41" w:rsidP="00505F41">
      <w:pPr>
        <w:pStyle w:val="PL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</w:r>
      <w:r w:rsidRPr="00870BC4">
        <w:rPr>
          <w:rFonts w:eastAsiaTheme="minorEastAsia"/>
          <w:bCs/>
          <w:lang w:eastAsia="zh-CN"/>
        </w:rPr>
        <w:t>maxnoAggregatedPosSRSCombinations</w:t>
      </w:r>
      <w:r>
        <w:rPr>
          <w:rFonts w:eastAsiaTheme="minorEastAsia"/>
          <w:bCs/>
          <w:lang w:eastAsia="zh-CN"/>
        </w:rPr>
        <w:t>,</w:t>
      </w:r>
    </w:p>
    <w:p w14:paraId="2D10421E" w14:textId="77777777" w:rsidR="00505F41" w:rsidRDefault="00505F41" w:rsidP="00505F41">
      <w:pPr>
        <w:pStyle w:val="PL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  <w:t>maxnoofCandidateCells,</w:t>
      </w:r>
    </w:p>
    <w:p w14:paraId="6FE17CF1" w14:textId="77777777" w:rsidR="001E52BD" w:rsidRDefault="00505F41" w:rsidP="001E52BD">
      <w:pPr>
        <w:pStyle w:val="PL"/>
        <w:rPr>
          <w:ins w:id="686" w:author="Author"/>
          <w:rFonts w:cs="Arial"/>
          <w:szCs w:val="18"/>
          <w:lang w:eastAsia="ja-JP"/>
        </w:rPr>
      </w:pPr>
      <w:r>
        <w:rPr>
          <w:rFonts w:eastAsiaTheme="minorEastAsia"/>
          <w:bCs/>
          <w:lang w:eastAsia="zh-CN"/>
        </w:rPr>
        <w:tab/>
        <w:t>maxnoofSSBIndices</w:t>
      </w:r>
      <w:ins w:id="687" w:author="Author">
        <w:r w:rsidR="001E52BD">
          <w:t>,</w:t>
        </w:r>
      </w:ins>
    </w:p>
    <w:p w14:paraId="63C55702" w14:textId="388327A8" w:rsidR="00505F41" w:rsidRPr="00123B63" w:rsidRDefault="001E52BD" w:rsidP="001E52BD">
      <w:pPr>
        <w:pStyle w:val="PL"/>
        <w:rPr>
          <w:snapToGrid w:val="0"/>
          <w:lang w:val="sv-SE"/>
        </w:rPr>
      </w:pPr>
      <w:ins w:id="688" w:author="Author">
        <w:r>
          <w:tab/>
        </w:r>
        <w:r w:rsidRPr="00FD0425">
          <w:rPr>
            <w:lang w:eastAsia="ja-JP"/>
          </w:rPr>
          <w:t>maxnoofCellsinUEHistoryInfo</w:t>
        </w:r>
      </w:ins>
    </w:p>
    <w:p w14:paraId="24A7C6F6" w14:textId="77777777" w:rsidR="00505F41" w:rsidRPr="00E53D33" w:rsidRDefault="00505F41" w:rsidP="00505F41">
      <w:pPr>
        <w:pStyle w:val="PL"/>
      </w:pPr>
    </w:p>
    <w:p w14:paraId="5388A009" w14:textId="77777777" w:rsidR="00505F41" w:rsidRDefault="00505F41" w:rsidP="00505F41">
      <w:pPr>
        <w:pStyle w:val="PL"/>
        <w:rPr>
          <w:lang w:val="en-US" w:eastAsia="zh-CN"/>
        </w:rPr>
      </w:pPr>
    </w:p>
    <w:p w14:paraId="3B705CDA" w14:textId="77777777" w:rsidR="00505F41" w:rsidRPr="00E30134" w:rsidRDefault="00505F41" w:rsidP="00505F41">
      <w:pPr>
        <w:pStyle w:val="PL"/>
        <w:rPr>
          <w:snapToGrid w:val="0"/>
          <w:lang w:eastAsia="zh-CN"/>
        </w:rPr>
      </w:pPr>
    </w:p>
    <w:p w14:paraId="60A6DA0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C073FA4" w14:textId="77777777" w:rsidR="00505F41" w:rsidRPr="00EA5FA7" w:rsidRDefault="00505F41" w:rsidP="00505F41">
      <w:pPr>
        <w:pStyle w:val="PL"/>
        <w:rPr>
          <w:snapToGrid w:val="0"/>
        </w:rPr>
      </w:pPr>
    </w:p>
    <w:p w14:paraId="3D21758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7A5CAAD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E5D2F81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7F44DD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125B131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4AF9097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4EEDE4F7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1775A86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7CB4F7E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6DB54BD8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5F2B8AB6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24756207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463E6E5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641B4070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0484042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57A0CCA5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4ED7CCC7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47D7CB47" w14:textId="77777777" w:rsidR="00505F41" w:rsidRDefault="00505F41" w:rsidP="00505F41">
      <w:pPr>
        <w:pStyle w:val="PL"/>
        <w:rPr>
          <w:rFonts w:eastAsia="SimSun"/>
        </w:rPr>
      </w:pPr>
    </w:p>
    <w:p w14:paraId="3C9E4C98" w14:textId="77777777" w:rsidR="00505F41" w:rsidRPr="00D96CB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</w:rPr>
        <w:t>AbortTransmission ::= CHOICE {</w:t>
      </w:r>
    </w:p>
    <w:p w14:paraId="1FED28FB" w14:textId="77777777" w:rsidR="00505F41" w:rsidRPr="00D96CB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</w:rPr>
        <w:lastRenderedPageBreak/>
        <w:tab/>
        <w:t>sRSResourceSetID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SRSResourceSetID,</w:t>
      </w:r>
    </w:p>
    <w:p w14:paraId="6849DCC7" w14:textId="77777777" w:rsidR="00505F41" w:rsidRPr="00D96CB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</w:rPr>
        <w:tab/>
        <w:t>releaseALL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NULL,</w:t>
      </w:r>
    </w:p>
    <w:p w14:paraId="74A7B5F3" w14:textId="77777777" w:rsidR="00505F41" w:rsidRPr="00D96CB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</w:rPr>
        <w:tab/>
        <w:t>choice-extension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ProtocolIE-SingleContainer { { AbortTransmission-ExtIEs } }</w:t>
      </w:r>
    </w:p>
    <w:p w14:paraId="60FC2E8D" w14:textId="77777777" w:rsidR="00505F41" w:rsidRPr="00D96CB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4592BA0E" w14:textId="77777777" w:rsidR="00505F41" w:rsidRPr="00D96CB4" w:rsidRDefault="00505F41" w:rsidP="00505F41">
      <w:pPr>
        <w:pStyle w:val="PL"/>
        <w:rPr>
          <w:rFonts w:eastAsia="SimSun"/>
        </w:rPr>
      </w:pPr>
    </w:p>
    <w:p w14:paraId="28F874F8" w14:textId="77777777" w:rsidR="00505F41" w:rsidRPr="00D96CB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</w:rPr>
        <w:t>AbortTransmission-ExtIEs F1AP-PROTOCOL-IES ::= {</w:t>
      </w:r>
    </w:p>
    <w:p w14:paraId="5EAC0550" w14:textId="77777777" w:rsidR="00505F41" w:rsidRDefault="00505F41" w:rsidP="00505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96CB4">
        <w:rPr>
          <w:rFonts w:eastAsia="SimSun"/>
        </w:rPr>
        <w:tab/>
      </w:r>
      <w:r w:rsidRPr="008A2F5F">
        <w:rPr>
          <w:rFonts w:ascii="Courier New" w:eastAsia="SimSun" w:hAnsi="Courier New"/>
          <w:noProof/>
          <w:sz w:val="16"/>
        </w:rPr>
        <w:t xml:space="preserve">{ ID </w:t>
      </w:r>
      <w:r w:rsidRPr="00F329D0">
        <w:rPr>
          <w:rFonts w:ascii="Courier New" w:hAnsi="Courier New"/>
          <w:noProof/>
          <w:snapToGrid w:val="0"/>
          <w:sz w:val="16"/>
        </w:rPr>
        <w:t>id-AggregatedPosSRSResourceSetList</w:t>
      </w:r>
      <w:r w:rsidRPr="008A2F5F">
        <w:rPr>
          <w:rFonts w:ascii="Courier New" w:eastAsia="SimSun" w:hAnsi="Courier New"/>
          <w:noProof/>
          <w:sz w:val="16"/>
        </w:rPr>
        <w:tab/>
        <w:t xml:space="preserve">CRITICALITY ignore TYPE </w:t>
      </w:r>
      <w:r w:rsidRPr="0053725B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AggregatedPosSRSResourceSetList</w:t>
      </w:r>
      <w:r w:rsidRPr="008A2F5F">
        <w:rPr>
          <w:rFonts w:ascii="Courier New" w:eastAsia="SimSun" w:hAnsi="Courier New"/>
          <w:noProof/>
          <w:sz w:val="16"/>
        </w:rPr>
        <w:tab/>
        <w:t>PRESENCE mandatory },</w:t>
      </w:r>
    </w:p>
    <w:p w14:paraId="0854C940" w14:textId="77777777" w:rsidR="00505F41" w:rsidRPr="00D96CB4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D96CB4">
        <w:rPr>
          <w:rFonts w:eastAsia="SimSun"/>
        </w:rPr>
        <w:t>...</w:t>
      </w:r>
    </w:p>
    <w:p w14:paraId="37B9410A" w14:textId="77777777" w:rsidR="00505F41" w:rsidRPr="00D96CB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5900FD97" w14:textId="77777777" w:rsidR="00505F41" w:rsidRPr="00D96CB4" w:rsidRDefault="00505F41" w:rsidP="00505F41">
      <w:pPr>
        <w:pStyle w:val="PL"/>
        <w:rPr>
          <w:rFonts w:eastAsia="SimSun"/>
        </w:rPr>
      </w:pPr>
    </w:p>
    <w:p w14:paraId="160D655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1AF5B27E" w14:textId="77777777" w:rsidR="00505F41" w:rsidRPr="0030753D" w:rsidRDefault="00505F41" w:rsidP="00505F41">
      <w:pPr>
        <w:pStyle w:val="PL"/>
      </w:pPr>
      <w:r w:rsidRPr="0030753D">
        <w:tab/>
        <w:t>latitudeSign</w:t>
      </w:r>
      <w:r w:rsidRPr="0030753D">
        <w:tab/>
      </w:r>
      <w:r w:rsidRPr="0030753D">
        <w:tab/>
      </w:r>
      <w:r w:rsidRPr="0030753D">
        <w:tab/>
      </w:r>
      <w:r w:rsidRPr="0030753D">
        <w:tab/>
        <w:t>ENUMERATED {north, south},</w:t>
      </w:r>
    </w:p>
    <w:p w14:paraId="5ECD573A" w14:textId="77777777" w:rsidR="00505F41" w:rsidRPr="0030753D" w:rsidRDefault="00505F41" w:rsidP="00505F41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(0..8388607),</w:t>
      </w:r>
    </w:p>
    <w:p w14:paraId="0698228B" w14:textId="77777777" w:rsidR="00505F41" w:rsidRPr="0030753D" w:rsidRDefault="00505F41" w:rsidP="00505F41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(-8388608..8388607),</w:t>
      </w:r>
    </w:p>
    <w:p w14:paraId="1571D324" w14:textId="77777777" w:rsidR="00505F41" w:rsidRPr="0030753D" w:rsidRDefault="00505F41" w:rsidP="00505F41">
      <w:pPr>
        <w:pStyle w:val="PL"/>
      </w:pPr>
      <w:r w:rsidRPr="0030753D">
        <w:tab/>
        <w:t>directionOfAltitude</w:t>
      </w:r>
      <w:r w:rsidRPr="0030753D">
        <w:tab/>
      </w:r>
      <w:r w:rsidRPr="0030753D">
        <w:tab/>
      </w:r>
      <w:r w:rsidRPr="0030753D">
        <w:tab/>
        <w:t>ENUMERATED {height, depth},</w:t>
      </w:r>
    </w:p>
    <w:p w14:paraId="4ABDB8BC" w14:textId="77777777" w:rsidR="00505F41" w:rsidRPr="0030753D" w:rsidRDefault="00505F41" w:rsidP="00505F41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(0..32767),</w:t>
      </w:r>
    </w:p>
    <w:p w14:paraId="6B64E806" w14:textId="77777777" w:rsidR="00505F41" w:rsidRPr="0030753D" w:rsidRDefault="00505F41" w:rsidP="00505F41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(0..127),</w:t>
      </w:r>
    </w:p>
    <w:p w14:paraId="19262552" w14:textId="77777777" w:rsidR="00505F41" w:rsidRPr="0030753D" w:rsidRDefault="00505F41" w:rsidP="00505F41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(0..127),</w:t>
      </w:r>
    </w:p>
    <w:p w14:paraId="67726712" w14:textId="77777777" w:rsidR="00505F41" w:rsidRPr="0030753D" w:rsidRDefault="00505F41" w:rsidP="00505F41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2AE904CB" w14:textId="77777777" w:rsidR="00505F41" w:rsidRPr="0030753D" w:rsidRDefault="00505F41" w:rsidP="00505F41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(0..127),</w:t>
      </w:r>
    </w:p>
    <w:p w14:paraId="48699EC3" w14:textId="77777777" w:rsidR="00505F41" w:rsidRPr="0030753D" w:rsidRDefault="00505F41" w:rsidP="00505F41">
      <w:pPr>
        <w:pStyle w:val="PL"/>
        <w:rPr>
          <w:lang w:val="fr-FR"/>
        </w:rPr>
      </w:pPr>
      <w:r w:rsidRPr="0030753D">
        <w:tab/>
      </w:r>
      <w:r w:rsidRPr="0030753D">
        <w:rPr>
          <w:lang w:val="fr-FR"/>
        </w:rPr>
        <w:t>confidence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INTEGER (0..100),</w:t>
      </w:r>
    </w:p>
    <w:p w14:paraId="16FC6F77" w14:textId="77777777" w:rsidR="00505F41" w:rsidRPr="0030753D" w:rsidRDefault="00505F41" w:rsidP="00505F41">
      <w:pPr>
        <w:pStyle w:val="PL"/>
        <w:rPr>
          <w:lang w:val="fr-FR"/>
        </w:rPr>
      </w:pPr>
      <w:r w:rsidRPr="0030753D">
        <w:rPr>
          <w:lang w:val="fr-FR"/>
        </w:rPr>
        <w:tab/>
        <w:t>iE-Extensions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ProtocolExtensionContainer { { AccessPointPosition-ExtIEs} } OPTIONAL</w:t>
      </w:r>
    </w:p>
    <w:p w14:paraId="6D4CECCA" w14:textId="77777777" w:rsidR="00505F41" w:rsidRPr="0030753D" w:rsidRDefault="00505F41" w:rsidP="00505F41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3B24E2F1" w14:textId="77777777" w:rsidR="00505F41" w:rsidRPr="0030753D" w:rsidRDefault="00505F41" w:rsidP="00505F41">
      <w:pPr>
        <w:pStyle w:val="PL"/>
        <w:rPr>
          <w:lang w:val="fr-FR"/>
        </w:rPr>
      </w:pPr>
    </w:p>
    <w:p w14:paraId="1122FE36" w14:textId="77777777" w:rsidR="00505F41" w:rsidRPr="0030753D" w:rsidRDefault="00505F41" w:rsidP="00505F41">
      <w:pPr>
        <w:pStyle w:val="PL"/>
        <w:rPr>
          <w:lang w:val="fr-FR"/>
        </w:rPr>
      </w:pPr>
      <w:r w:rsidRPr="0030753D">
        <w:rPr>
          <w:lang w:val="fr-FR"/>
        </w:rPr>
        <w:t>AccessPointPosition-ExtIEs F1AP-PROTOCOL-EXTENSION ::= {</w:t>
      </w:r>
    </w:p>
    <w:p w14:paraId="067F1C1C" w14:textId="77777777" w:rsidR="00505F41" w:rsidRPr="0030753D" w:rsidRDefault="00505F41" w:rsidP="00505F41">
      <w:pPr>
        <w:pStyle w:val="PL"/>
      </w:pPr>
      <w:r w:rsidRPr="0030753D">
        <w:rPr>
          <w:lang w:val="fr-FR"/>
        </w:rPr>
        <w:tab/>
      </w:r>
      <w:r w:rsidRPr="0030753D">
        <w:t>...</w:t>
      </w:r>
    </w:p>
    <w:p w14:paraId="55662461" w14:textId="77777777" w:rsidR="00505F41" w:rsidRPr="008F0399" w:rsidRDefault="00505F41" w:rsidP="00505F41">
      <w:pPr>
        <w:pStyle w:val="PL"/>
        <w:rPr>
          <w:rFonts w:eastAsia="SimSun"/>
        </w:rPr>
      </w:pPr>
      <w:r w:rsidRPr="0030753D">
        <w:t>}</w:t>
      </w:r>
    </w:p>
    <w:p w14:paraId="4A8E7EA5" w14:textId="77777777" w:rsidR="00505F41" w:rsidRDefault="00505F41" w:rsidP="00505F41">
      <w:pPr>
        <w:pStyle w:val="PL"/>
      </w:pPr>
    </w:p>
    <w:p w14:paraId="579D5EE0" w14:textId="77777777" w:rsidR="00505F41" w:rsidRDefault="00505F41" w:rsidP="00505F41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ab/>
        <w:t>::= SEQUENCE {</w:t>
      </w:r>
    </w:p>
    <w:p w14:paraId="4B4D9689" w14:textId="77777777" w:rsidR="00505F41" w:rsidRPr="00EC216C" w:rsidRDefault="00505F41" w:rsidP="00505F41">
      <w:pPr>
        <w:pStyle w:val="PL"/>
        <w:rPr>
          <w:rFonts w:eastAsia="SimSun"/>
        </w:rPr>
      </w:pPr>
      <w:r w:rsidRPr="00EC216C">
        <w:rPr>
          <w:rFonts w:eastAsia="SimSun"/>
        </w:rPr>
        <w:tab/>
        <w:t>nRCGIforTargetLogicalDU</w:t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  <w:t>NRCGI,</w:t>
      </w:r>
    </w:p>
    <w:p w14:paraId="7A94D378" w14:textId="77777777" w:rsidR="00505F41" w:rsidRDefault="00505F41" w:rsidP="00505F41">
      <w:pPr>
        <w:pStyle w:val="PL"/>
        <w:rPr>
          <w:rFonts w:eastAsia="SimSun"/>
        </w:rPr>
      </w:pPr>
      <w:r w:rsidRPr="00EC216C">
        <w:rPr>
          <w:rFonts w:eastAsia="SimSun"/>
        </w:rPr>
        <w:tab/>
        <w:t>nRCGIforSourceLogicalDU</w:t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  <w:t>NRCGI,</w:t>
      </w:r>
    </w:p>
    <w:p w14:paraId="3A818A4C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 xml:space="preserve">ProtocolExtensionContainer { { </w:t>
      </w:r>
      <w:r>
        <w:t>Activated-Cells-Mapping-List-Item</w:t>
      </w:r>
      <w:r>
        <w:rPr>
          <w:rFonts w:eastAsia="SimSun"/>
        </w:rPr>
        <w:t>ExtIEs } }</w:t>
      </w:r>
      <w:r>
        <w:rPr>
          <w:rFonts w:eastAsia="SimSun"/>
        </w:rPr>
        <w:tab/>
        <w:t>OPTIONAL,</w:t>
      </w:r>
    </w:p>
    <w:p w14:paraId="16A34813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110B8CD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98E5748" w14:textId="77777777" w:rsidR="00505F41" w:rsidRDefault="00505F41" w:rsidP="00505F41">
      <w:pPr>
        <w:pStyle w:val="PL"/>
        <w:rPr>
          <w:rFonts w:eastAsia="SimSun"/>
        </w:rPr>
      </w:pPr>
    </w:p>
    <w:p w14:paraId="74B73195" w14:textId="77777777" w:rsidR="00505F41" w:rsidRDefault="00505F41" w:rsidP="00505F41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 xml:space="preserve">ExtIEs </w:t>
      </w:r>
      <w:r>
        <w:rPr>
          <w:rFonts w:eastAsia="SimSun"/>
        </w:rPr>
        <w:tab/>
        <w:t>F1AP-PROTOCOL-EXTENSION ::= {</w:t>
      </w:r>
    </w:p>
    <w:p w14:paraId="32F60576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33C3BBD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8CC7A28" w14:textId="77777777" w:rsidR="00505F41" w:rsidRPr="008F0399" w:rsidRDefault="00505F41" w:rsidP="00505F41">
      <w:pPr>
        <w:pStyle w:val="PL"/>
      </w:pPr>
    </w:p>
    <w:p w14:paraId="377728B9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71621307" w14:textId="77777777" w:rsidR="00505F41" w:rsidRPr="00A55ED4" w:rsidRDefault="00505F41" w:rsidP="00505F41">
      <w:pPr>
        <w:pStyle w:val="PL"/>
        <w:rPr>
          <w:rFonts w:eastAsia="SimSun"/>
        </w:rPr>
      </w:pPr>
    </w:p>
    <w:p w14:paraId="5A80DADE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1C596312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2C3A7D03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eastAsia="SimSun"/>
          <w:lang w:val="fr-FR"/>
        </w:rPr>
        <w:tab/>
        <w:t>IAB-DU-Cell-Resource-Configuration-Mode-Info,</w:t>
      </w:r>
    </w:p>
    <w:p w14:paraId="5ADA9CE7" w14:textId="77777777" w:rsidR="00505F41" w:rsidRPr="00A55ED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0FC22855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691F343" w14:textId="77777777" w:rsidR="00505F41" w:rsidRPr="00A55ED4" w:rsidRDefault="00505F41" w:rsidP="00505F41">
      <w:pPr>
        <w:pStyle w:val="PL"/>
        <w:rPr>
          <w:rFonts w:eastAsia="SimSun"/>
        </w:rPr>
      </w:pPr>
    </w:p>
    <w:p w14:paraId="482E1586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2AFC9AC2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7C9DF97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69378E6" w14:textId="77777777" w:rsidR="00505F41" w:rsidRDefault="00505F41" w:rsidP="00505F41">
      <w:pPr>
        <w:pStyle w:val="PL"/>
        <w:rPr>
          <w:rFonts w:eastAsia="SimSun"/>
        </w:rPr>
      </w:pPr>
    </w:p>
    <w:p w14:paraId="7291EF9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63A22EA1" w14:textId="77777777" w:rsidR="00505F41" w:rsidRDefault="00505F41" w:rsidP="00505F41">
      <w:pPr>
        <w:pStyle w:val="PL"/>
        <w:rPr>
          <w:rFonts w:eastAsia="SimSun"/>
        </w:rPr>
      </w:pPr>
    </w:p>
    <w:p w14:paraId="5FE3B32C" w14:textId="77777777" w:rsidR="00505F41" w:rsidRDefault="00505F41" w:rsidP="00505F41">
      <w:pPr>
        <w:pStyle w:val="PL"/>
      </w:pPr>
      <w:r>
        <w:lastRenderedPageBreak/>
        <w:t>ActiveULBWP  ::= SEQUENCE {</w:t>
      </w:r>
    </w:p>
    <w:p w14:paraId="3D5D9346" w14:textId="77777777" w:rsidR="00505F41" w:rsidRDefault="00505F41" w:rsidP="00505F41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49E7BAAC" w14:textId="77777777" w:rsidR="00505F41" w:rsidRDefault="00505F41" w:rsidP="00505F41">
      <w:pPr>
        <w:pStyle w:val="PL"/>
      </w:pPr>
      <w:r>
        <w:tab/>
        <w:t>subcarrierSpacing           ENUMERATED {kHz15, kHz30, kHz60, kHz120,..., kHz480, kHz960},</w:t>
      </w:r>
    </w:p>
    <w:p w14:paraId="59F134F2" w14:textId="77777777" w:rsidR="00505F41" w:rsidRDefault="00505F41" w:rsidP="00505F41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589074D" w14:textId="77777777" w:rsidR="00505F41" w:rsidRDefault="00505F41" w:rsidP="00505F41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44E9D137" w14:textId="77777777" w:rsidR="00505F41" w:rsidRDefault="00505F41" w:rsidP="00505F41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590C0651" w14:textId="77777777" w:rsidR="00505F41" w:rsidRDefault="00505F41" w:rsidP="00505F41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3D5B3B60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7001A591" w14:textId="77777777" w:rsidR="00505F41" w:rsidRDefault="00505F41" w:rsidP="00505F41">
      <w:pPr>
        <w:pStyle w:val="PL"/>
      </w:pPr>
      <w:r>
        <w:t>}</w:t>
      </w:r>
    </w:p>
    <w:p w14:paraId="0A39A7C3" w14:textId="77777777" w:rsidR="00505F41" w:rsidRDefault="00505F41" w:rsidP="00505F41">
      <w:pPr>
        <w:pStyle w:val="PL"/>
      </w:pPr>
    </w:p>
    <w:p w14:paraId="60E58F85" w14:textId="77777777" w:rsidR="00505F41" w:rsidRDefault="00505F41" w:rsidP="00505F41">
      <w:pPr>
        <w:pStyle w:val="PL"/>
      </w:pPr>
      <w:r>
        <w:t>ActiveULBWP-ExtIEs F1AP-PROTOCOL-EXTENSION ::= {</w:t>
      </w:r>
    </w:p>
    <w:p w14:paraId="61BFDD8C" w14:textId="77777777" w:rsidR="00505F41" w:rsidRDefault="00505F41" w:rsidP="00505F41">
      <w:pPr>
        <w:pStyle w:val="PL"/>
      </w:pPr>
      <w:r>
        <w:tab/>
        <w:t>...</w:t>
      </w:r>
    </w:p>
    <w:p w14:paraId="18A323D8" w14:textId="77777777" w:rsidR="00505F41" w:rsidRDefault="00505F41" w:rsidP="00505F41">
      <w:pPr>
        <w:pStyle w:val="PL"/>
      </w:pPr>
      <w:r>
        <w:t>}</w:t>
      </w:r>
    </w:p>
    <w:p w14:paraId="45A2E318" w14:textId="77777777" w:rsidR="00505F41" w:rsidRDefault="00505F41" w:rsidP="00505F41">
      <w:pPr>
        <w:pStyle w:val="PL"/>
        <w:rPr>
          <w:rFonts w:eastAsia="SimSun"/>
        </w:rPr>
      </w:pPr>
    </w:p>
    <w:p w14:paraId="14EEF074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2D8B58B9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55D78F17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4999560C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1A86EB65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45013DC9" w14:textId="77777777" w:rsidR="00505F41" w:rsidRPr="00495DA4" w:rsidRDefault="00505F41" w:rsidP="00505F41">
      <w:pPr>
        <w:pStyle w:val="PL"/>
        <w:rPr>
          <w:rFonts w:eastAsia="SimSun"/>
        </w:rPr>
      </w:pPr>
    </w:p>
    <w:p w14:paraId="5BAC156B" w14:textId="77777777" w:rsidR="00505F41" w:rsidRDefault="00505F41" w:rsidP="00505F41">
      <w:pPr>
        <w:pStyle w:val="PL"/>
        <w:rPr>
          <w:rFonts w:eastAsia="SimSun"/>
        </w:rPr>
      </w:pPr>
    </w:p>
    <w:p w14:paraId="73BE9C0F" w14:textId="77777777" w:rsidR="00505F41" w:rsidRPr="00BC20B8" w:rsidRDefault="00505F41" w:rsidP="00505F41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7275E4C1" w14:textId="77777777" w:rsidR="00505F41" w:rsidRPr="00BC20B8" w:rsidRDefault="00505F41" w:rsidP="00505F41">
      <w:pPr>
        <w:pStyle w:val="PL"/>
        <w:rPr>
          <w:rFonts w:eastAsia="SimSun"/>
        </w:rPr>
      </w:pPr>
    </w:p>
    <w:p w14:paraId="2FD5C350" w14:textId="77777777" w:rsidR="00505F41" w:rsidRPr="00BC20B8" w:rsidRDefault="00505F41" w:rsidP="00505F41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36B2B000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0016C4F9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048F3730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SimSun"/>
        </w:rPr>
        <w:t>-Item-ExtIEs } }</w:t>
      </w:r>
      <w:r w:rsidRPr="00D96CB4">
        <w:rPr>
          <w:rFonts w:eastAsia="SimSun"/>
        </w:rPr>
        <w:tab/>
        <w:t>OPTIONAL</w:t>
      </w:r>
    </w:p>
    <w:p w14:paraId="0544DECB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E23D547" w14:textId="77777777" w:rsidR="00505F41" w:rsidRPr="00BC20B8" w:rsidRDefault="00505F41" w:rsidP="00505F41">
      <w:pPr>
        <w:pStyle w:val="PL"/>
        <w:rPr>
          <w:rFonts w:eastAsia="SimSun"/>
        </w:rPr>
      </w:pPr>
    </w:p>
    <w:p w14:paraId="7FB9C9AB" w14:textId="77777777" w:rsidR="00505F41" w:rsidRPr="00BC20B8" w:rsidRDefault="00505F41" w:rsidP="00505F41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157A9AB0" w14:textId="77777777" w:rsidR="00505F41" w:rsidRDefault="00505F41" w:rsidP="00505F41">
      <w:pPr>
        <w:pStyle w:val="PL"/>
        <w:rPr>
          <w:snapToGrid w:val="0"/>
        </w:rPr>
      </w:pPr>
      <w:r w:rsidRPr="004377D3"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>PRESENCE optional}</w:t>
      </w:r>
      <w:r w:rsidRPr="006A41FF">
        <w:rPr>
          <w:snapToGrid w:val="0"/>
        </w:rPr>
        <w:t>|</w:t>
      </w:r>
    </w:p>
    <w:p w14:paraId="1B8D0544" w14:textId="77777777" w:rsidR="00505F41" w:rsidRPr="004377D3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SimSun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SimSun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SimSun"/>
          <w:snapToGrid w:val="0"/>
        </w:rPr>
        <w:t xml:space="preserve"> </w:t>
      </w:r>
      <w:r w:rsidRPr="006A41FF">
        <w:t>UL-SRS-RSRPP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PRESENCE optional}</w:t>
      </w:r>
      <w:r w:rsidRPr="004377D3">
        <w:rPr>
          <w:snapToGrid w:val="0"/>
        </w:rPr>
        <w:t>,</w:t>
      </w:r>
    </w:p>
    <w:p w14:paraId="0C0FC571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54163B51" w14:textId="77777777" w:rsidR="00505F41" w:rsidRPr="00495DA4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73EE8643" w14:textId="77777777" w:rsidR="00505F41" w:rsidRDefault="00505F41" w:rsidP="00505F41">
      <w:pPr>
        <w:pStyle w:val="PL"/>
        <w:rPr>
          <w:rFonts w:eastAsia="SimSun"/>
        </w:rPr>
      </w:pPr>
    </w:p>
    <w:p w14:paraId="20A1B180" w14:textId="77777777" w:rsidR="00505F41" w:rsidRPr="00FD2562" w:rsidRDefault="00505F41" w:rsidP="00505F41">
      <w:pPr>
        <w:pStyle w:val="PL"/>
        <w:rPr>
          <w:rFonts w:eastAsia="SimSun"/>
        </w:rPr>
      </w:pPr>
      <w:r w:rsidRPr="00281FD2">
        <w:t xml:space="preserve">ExtendedAdditionalPathList </w:t>
      </w:r>
      <w:r w:rsidRPr="00FD2562">
        <w:rPr>
          <w:rFonts w:eastAsia="SimSun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SimSun"/>
        </w:rPr>
        <w:t>-Item</w:t>
      </w:r>
    </w:p>
    <w:p w14:paraId="76234A66" w14:textId="77777777" w:rsidR="00505F41" w:rsidRPr="00FD2562" w:rsidRDefault="00505F41" w:rsidP="00505F41">
      <w:pPr>
        <w:pStyle w:val="PL"/>
        <w:rPr>
          <w:rFonts w:eastAsia="SimSun"/>
        </w:rPr>
      </w:pPr>
    </w:p>
    <w:p w14:paraId="42EA0F29" w14:textId="77777777" w:rsidR="00505F41" w:rsidRPr="00FD2562" w:rsidRDefault="00505F41" w:rsidP="00505F41">
      <w:pPr>
        <w:pStyle w:val="PL"/>
        <w:rPr>
          <w:rFonts w:eastAsia="SimSun"/>
        </w:rPr>
      </w:pPr>
    </w:p>
    <w:p w14:paraId="28546526" w14:textId="77777777" w:rsidR="00505F41" w:rsidRPr="00FD2562" w:rsidRDefault="00505F41" w:rsidP="00505F41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 ::= SEQUENCE {</w:t>
      </w:r>
    </w:p>
    <w:p w14:paraId="48B920B2" w14:textId="77777777" w:rsidR="00505F41" w:rsidRPr="00FD2562" w:rsidRDefault="00505F41" w:rsidP="00505F41">
      <w:pPr>
        <w:pStyle w:val="PL"/>
        <w:rPr>
          <w:rFonts w:eastAsia="SimSun"/>
        </w:rPr>
      </w:pPr>
      <w:r w:rsidRPr="00FD2562">
        <w:rPr>
          <w:rFonts w:eastAsia="SimSun"/>
        </w:rPr>
        <w:tab/>
        <w:t>relativeTimeOfPath</w:t>
      </w:r>
      <w:r w:rsidRPr="00FD2562">
        <w:rPr>
          <w:rFonts w:eastAsia="SimSun"/>
        </w:rPr>
        <w:tab/>
        <w:t>RelativePathDelay,</w:t>
      </w:r>
    </w:p>
    <w:p w14:paraId="012827DB" w14:textId="77777777" w:rsidR="00505F41" w:rsidRPr="00FD2562" w:rsidRDefault="00505F41" w:rsidP="00505F41">
      <w:pPr>
        <w:pStyle w:val="PL"/>
        <w:rPr>
          <w:rFonts w:eastAsia="SimSun"/>
        </w:rPr>
      </w:pPr>
      <w:r w:rsidRPr="00FD2562">
        <w:rPr>
          <w:rFonts w:eastAsia="SimSun"/>
        </w:rPr>
        <w:tab/>
        <w:t>pathQuality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>
        <w:rPr>
          <w:lang w:eastAsia="zh-CN"/>
        </w:rPr>
        <w:t>TRPMeasurementQuality</w:t>
      </w:r>
      <w:r w:rsidRPr="00FD2562">
        <w:rPr>
          <w:rFonts w:eastAsia="SimSun"/>
        </w:rPr>
        <w:tab/>
        <w:t>OPTIONAL,</w:t>
      </w:r>
    </w:p>
    <w:p w14:paraId="7C8DB234" w14:textId="77777777" w:rsidR="00505F41" w:rsidRDefault="00505F41" w:rsidP="00505F41">
      <w:pPr>
        <w:pStyle w:val="PL"/>
        <w:rPr>
          <w:rFonts w:eastAsia="SimSun"/>
        </w:rPr>
      </w:pPr>
      <w:r w:rsidRPr="00FD2562">
        <w:rPr>
          <w:rFonts w:eastAsia="SimSun"/>
        </w:rPr>
        <w:tab/>
        <w:t>multipleULAoA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 xml:space="preserve">MultipleULAoA  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>OPTIONAL,</w:t>
      </w:r>
    </w:p>
    <w:p w14:paraId="62FA7731" w14:textId="77777777" w:rsidR="00505F41" w:rsidRPr="00FD2562" w:rsidRDefault="00505F41" w:rsidP="00505F41">
      <w:pPr>
        <w:pStyle w:val="PL"/>
        <w:rPr>
          <w:rFonts w:eastAsia="SimSun"/>
        </w:rPr>
      </w:pPr>
      <w:r w:rsidRPr="002B3F6C">
        <w:rPr>
          <w:rFonts w:eastAsia="SimSun"/>
        </w:rPr>
        <w:tab/>
        <w:t>pathPower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UL-SRS-RSRPP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OPTIONAL,</w:t>
      </w:r>
    </w:p>
    <w:p w14:paraId="3DBB7362" w14:textId="77777777" w:rsidR="00505F41" w:rsidRPr="00D96CB4" w:rsidRDefault="00505F41" w:rsidP="00505F41">
      <w:pPr>
        <w:pStyle w:val="PL"/>
        <w:rPr>
          <w:rFonts w:eastAsia="SimSun"/>
        </w:rPr>
      </w:pPr>
      <w:r w:rsidRPr="00FD2562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SimSun"/>
        </w:rPr>
        <w:t>-Item-ExtIEs} } OPTIONAL,</w:t>
      </w:r>
    </w:p>
    <w:p w14:paraId="5B46559C" w14:textId="77777777" w:rsidR="00505F41" w:rsidRPr="00FD2562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</w:rPr>
        <w:tab/>
      </w:r>
      <w:r w:rsidRPr="00FD2562">
        <w:rPr>
          <w:rFonts w:eastAsia="SimSun"/>
        </w:rPr>
        <w:t>...</w:t>
      </w:r>
    </w:p>
    <w:p w14:paraId="344F27CD" w14:textId="77777777" w:rsidR="00505F41" w:rsidRPr="00FD2562" w:rsidRDefault="00505F41" w:rsidP="00505F41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5BB6AD0D" w14:textId="77777777" w:rsidR="00505F41" w:rsidRPr="00FD2562" w:rsidRDefault="00505F41" w:rsidP="00505F41">
      <w:pPr>
        <w:pStyle w:val="PL"/>
        <w:rPr>
          <w:rFonts w:eastAsia="SimSun"/>
        </w:rPr>
      </w:pPr>
    </w:p>
    <w:p w14:paraId="0A19B3CD" w14:textId="77777777" w:rsidR="00505F41" w:rsidRPr="00FD2562" w:rsidRDefault="00505F41" w:rsidP="00505F41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-Item-ExtIEs F1AP-PROTOCOL-EXTENSION ::= {</w:t>
      </w:r>
    </w:p>
    <w:p w14:paraId="17137E6A" w14:textId="77777777" w:rsidR="00505F41" w:rsidRPr="00FD2562" w:rsidRDefault="00505F41" w:rsidP="00505F41">
      <w:pPr>
        <w:pStyle w:val="PL"/>
        <w:rPr>
          <w:rFonts w:eastAsia="SimSun"/>
        </w:rPr>
      </w:pPr>
      <w:r w:rsidRPr="00FD2562">
        <w:rPr>
          <w:rFonts w:eastAsia="SimSun"/>
        </w:rPr>
        <w:tab/>
        <w:t>...</w:t>
      </w:r>
    </w:p>
    <w:p w14:paraId="61E57229" w14:textId="77777777" w:rsidR="00505F41" w:rsidRDefault="00505F41" w:rsidP="00505F41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3A597DF0" w14:textId="77777777" w:rsidR="00505F41" w:rsidRPr="00495DA4" w:rsidRDefault="00505F41" w:rsidP="00505F41">
      <w:pPr>
        <w:pStyle w:val="PL"/>
        <w:rPr>
          <w:rFonts w:eastAsia="SimSun"/>
        </w:rPr>
      </w:pPr>
    </w:p>
    <w:p w14:paraId="1641415F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6075A38A" w14:textId="77777777" w:rsidR="00505F41" w:rsidRPr="00495DA4" w:rsidRDefault="00505F41" w:rsidP="00505F41">
      <w:pPr>
        <w:pStyle w:val="PL"/>
        <w:rPr>
          <w:rFonts w:eastAsia="SimSun"/>
        </w:rPr>
      </w:pPr>
    </w:p>
    <w:p w14:paraId="1C0FD0A8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lastRenderedPageBreak/>
        <w:t>AdditionalPDCPDuplicationTNL-Item ::=SEQUENCE {</w:t>
      </w:r>
    </w:p>
    <w:p w14:paraId="25C4899C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7FDFF192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495DA4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AdditionalPDCPDuplicationTNL-ItemExtIEs } }</w:t>
      </w:r>
      <w:r w:rsidRPr="00D96CB4">
        <w:rPr>
          <w:rFonts w:eastAsia="SimSun"/>
          <w:lang w:val="fr-FR"/>
        </w:rPr>
        <w:tab/>
        <w:t>OPTIONAL,</w:t>
      </w:r>
    </w:p>
    <w:p w14:paraId="4D436E51" w14:textId="77777777" w:rsidR="00505F41" w:rsidRPr="00495DA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495DA4">
        <w:rPr>
          <w:rFonts w:eastAsia="SimSun"/>
        </w:rPr>
        <w:t>...</w:t>
      </w:r>
    </w:p>
    <w:p w14:paraId="2EEBF211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2CB24B72" w14:textId="77777777" w:rsidR="00505F41" w:rsidRPr="00495DA4" w:rsidRDefault="00505F41" w:rsidP="00505F41">
      <w:pPr>
        <w:pStyle w:val="PL"/>
        <w:rPr>
          <w:rFonts w:eastAsia="SimSun"/>
        </w:rPr>
      </w:pPr>
    </w:p>
    <w:p w14:paraId="4F052303" w14:textId="77777777" w:rsidR="00505F41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131D18B0" w14:textId="77777777" w:rsidR="00505F41" w:rsidRPr="00495DA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5E48CF4F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2A45EC75" w14:textId="77777777" w:rsidR="00505F41" w:rsidRPr="00495DA4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578D076A" w14:textId="77777777" w:rsidR="00505F41" w:rsidRPr="00EA5FA7" w:rsidRDefault="00505F41" w:rsidP="00505F41">
      <w:pPr>
        <w:pStyle w:val="PL"/>
        <w:rPr>
          <w:rFonts w:eastAsia="SimSun"/>
        </w:rPr>
      </w:pPr>
    </w:p>
    <w:p w14:paraId="58624F3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4E85C56D" w14:textId="77777777" w:rsidR="00505F41" w:rsidRPr="00EA5FA7" w:rsidRDefault="00505F41" w:rsidP="00505F41">
      <w:pPr>
        <w:pStyle w:val="PL"/>
        <w:rPr>
          <w:rFonts w:eastAsia="SimSun"/>
        </w:rPr>
      </w:pPr>
    </w:p>
    <w:p w14:paraId="7CF3B54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2C7E0DA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7ADDB32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262FAF7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6A8A0D" w14:textId="77777777" w:rsidR="00505F41" w:rsidRPr="00EA5FA7" w:rsidRDefault="00505F41" w:rsidP="00505F41">
      <w:pPr>
        <w:pStyle w:val="PL"/>
        <w:rPr>
          <w:rFonts w:eastAsia="SimSun"/>
        </w:rPr>
      </w:pPr>
    </w:p>
    <w:p w14:paraId="283EBBD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09B8D38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29823F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A84B23" w14:textId="77777777" w:rsidR="00505F41" w:rsidRPr="00EA5FA7" w:rsidRDefault="00505F41" w:rsidP="00505F41">
      <w:pPr>
        <w:pStyle w:val="PL"/>
        <w:rPr>
          <w:rFonts w:eastAsia="SimSun"/>
        </w:rPr>
      </w:pPr>
    </w:p>
    <w:p w14:paraId="6057757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1641A0CF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6EC2EB7B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AffectedCellsAndBeams-List ::= SEQUENCE (SIZE (1..</w:t>
      </w:r>
      <w:r w:rsidRPr="006A6F20">
        <w:rPr>
          <w:noProof w:val="0"/>
        </w:rPr>
        <w:t xml:space="preserve"> </w:t>
      </w:r>
      <w:r w:rsidRPr="006A6F20">
        <w:rPr>
          <w:rFonts w:eastAsia="SimSun"/>
          <w:noProof w:val="0"/>
        </w:rPr>
        <w:t>maxAffectedCells)) OF AffectedCellsAndBeams-Item</w:t>
      </w:r>
    </w:p>
    <w:p w14:paraId="46D0B60F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4FE53856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AffectedCellsAndBeams-Item::= SEQUENCE {</w:t>
      </w:r>
    </w:p>
    <w:p w14:paraId="27AF21BF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nRCGI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NRCGI,</w:t>
      </w:r>
    </w:p>
    <w:p w14:paraId="04AE6273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affectedSSB-List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AffectedSSB-List OPTIONAL,</w:t>
      </w:r>
    </w:p>
    <w:p w14:paraId="310382E3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iE-Extensions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ProtocolExtensionContainer { { AffectedCellsAndBeams-Item-ExtIEs} } OPTIONAL,</w:t>
      </w:r>
    </w:p>
    <w:p w14:paraId="6EC0FF46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7D0E2533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22B610A3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AffectedCellsAndBeams-Item-ExtIEs F1AP-PROTOCOL-EXTENSION ::= {</w:t>
      </w:r>
    </w:p>
    <w:p w14:paraId="3DA9017A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17AA6B02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FD7DC5A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172D647B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437478DB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AffectedSSB-List::= SEQUENCE (SIZE (1..maxnoofSSBAreas)) OF AffectedSSB-Item</w:t>
      </w:r>
    </w:p>
    <w:p w14:paraId="664D4FE9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3EFF7C21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AffectedSSB-Item::= SEQUENCE {</w:t>
      </w:r>
    </w:p>
    <w:p w14:paraId="6A49D9B3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sSB-Index</w:t>
      </w:r>
      <w:r w:rsidRPr="006A6F20">
        <w:rPr>
          <w:rFonts w:eastAsia="SimSun"/>
          <w:noProof w:val="0"/>
        </w:rPr>
        <w:tab/>
        <w:t xml:space="preserve">INTEGER(0..63), </w:t>
      </w:r>
    </w:p>
    <w:p w14:paraId="2E318E75" w14:textId="77777777" w:rsidR="00505F41" w:rsidRPr="00D96CB4" w:rsidRDefault="00505F41" w:rsidP="00505F41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AffectedSSB-Item-ExtIEs} } OPTIONAL,</w:t>
      </w:r>
    </w:p>
    <w:p w14:paraId="3E32DD98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406BE7CF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06A8D701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AffectedSSB-Item-ExtIEs F1AP-PROTOCOL-EXTENSION ::= {</w:t>
      </w:r>
    </w:p>
    <w:p w14:paraId="164CFCEF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22901FD0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0E2130E1" w14:textId="77777777" w:rsidR="00505F41" w:rsidRDefault="00505F41" w:rsidP="00505F41">
      <w:pPr>
        <w:pStyle w:val="PL"/>
        <w:rPr>
          <w:rFonts w:eastAsia="SimSun"/>
        </w:rPr>
      </w:pPr>
    </w:p>
    <w:p w14:paraId="2A5CD1B3" w14:textId="77777777" w:rsidR="00505F41" w:rsidRDefault="00505F41" w:rsidP="00505F41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AggregatedPosSRSResourceIDList</w:t>
      </w:r>
      <w:r>
        <w:t xml:space="preserve"> ::= SEQUENCE (SIZE(2..</w:t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</w:t>
      </w:r>
    </w:p>
    <w:p w14:paraId="45E58F14" w14:textId="77777777" w:rsidR="00505F41" w:rsidRDefault="00505F41" w:rsidP="00505F41">
      <w:pPr>
        <w:pStyle w:val="PL"/>
      </w:pPr>
    </w:p>
    <w:p w14:paraId="12AEBDF2" w14:textId="77777777" w:rsidR="00505F41" w:rsidRDefault="00505F41" w:rsidP="00505F41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 ::= SEQUENCE {</w:t>
      </w:r>
    </w:p>
    <w:p w14:paraId="54B9B1EC" w14:textId="77777777" w:rsidR="00505F41" w:rsidRDefault="00505F41" w:rsidP="00505F41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72EB8FBC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51F619CE" w14:textId="77777777" w:rsidR="00505F41" w:rsidRDefault="00505F41" w:rsidP="00505F41">
      <w:pPr>
        <w:pStyle w:val="PL"/>
      </w:pPr>
      <w:r>
        <w:lastRenderedPageBreak/>
        <w:tab/>
        <w:t>...</w:t>
      </w:r>
    </w:p>
    <w:p w14:paraId="6948CD13" w14:textId="77777777" w:rsidR="00505F41" w:rsidRDefault="00505F41" w:rsidP="00505F41">
      <w:pPr>
        <w:pStyle w:val="PL"/>
      </w:pPr>
      <w:r>
        <w:t>}</w:t>
      </w:r>
    </w:p>
    <w:p w14:paraId="28F0388E" w14:textId="77777777" w:rsidR="00505F41" w:rsidRDefault="00505F41" w:rsidP="00505F41">
      <w:pPr>
        <w:pStyle w:val="PL"/>
      </w:pPr>
    </w:p>
    <w:p w14:paraId="22B67395" w14:textId="77777777" w:rsidR="00505F41" w:rsidRDefault="00505F41" w:rsidP="00505F41">
      <w:pPr>
        <w:pStyle w:val="PL"/>
        <w:rPr>
          <w:lang w:eastAsia="zh-CN"/>
        </w:rPr>
      </w:pP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4C7CE65B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id-PointA</w:t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rFonts w:hint="eastAsia"/>
          <w:noProof w:val="0"/>
          <w:lang w:eastAsia="zh-CN"/>
        </w:rPr>
        <w:t>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 xml:space="preserve">PRESENCE </w:t>
      </w:r>
      <w:r>
        <w:rPr>
          <w:rFonts w:hint="eastAsia"/>
          <w:noProof w:val="0"/>
          <w:lang w:eastAsia="zh-CN"/>
        </w:rPr>
        <w:t>mandatory</w:t>
      </w:r>
      <w:r>
        <w:rPr>
          <w:noProof w:val="0"/>
        </w:rPr>
        <w:t>}|</w:t>
      </w:r>
    </w:p>
    <w:p w14:paraId="6E9E18FB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 w:rsidRPr="00B141F0">
        <w:rPr>
          <w:snapToGrid w:val="0"/>
        </w:rPr>
        <w:t>SCS-SpecificCarrier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rFonts w:hint="eastAsia"/>
          <w:noProof w:val="0"/>
          <w:lang w:eastAsia="zh-CN"/>
        </w:rPr>
        <w:t>mandatory</w:t>
      </w:r>
      <w:r>
        <w:rPr>
          <w:noProof w:val="0"/>
        </w:rPr>
        <w:t>}|</w:t>
      </w:r>
    </w:p>
    <w:p w14:paraId="423152E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id-NR-PCI</w:t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 w:rsidRPr="002D78BC">
        <w:rPr>
          <w:rFonts w:eastAsia="SimSun"/>
          <w:snapToGrid w:val="0"/>
        </w:rPr>
        <w:t>NR</w:t>
      </w:r>
      <w:r w:rsidRPr="002D78BC">
        <w:rPr>
          <w:snapToGrid w:val="0"/>
        </w:rPr>
        <w:t>PCI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PRESENCE optional},</w:t>
      </w:r>
    </w:p>
    <w:p w14:paraId="7946AD0D" w14:textId="77777777" w:rsidR="00505F41" w:rsidRDefault="00505F41" w:rsidP="00505F41">
      <w:pPr>
        <w:pStyle w:val="PL"/>
      </w:pPr>
      <w:r>
        <w:tab/>
        <w:t>...</w:t>
      </w:r>
    </w:p>
    <w:p w14:paraId="2769C7F5" w14:textId="77777777" w:rsidR="00505F41" w:rsidRDefault="00505F41" w:rsidP="00505F41">
      <w:pPr>
        <w:pStyle w:val="PL"/>
      </w:pPr>
      <w:r>
        <w:t>}</w:t>
      </w:r>
    </w:p>
    <w:p w14:paraId="2028BBC7" w14:textId="77777777" w:rsidR="00505F41" w:rsidRDefault="00505F41" w:rsidP="00505F41">
      <w:pPr>
        <w:pStyle w:val="PL"/>
      </w:pPr>
    </w:p>
    <w:p w14:paraId="55B8767E" w14:textId="77777777" w:rsidR="00505F41" w:rsidRPr="0053725B" w:rsidRDefault="00505F41" w:rsidP="00505F41">
      <w:pPr>
        <w:pStyle w:val="PL"/>
      </w:pPr>
      <w:bookmarkStart w:id="689" w:name="_Hlk175557047"/>
      <w:r w:rsidRPr="0053725B">
        <w:rPr>
          <w:rFonts w:eastAsia="SimSun" w:hint="eastAsia"/>
          <w:snapToGrid w:val="0"/>
          <w:lang w:val="en-US" w:eastAsia="zh-CN"/>
        </w:rPr>
        <w:t>AggregatedPosSRSResourceSetList</w:t>
      </w:r>
      <w:r w:rsidRPr="0053725B">
        <w:t xml:space="preserve"> ::= SEQUENCE (SIZE(1..</w:t>
      </w:r>
      <w:r w:rsidRPr="00740A4A">
        <w:rPr>
          <w:rFonts w:eastAsiaTheme="minorEastAsia"/>
          <w:bCs/>
          <w:lang w:eastAsia="zh-CN"/>
        </w:rPr>
        <w:t xml:space="preserve"> </w:t>
      </w:r>
      <w:r w:rsidRPr="00870BC4">
        <w:rPr>
          <w:rFonts w:eastAsiaTheme="minorEastAsia"/>
          <w:bCs/>
          <w:lang w:eastAsia="zh-CN"/>
        </w:rPr>
        <w:t>maxnoAggregatedPosSRSCombinations</w:t>
      </w:r>
      <w:r w:rsidRPr="0053725B">
        <w:t xml:space="preserve">)) OF </w:t>
      </w:r>
      <w:r w:rsidRPr="0053725B">
        <w:rPr>
          <w:rFonts w:eastAsia="SimSun" w:hint="eastAsia"/>
          <w:snapToGrid w:val="0"/>
          <w:lang w:val="en-US" w:eastAsia="zh-CN"/>
        </w:rPr>
        <w:t>AggregatedPosSRSResourceSet</w:t>
      </w:r>
      <w:r w:rsidRPr="0053725B">
        <w:t>-Item</w:t>
      </w:r>
    </w:p>
    <w:p w14:paraId="20A69844" w14:textId="77777777" w:rsidR="00505F41" w:rsidRPr="0053725B" w:rsidRDefault="00505F41" w:rsidP="00505F41">
      <w:pPr>
        <w:pStyle w:val="PL"/>
      </w:pPr>
    </w:p>
    <w:p w14:paraId="322C3009" w14:textId="77777777" w:rsidR="00505F41" w:rsidRPr="0053725B" w:rsidRDefault="00505F41" w:rsidP="00505F41">
      <w:pPr>
        <w:pStyle w:val="PL"/>
      </w:pPr>
      <w:r w:rsidRPr="0053725B">
        <w:rPr>
          <w:rFonts w:eastAsia="SimSun" w:hint="eastAsia"/>
          <w:snapToGrid w:val="0"/>
          <w:lang w:val="en-US" w:eastAsia="zh-CN"/>
        </w:rPr>
        <w:t>AggregatedPosSRSResourceSet</w:t>
      </w:r>
      <w:r w:rsidRPr="0053725B">
        <w:t>-Item ::= SEQUENCE {</w:t>
      </w:r>
    </w:p>
    <w:p w14:paraId="643BA01C" w14:textId="77777777" w:rsidR="00505F41" w:rsidRDefault="00505F41" w:rsidP="00505F41">
      <w:pPr>
        <w:pStyle w:val="PL"/>
      </w:pPr>
      <w:r w:rsidRPr="0053725B">
        <w:tab/>
      </w:r>
      <w:r>
        <w:t>c</w:t>
      </w:r>
      <w:r w:rsidRPr="00F72312">
        <w:t>ombined-posSRSResourceSet-List</w:t>
      </w:r>
      <w:r w:rsidRPr="00F72312">
        <w:tab/>
      </w:r>
      <w:r w:rsidRPr="00F72312">
        <w:tab/>
      </w:r>
      <w:r w:rsidRPr="00F72312">
        <w:tab/>
        <w:t>Combined-PosSRSResourceSet-List,</w:t>
      </w:r>
    </w:p>
    <w:p w14:paraId="5E7A4004" w14:textId="77777777" w:rsidR="00505F41" w:rsidRPr="0053725B" w:rsidRDefault="00505F41" w:rsidP="00505F41">
      <w:pPr>
        <w:pStyle w:val="PL"/>
      </w:pPr>
      <w:r w:rsidRPr="0053725B">
        <w:tab/>
        <w:t>iE-Extensions</w:t>
      </w:r>
      <w:r w:rsidRPr="0053725B">
        <w:tab/>
      </w:r>
      <w:r w:rsidRPr="0053725B">
        <w:tab/>
      </w:r>
      <w:r w:rsidRPr="0053725B">
        <w:tab/>
      </w:r>
      <w:r w:rsidRPr="0053725B">
        <w:tab/>
      </w:r>
      <w:r w:rsidRPr="0053725B">
        <w:rPr>
          <w:rFonts w:eastAsia="SimSun" w:hint="eastAsia"/>
          <w:lang w:val="en-US" w:eastAsia="zh-CN"/>
        </w:rPr>
        <w:tab/>
      </w:r>
      <w:r w:rsidRPr="0053725B">
        <w:t xml:space="preserve">ProtocolExtensionContainer { { </w:t>
      </w:r>
      <w:r w:rsidRPr="0053725B">
        <w:rPr>
          <w:rFonts w:eastAsia="SimSun" w:hint="eastAsia"/>
          <w:snapToGrid w:val="0"/>
          <w:lang w:val="en-US" w:eastAsia="zh-CN"/>
        </w:rPr>
        <w:t>AggregatedPosSRSResourceSet</w:t>
      </w:r>
      <w:r w:rsidRPr="0053725B">
        <w:t>-Item-ExtIEs} } OPTIONAL,</w:t>
      </w:r>
    </w:p>
    <w:p w14:paraId="12F6BE3C" w14:textId="77777777" w:rsidR="00505F41" w:rsidRDefault="00505F41" w:rsidP="00505F41">
      <w:pPr>
        <w:pStyle w:val="PL"/>
      </w:pPr>
      <w:r w:rsidRPr="0053725B">
        <w:tab/>
        <w:t>...</w:t>
      </w:r>
      <w:bookmarkEnd w:id="689"/>
    </w:p>
    <w:p w14:paraId="1EECC30A" w14:textId="77777777" w:rsidR="00505F41" w:rsidRDefault="00505F41" w:rsidP="00505F41">
      <w:pPr>
        <w:pStyle w:val="PL"/>
      </w:pPr>
      <w:r>
        <w:t>}</w:t>
      </w:r>
    </w:p>
    <w:p w14:paraId="7C0315CB" w14:textId="77777777" w:rsidR="00505F41" w:rsidRDefault="00505F41" w:rsidP="00505F41">
      <w:pPr>
        <w:pStyle w:val="PL"/>
      </w:pPr>
    </w:p>
    <w:p w14:paraId="1D6811AC" w14:textId="77777777" w:rsidR="00505F41" w:rsidRDefault="00505F41" w:rsidP="00505F41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3C7AAFF4" w14:textId="77777777" w:rsidR="00505F41" w:rsidRDefault="00505F41" w:rsidP="00505F41">
      <w:pPr>
        <w:pStyle w:val="PL"/>
      </w:pPr>
      <w:r>
        <w:tab/>
      </w:r>
      <w:r w:rsidRPr="00064CC6">
        <w:t>...</w:t>
      </w:r>
    </w:p>
    <w:p w14:paraId="49BCED85" w14:textId="77777777" w:rsidR="00505F41" w:rsidRDefault="00505F41" w:rsidP="00505F41">
      <w:pPr>
        <w:pStyle w:val="PL"/>
      </w:pPr>
      <w:r>
        <w:t>}</w:t>
      </w:r>
    </w:p>
    <w:p w14:paraId="6FF0E4E6" w14:textId="77777777" w:rsidR="00505F41" w:rsidRDefault="00505F41" w:rsidP="00505F41">
      <w:pPr>
        <w:pStyle w:val="PL"/>
      </w:pPr>
    </w:p>
    <w:p w14:paraId="078A46BE" w14:textId="77777777" w:rsidR="00505F41" w:rsidRPr="00A84427" w:rsidRDefault="00505F41" w:rsidP="00505F41">
      <w:pPr>
        <w:pStyle w:val="PL"/>
      </w:pPr>
      <w:r w:rsidRPr="00F72312">
        <w:t>Combined-PosSRSResourceSet-List</w:t>
      </w:r>
      <w:r>
        <w:t xml:space="preserve"> </w:t>
      </w:r>
      <w:r w:rsidRPr="00A84427">
        <w:t>::= SEQUENCE (SIZE (2..</w:t>
      </w:r>
      <w:r w:rsidRPr="00680CD4">
        <w:t>maxnoAggregatedPosSRSResourceSets</w:t>
      </w:r>
      <w:r w:rsidRPr="00A84427">
        <w:t>)) OF Combined-PosSRSResourceSet-Item</w:t>
      </w:r>
    </w:p>
    <w:p w14:paraId="5EC88BD0" w14:textId="77777777" w:rsidR="00505F41" w:rsidRPr="00A84427" w:rsidRDefault="00505F41" w:rsidP="00505F41">
      <w:pPr>
        <w:pStyle w:val="PL"/>
      </w:pPr>
    </w:p>
    <w:p w14:paraId="4EA88B85" w14:textId="77777777" w:rsidR="00505F41" w:rsidRPr="00A84427" w:rsidRDefault="00505F41" w:rsidP="00505F41">
      <w:pPr>
        <w:pStyle w:val="PL"/>
      </w:pPr>
    </w:p>
    <w:p w14:paraId="32FD48CE" w14:textId="77777777" w:rsidR="00505F41" w:rsidRDefault="00505F41" w:rsidP="00505F41">
      <w:pPr>
        <w:pStyle w:val="PL"/>
      </w:pPr>
      <w:r w:rsidRPr="00A84427">
        <w:t>Combined-PosSRSResourceSet-Item::= SEQUENCE {</w:t>
      </w:r>
    </w:p>
    <w:p w14:paraId="39DED85C" w14:textId="77777777" w:rsidR="00505F41" w:rsidRDefault="00505F41" w:rsidP="00505F41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351F0CE0" w14:textId="77777777" w:rsidR="00505F41" w:rsidRDefault="00505F41" w:rsidP="00505F41">
      <w:pPr>
        <w:pStyle w:val="PL"/>
      </w:pPr>
      <w:r>
        <w:tab/>
      </w:r>
      <w:r>
        <w:rPr>
          <w:rFonts w:eastAsia="SimSun"/>
        </w:rPr>
        <w:t>nRPCI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NRPCI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033DC3D9" w14:textId="77777777" w:rsidR="00505F41" w:rsidRDefault="00505F41" w:rsidP="00505F41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rFonts w:eastAsia="SimSun"/>
          <w:lang w:val="en-US" w:eastAsia="zh-CN"/>
        </w:rPr>
        <w:t>,</w:t>
      </w:r>
    </w:p>
    <w:p w14:paraId="738F0078" w14:textId="77777777" w:rsidR="00505F41" w:rsidRPr="004168F7" w:rsidRDefault="00505F41" w:rsidP="00505F41">
      <w:pPr>
        <w:pStyle w:val="PL"/>
      </w:pPr>
      <w:r w:rsidRPr="004168F7">
        <w:tab/>
        <w:t>scs-specificCarrier</w:t>
      </w:r>
      <w:r w:rsidRPr="004168F7">
        <w:tab/>
      </w:r>
      <w:r>
        <w:tab/>
      </w:r>
      <w:r>
        <w:tab/>
      </w:r>
      <w:r>
        <w:tab/>
      </w:r>
      <w:r w:rsidRPr="004168F7">
        <w:t>SCS-SpecificCarrier,</w:t>
      </w:r>
    </w:p>
    <w:p w14:paraId="5011F4FB" w14:textId="77777777" w:rsidR="00505F41" w:rsidRPr="004168F7" w:rsidRDefault="00505F41" w:rsidP="00505F41">
      <w:pPr>
        <w:pStyle w:val="PL"/>
      </w:pPr>
      <w:r w:rsidRPr="004168F7">
        <w:tab/>
        <w:t>iE-Extensions</w:t>
      </w:r>
      <w:r w:rsidRPr="004168F7">
        <w:tab/>
      </w:r>
      <w:r w:rsidRPr="004168F7">
        <w:tab/>
      </w:r>
      <w:r w:rsidRPr="004168F7">
        <w:tab/>
      </w:r>
      <w:r w:rsidRPr="004168F7">
        <w:tab/>
      </w:r>
      <w:r w:rsidRPr="004168F7">
        <w:tab/>
        <w:t>ProtocolExtensionContainer { { Combined-PosSRSResourceSet-Item-ExtIEs} } OPTIONAL,</w:t>
      </w:r>
    </w:p>
    <w:p w14:paraId="5BF015A0" w14:textId="77777777" w:rsidR="00505F41" w:rsidRPr="004168F7" w:rsidRDefault="00505F41" w:rsidP="00505F41">
      <w:pPr>
        <w:pStyle w:val="PL"/>
      </w:pPr>
      <w:r w:rsidRPr="004168F7">
        <w:tab/>
        <w:t>...</w:t>
      </w:r>
    </w:p>
    <w:p w14:paraId="247A902A" w14:textId="77777777" w:rsidR="00505F41" w:rsidRPr="004168F7" w:rsidRDefault="00505F41" w:rsidP="00505F41">
      <w:pPr>
        <w:pStyle w:val="PL"/>
      </w:pPr>
      <w:r w:rsidRPr="004168F7">
        <w:t>}</w:t>
      </w:r>
    </w:p>
    <w:p w14:paraId="0CF96A76" w14:textId="77777777" w:rsidR="00505F41" w:rsidRPr="004168F7" w:rsidRDefault="00505F41" w:rsidP="00505F41">
      <w:pPr>
        <w:pStyle w:val="PL"/>
      </w:pPr>
    </w:p>
    <w:p w14:paraId="5775E41E" w14:textId="77777777" w:rsidR="00505F41" w:rsidRPr="004168F7" w:rsidRDefault="00505F41" w:rsidP="00505F41">
      <w:pPr>
        <w:pStyle w:val="PL"/>
      </w:pPr>
      <w:r w:rsidRPr="004168F7">
        <w:t xml:space="preserve">Combined-PosSRSResourceSet-Item-ExtIEs </w:t>
      </w:r>
      <w:r>
        <w:t>F1AP</w:t>
      </w:r>
      <w:r w:rsidRPr="004168F7">
        <w:t>-PROTOCOL-EXTENSION ::= {</w:t>
      </w:r>
    </w:p>
    <w:p w14:paraId="60BD3607" w14:textId="77777777" w:rsidR="00505F41" w:rsidRPr="004168F7" w:rsidRDefault="00505F41" w:rsidP="00505F41">
      <w:pPr>
        <w:pStyle w:val="PL"/>
      </w:pPr>
      <w:r w:rsidRPr="004168F7">
        <w:tab/>
        <w:t>...</w:t>
      </w:r>
    </w:p>
    <w:p w14:paraId="55CE904B" w14:textId="77777777" w:rsidR="00505F41" w:rsidRDefault="00505F41" w:rsidP="00505F41">
      <w:pPr>
        <w:pStyle w:val="PL"/>
      </w:pPr>
      <w:r w:rsidRPr="004168F7">
        <w:t>}</w:t>
      </w:r>
    </w:p>
    <w:p w14:paraId="708280B5" w14:textId="77777777" w:rsidR="00505F41" w:rsidRPr="00930326" w:rsidRDefault="00505F41" w:rsidP="00505F41">
      <w:pPr>
        <w:pStyle w:val="PL"/>
        <w:rPr>
          <w:rFonts w:eastAsiaTheme="minorEastAsia"/>
        </w:rPr>
      </w:pPr>
    </w:p>
    <w:p w14:paraId="59909C6F" w14:textId="77777777" w:rsidR="00505F41" w:rsidRDefault="00505F41" w:rsidP="00505F41">
      <w:pPr>
        <w:pStyle w:val="PL"/>
        <w:rPr>
          <w:rFonts w:eastAsia="SimSun"/>
        </w:rPr>
      </w:pPr>
    </w:p>
    <w:p w14:paraId="1BCE31C2" w14:textId="77777777" w:rsidR="00505F41" w:rsidRDefault="00505F41" w:rsidP="00505F41">
      <w:pPr>
        <w:pStyle w:val="PL"/>
      </w:pPr>
    </w:p>
    <w:p w14:paraId="50579460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AggregatedPRSResourceSetList ::= SEQUENCE (SIZE (1..maxnoAgg</w:t>
      </w:r>
      <w:r>
        <w:rPr>
          <w:rFonts w:cs="Courier New"/>
          <w:szCs w:val="16"/>
        </w:rPr>
        <w:t>Combinations</w:t>
      </w:r>
      <w:r w:rsidRPr="00094E41">
        <w:rPr>
          <w:rFonts w:cs="Courier New"/>
          <w:szCs w:val="16"/>
        </w:rPr>
        <w:t>)) OF AggregatedPRSResourceSet-Item</w:t>
      </w:r>
    </w:p>
    <w:p w14:paraId="4AE409DB" w14:textId="77777777" w:rsidR="00505F41" w:rsidRPr="00094E41" w:rsidRDefault="00505F41" w:rsidP="00505F41">
      <w:pPr>
        <w:pStyle w:val="PL"/>
        <w:rPr>
          <w:rFonts w:cs="Courier New"/>
          <w:szCs w:val="16"/>
        </w:rPr>
      </w:pPr>
    </w:p>
    <w:p w14:paraId="295AEE60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AggregatedPRSResourceSet-Item ::= SEQUENCE {</w:t>
      </w:r>
    </w:p>
    <w:p w14:paraId="2077AE38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dl</w:t>
      </w:r>
      <w:r>
        <w:rPr>
          <w:rFonts w:cs="Courier New"/>
          <w:szCs w:val="16"/>
        </w:rPr>
        <w:t>-PRS-ResourceSet-List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>
        <w:rPr>
          <w:rFonts w:cs="Courier New"/>
          <w:szCs w:val="16"/>
        </w:rPr>
        <w:t>DL-PRS-ResourceSet-List</w:t>
      </w:r>
      <w:r w:rsidRPr="00094E41">
        <w:rPr>
          <w:rFonts w:cs="Courier New"/>
          <w:szCs w:val="16"/>
        </w:rPr>
        <w:t>,</w:t>
      </w:r>
    </w:p>
    <w:p w14:paraId="2A636FEA" w14:textId="77777777" w:rsidR="00505F41" w:rsidRPr="00CC278B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>iE-Extensions</w:t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  <w:t xml:space="preserve">ProtocolExtensionContainer { { </w:t>
      </w:r>
      <w:r w:rsidRPr="00094E41">
        <w:rPr>
          <w:rFonts w:cs="Courier New"/>
          <w:szCs w:val="16"/>
        </w:rPr>
        <w:t>AggregatedPRSResourceSet-Item</w:t>
      </w:r>
      <w:r w:rsidRPr="00CC278B">
        <w:rPr>
          <w:rFonts w:cs="Courier New"/>
          <w:szCs w:val="16"/>
        </w:rPr>
        <w:t>-ExtIEs} } OPTIONAL,</w:t>
      </w:r>
    </w:p>
    <w:p w14:paraId="43C9281E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CC278B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>...</w:t>
      </w:r>
    </w:p>
    <w:p w14:paraId="1714E503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17A25CF7" w14:textId="77777777" w:rsidR="00505F41" w:rsidRPr="00094E41" w:rsidRDefault="00505F41" w:rsidP="00505F41">
      <w:pPr>
        <w:pStyle w:val="PL"/>
        <w:rPr>
          <w:rFonts w:cs="Courier New"/>
          <w:szCs w:val="16"/>
        </w:rPr>
      </w:pPr>
    </w:p>
    <w:p w14:paraId="4AD51E09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 xml:space="preserve">AggregatedPRSResourceSet-Item-ExtIEs </w:t>
      </w:r>
      <w:r>
        <w:rPr>
          <w:rFonts w:cs="Courier New"/>
          <w:szCs w:val="16"/>
        </w:rPr>
        <w:t>F1AP</w:t>
      </w:r>
      <w:r w:rsidRPr="00094E41">
        <w:rPr>
          <w:rFonts w:cs="Courier New"/>
          <w:szCs w:val="16"/>
        </w:rPr>
        <w:t>-PROTOCOL-EXTENSION ::= {</w:t>
      </w:r>
    </w:p>
    <w:p w14:paraId="6CEE22D9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06BBC809" w14:textId="77777777" w:rsidR="00505F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6CF5B5A4" w14:textId="77777777" w:rsidR="00505F41" w:rsidRDefault="00505F41" w:rsidP="00505F41">
      <w:pPr>
        <w:pStyle w:val="PL"/>
        <w:rPr>
          <w:rFonts w:cs="Courier New"/>
          <w:szCs w:val="16"/>
        </w:rPr>
      </w:pPr>
    </w:p>
    <w:p w14:paraId="29465382" w14:textId="77777777" w:rsidR="00505F41" w:rsidRDefault="00505F41" w:rsidP="00505F41">
      <w:pPr>
        <w:pStyle w:val="PL"/>
        <w:rPr>
          <w:rFonts w:cs="Courier New"/>
          <w:szCs w:val="16"/>
        </w:rPr>
      </w:pPr>
    </w:p>
    <w:p w14:paraId="09FE70AE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DL-PRS-ResourceSet-List ::= </w:t>
      </w:r>
      <w:r w:rsidRPr="00094E41">
        <w:rPr>
          <w:rFonts w:cs="Courier New"/>
          <w:szCs w:val="16"/>
        </w:rPr>
        <w:t>SEQUENCE (SIZE (1..</w:t>
      </w:r>
      <w:r w:rsidRPr="00DB490B">
        <w:rPr>
          <w:rFonts w:eastAsia="Malgun Gothic"/>
        </w:rPr>
        <w:t>maxnoAgg</w:t>
      </w:r>
      <w:r>
        <w:rPr>
          <w:rFonts w:eastAsia="Malgun Gothic"/>
        </w:rPr>
        <w:t>regated</w:t>
      </w:r>
      <w:r w:rsidRPr="00DB490B">
        <w:rPr>
          <w:rFonts w:eastAsia="Malgun Gothic"/>
        </w:rPr>
        <w:t>PosPRSResourceSets</w:t>
      </w:r>
      <w:r w:rsidRPr="00094E41">
        <w:rPr>
          <w:rFonts w:cs="Courier New"/>
          <w:szCs w:val="16"/>
        </w:rPr>
        <w:t xml:space="preserve">)) OF </w:t>
      </w:r>
      <w:r>
        <w:rPr>
          <w:rFonts w:cs="Courier New"/>
          <w:szCs w:val="16"/>
        </w:rPr>
        <w:t>DL-PRS-ResourceSet-Item</w:t>
      </w:r>
    </w:p>
    <w:p w14:paraId="01357D82" w14:textId="77777777" w:rsidR="00505F41" w:rsidRPr="00094E41" w:rsidRDefault="00505F41" w:rsidP="00505F41">
      <w:pPr>
        <w:pStyle w:val="PL"/>
        <w:rPr>
          <w:rFonts w:cs="Courier New"/>
          <w:szCs w:val="16"/>
        </w:rPr>
      </w:pPr>
    </w:p>
    <w:p w14:paraId="7C1CA3D6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DL-PRS-ResourceSet-Item </w:t>
      </w:r>
      <w:r w:rsidRPr="00094E41">
        <w:rPr>
          <w:rFonts w:cs="Courier New"/>
          <w:szCs w:val="16"/>
        </w:rPr>
        <w:t>::= SEQUENCE {</w:t>
      </w:r>
    </w:p>
    <w:p w14:paraId="71C6511C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dl-prs-ResourceSetIndex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  <w:t>INTEGER (1..8),</w:t>
      </w:r>
    </w:p>
    <w:p w14:paraId="60229B07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iE-Extensions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  <w:t xml:space="preserve">ProtocolExtensionContainer { { </w:t>
      </w:r>
      <w:r>
        <w:rPr>
          <w:rFonts w:cs="Courier New"/>
          <w:szCs w:val="16"/>
        </w:rPr>
        <w:t>DL-PRS-ResourceSet-Item</w:t>
      </w:r>
      <w:r w:rsidRPr="00094E41">
        <w:rPr>
          <w:rFonts w:cs="Courier New"/>
          <w:szCs w:val="16"/>
        </w:rPr>
        <w:t>-ExtIEs} } OPTIONAL,</w:t>
      </w:r>
    </w:p>
    <w:p w14:paraId="2AA23F20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2D5C7176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4E79969B" w14:textId="77777777" w:rsidR="00505F41" w:rsidRPr="00094E41" w:rsidRDefault="00505F41" w:rsidP="00505F41">
      <w:pPr>
        <w:pStyle w:val="PL"/>
        <w:rPr>
          <w:rFonts w:cs="Courier New"/>
          <w:szCs w:val="16"/>
        </w:rPr>
      </w:pPr>
    </w:p>
    <w:p w14:paraId="299390E0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</w:t>
      </w:r>
      <w:r w:rsidRPr="00094E41">
        <w:rPr>
          <w:rFonts w:cs="Courier New"/>
          <w:szCs w:val="16"/>
        </w:rPr>
        <w:t xml:space="preserve">-ExtIEs </w:t>
      </w:r>
      <w:r>
        <w:rPr>
          <w:rFonts w:cs="Courier New"/>
          <w:szCs w:val="16"/>
        </w:rPr>
        <w:t>F1AP</w:t>
      </w:r>
      <w:r w:rsidRPr="00094E41">
        <w:rPr>
          <w:rFonts w:cs="Courier New"/>
          <w:szCs w:val="16"/>
        </w:rPr>
        <w:t>-PROTOCOL-EXTENSION ::= {</w:t>
      </w:r>
    </w:p>
    <w:p w14:paraId="1D29AFAD" w14:textId="77777777" w:rsidR="00505F41" w:rsidRPr="00094E41" w:rsidRDefault="00505F41" w:rsidP="00505F4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63455291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094E41">
        <w:rPr>
          <w:rFonts w:cs="Courier New"/>
          <w:szCs w:val="16"/>
        </w:rPr>
        <w:t>}</w:t>
      </w:r>
    </w:p>
    <w:p w14:paraId="757D72E4" w14:textId="77777777" w:rsidR="00505F41" w:rsidRPr="00EA5FA7" w:rsidRDefault="00505F41" w:rsidP="00505F41">
      <w:pPr>
        <w:pStyle w:val="PL"/>
        <w:rPr>
          <w:rFonts w:eastAsia="SimSun"/>
        </w:rPr>
      </w:pPr>
    </w:p>
    <w:p w14:paraId="68AD9C7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6757B8EC" w14:textId="77777777" w:rsidR="00505F41" w:rsidRPr="00EA5FA7" w:rsidRDefault="00505F41" w:rsidP="00505F41">
      <w:pPr>
        <w:pStyle w:val="PL"/>
        <w:rPr>
          <w:rFonts w:eastAsia="SimSun"/>
        </w:rPr>
      </w:pPr>
    </w:p>
    <w:p w14:paraId="2B5E2B1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56A73C9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8CD1C2A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AggressorCellList-Item-ExtIEs } }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</w:p>
    <w:p w14:paraId="1FBE5BE4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64D7EB21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</w:p>
    <w:p w14:paraId="4A643EC2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AggressorCellList-Item-ExtIEs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02C8764A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5F6EB83E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359F07AE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</w:p>
    <w:p w14:paraId="30F670EF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AggressorgNBSetID ::= SEQUENCE {</w:t>
      </w:r>
    </w:p>
    <w:p w14:paraId="795748AD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aggressorgNBSetID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GNBSetID,</w:t>
      </w:r>
    </w:p>
    <w:p w14:paraId="248C1C78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  <w:t>ProtocolExtensionContainer { { AggressorgNBSetID-ExtIEs } }</w:t>
      </w:r>
      <w:r w:rsidRPr="00D96CB4">
        <w:rPr>
          <w:rFonts w:eastAsia="SimSun"/>
          <w:lang w:val="fr-FR"/>
        </w:rPr>
        <w:tab/>
        <w:t>OPTIONAL</w:t>
      </w:r>
    </w:p>
    <w:p w14:paraId="2E2CF8B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4F6000" w14:textId="77777777" w:rsidR="00505F41" w:rsidRPr="00EA5FA7" w:rsidRDefault="00505F41" w:rsidP="00505F41">
      <w:pPr>
        <w:pStyle w:val="PL"/>
        <w:rPr>
          <w:rFonts w:eastAsia="SimSun"/>
        </w:rPr>
      </w:pPr>
    </w:p>
    <w:p w14:paraId="1622A4B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4A15A33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B248C8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2F7BA0" w14:textId="77777777" w:rsidR="00505F41" w:rsidRPr="00EA5FA7" w:rsidRDefault="00505F41" w:rsidP="00505F41">
      <w:pPr>
        <w:pStyle w:val="PL"/>
        <w:rPr>
          <w:rFonts w:eastAsia="SimSun"/>
        </w:rPr>
      </w:pPr>
    </w:p>
    <w:p w14:paraId="2CA64A2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0278316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580D32A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0D5E48B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751900A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5B3AF4E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D189C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A02F14" w14:textId="77777777" w:rsidR="00505F41" w:rsidRPr="00EA5FA7" w:rsidRDefault="00505F41" w:rsidP="00505F41">
      <w:pPr>
        <w:pStyle w:val="PL"/>
        <w:rPr>
          <w:noProof w:val="0"/>
        </w:rPr>
      </w:pPr>
    </w:p>
    <w:p w14:paraId="303ACF5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5B30CB2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EE070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91A244" w14:textId="77777777" w:rsidR="00505F41" w:rsidRDefault="00505F41" w:rsidP="00505F41">
      <w:pPr>
        <w:pStyle w:val="PL"/>
        <w:rPr>
          <w:noProof w:val="0"/>
        </w:rPr>
      </w:pPr>
    </w:p>
    <w:p w14:paraId="5D0AE00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054201EE" w14:textId="77777777" w:rsidR="00505F41" w:rsidRDefault="00505F41" w:rsidP="00505F41">
      <w:pPr>
        <w:pStyle w:val="PL"/>
        <w:rPr>
          <w:noProof w:val="0"/>
        </w:rPr>
      </w:pPr>
    </w:p>
    <w:p w14:paraId="5050CB9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469E7E2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495A570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9C9EF4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2EE408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2F4A6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646EBF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59D7880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3C8A1C7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9736D68" w14:textId="77777777" w:rsidR="00505F41" w:rsidRDefault="00505F41" w:rsidP="00505F41">
      <w:pPr>
        <w:pStyle w:val="PL"/>
        <w:rPr>
          <w:noProof w:val="0"/>
        </w:rPr>
      </w:pPr>
    </w:p>
    <w:p w14:paraId="7C38F6A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305AAC79" w14:textId="77777777" w:rsidR="00505F41" w:rsidRPr="001D2E4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 w:rsidRPr="00AF2298">
        <w:rPr>
          <w:snapToGrid w:val="0"/>
        </w:rPr>
        <w:t xml:space="preserve">MaxDataBurstVolume 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AF2298">
        <w:rPr>
          <w:snapToGrid w:val="0"/>
        </w:rPr>
        <w:t>MaxDataBurstVolume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21976F1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8E2DC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E7F3CBA" w14:textId="77777777" w:rsidR="00505F41" w:rsidRDefault="00505F41" w:rsidP="00505F41">
      <w:pPr>
        <w:pStyle w:val="PL"/>
        <w:rPr>
          <w:snapToGrid w:val="0"/>
        </w:rPr>
      </w:pPr>
    </w:p>
    <w:p w14:paraId="22499B11" w14:textId="77777777" w:rsidR="00505F41" w:rsidRDefault="00505F41" w:rsidP="00505F41">
      <w:pPr>
        <w:pStyle w:val="PL"/>
        <w:rPr>
          <w:snapToGrid w:val="0"/>
        </w:rPr>
      </w:pPr>
    </w:p>
    <w:p w14:paraId="7CCE9970" w14:textId="77777777" w:rsidR="00505F41" w:rsidRPr="00BC20B8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1CE15BB8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0C886967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684059CD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07C1EEF5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35F8EC8B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9976B89" w14:textId="77777777" w:rsidR="00505F41" w:rsidRPr="00BC20B8" w:rsidRDefault="00505F41" w:rsidP="00505F41">
      <w:pPr>
        <w:pStyle w:val="PL"/>
        <w:rPr>
          <w:noProof w:val="0"/>
        </w:rPr>
      </w:pPr>
    </w:p>
    <w:p w14:paraId="310534D9" w14:textId="77777777" w:rsidR="00505F41" w:rsidRPr="00BC20B8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2FC926A6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52DC8286" w14:textId="77777777" w:rsidR="00505F41" w:rsidRPr="00EA5FA7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0882ECF" w14:textId="77777777" w:rsidR="00505F41" w:rsidRDefault="00505F41" w:rsidP="00505F41">
      <w:pPr>
        <w:pStyle w:val="PL"/>
        <w:rPr>
          <w:snapToGrid w:val="0"/>
        </w:rPr>
      </w:pPr>
    </w:p>
    <w:p w14:paraId="3378BD20" w14:textId="77777777" w:rsidR="00505F41" w:rsidRPr="00EA5FA7" w:rsidRDefault="00505F41" w:rsidP="00505F41">
      <w:pPr>
        <w:pStyle w:val="PL"/>
        <w:rPr>
          <w:noProof w:val="0"/>
        </w:rPr>
      </w:pPr>
    </w:p>
    <w:p w14:paraId="39FC4D44" w14:textId="77777777" w:rsidR="00505F41" w:rsidRPr="0030753D" w:rsidRDefault="00505F41" w:rsidP="00505F41">
      <w:pPr>
        <w:pStyle w:val="PL"/>
      </w:pPr>
      <w:r w:rsidRPr="0030753D">
        <w:t>AperiodicSRSResourceTriggerList ::= SEQUENCE (SIZE(1..maxnoofSRSTriggerStates)) OF AperiodicSRSResourceTrigger</w:t>
      </w:r>
    </w:p>
    <w:p w14:paraId="1F2CFEF9" w14:textId="77777777" w:rsidR="00505F41" w:rsidRPr="0030753D" w:rsidRDefault="00505F41" w:rsidP="00505F41">
      <w:pPr>
        <w:pStyle w:val="PL"/>
      </w:pPr>
    </w:p>
    <w:p w14:paraId="1C3E650F" w14:textId="77777777" w:rsidR="00505F41" w:rsidRPr="0030753D" w:rsidRDefault="00505F41" w:rsidP="00505F41">
      <w:pPr>
        <w:pStyle w:val="PL"/>
      </w:pPr>
      <w:r w:rsidRPr="0030753D">
        <w:t>AperiodicSRSResourceTrigger ::= INTEGER (1..3)</w:t>
      </w:r>
    </w:p>
    <w:p w14:paraId="20B7B8AF" w14:textId="77777777" w:rsidR="00505F41" w:rsidRPr="0030753D" w:rsidRDefault="00505F41" w:rsidP="00505F41">
      <w:pPr>
        <w:pStyle w:val="PL"/>
      </w:pPr>
    </w:p>
    <w:p w14:paraId="4334C8F2" w14:textId="77777777" w:rsidR="00505F41" w:rsidRPr="0030753D" w:rsidRDefault="00505F41" w:rsidP="00505F41">
      <w:pPr>
        <w:pStyle w:val="PL"/>
      </w:pPr>
      <w:r w:rsidRPr="0030753D">
        <w:t>Associated-SCell-Item ::= SEQUENCE {</w:t>
      </w:r>
    </w:p>
    <w:p w14:paraId="5B0DCEAB" w14:textId="77777777" w:rsidR="00505F41" w:rsidRPr="0030753D" w:rsidRDefault="00505F41" w:rsidP="00505F41">
      <w:pPr>
        <w:pStyle w:val="PL"/>
      </w:pPr>
      <w:r w:rsidRPr="0030753D">
        <w:tab/>
        <w:t>sCell-ID</w:t>
      </w:r>
      <w:r w:rsidRPr="0030753D">
        <w:tab/>
      </w:r>
      <w:r w:rsidRPr="0030753D">
        <w:tab/>
        <w:t>NRCGI,</w:t>
      </w:r>
    </w:p>
    <w:p w14:paraId="3BBE5F65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  <w:t>ProtocolExtensionContainer { { Associated-SCell-ItemExtIEs } }</w:t>
      </w:r>
      <w:r w:rsidRPr="0030753D">
        <w:tab/>
        <w:t>OPTIONAL</w:t>
      </w:r>
    </w:p>
    <w:p w14:paraId="115E8767" w14:textId="77777777" w:rsidR="00505F41" w:rsidRPr="0030753D" w:rsidRDefault="00505F41" w:rsidP="00505F41">
      <w:pPr>
        <w:pStyle w:val="PL"/>
      </w:pPr>
      <w:r w:rsidRPr="0030753D">
        <w:t>}</w:t>
      </w:r>
    </w:p>
    <w:p w14:paraId="727D287F" w14:textId="77777777" w:rsidR="00505F41" w:rsidRPr="0030753D" w:rsidRDefault="00505F41" w:rsidP="00505F41">
      <w:pPr>
        <w:pStyle w:val="PL"/>
      </w:pPr>
    </w:p>
    <w:p w14:paraId="4687852D" w14:textId="77777777" w:rsidR="00505F41" w:rsidRPr="0030753D" w:rsidRDefault="00505F41" w:rsidP="00505F41">
      <w:pPr>
        <w:pStyle w:val="PL"/>
      </w:pPr>
      <w:r w:rsidRPr="0030753D">
        <w:t xml:space="preserve">Associated-SCell-ItemExtIEs </w:t>
      </w:r>
      <w:r w:rsidRPr="0030753D">
        <w:tab/>
        <w:t>F1AP-PROTOCOL-EXTENSION ::= {</w:t>
      </w:r>
    </w:p>
    <w:p w14:paraId="580CDEB2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00C83A38" w14:textId="77777777" w:rsidR="00505F41" w:rsidRPr="0030753D" w:rsidRDefault="00505F41" w:rsidP="00505F41">
      <w:pPr>
        <w:pStyle w:val="PL"/>
      </w:pPr>
      <w:r w:rsidRPr="0030753D">
        <w:t>}</w:t>
      </w:r>
    </w:p>
    <w:p w14:paraId="1C6E2ADF" w14:textId="77777777" w:rsidR="00505F41" w:rsidRDefault="00505F41" w:rsidP="00505F41">
      <w:pPr>
        <w:pStyle w:val="PL"/>
      </w:pPr>
    </w:p>
    <w:p w14:paraId="496F6D27" w14:textId="77777777" w:rsidR="00505F41" w:rsidRPr="00E53D33" w:rsidRDefault="00505F41" w:rsidP="00505F41">
      <w:pPr>
        <w:pStyle w:val="PL"/>
      </w:pPr>
      <w:r w:rsidRPr="00E53D33">
        <w:rPr>
          <w:rFonts w:eastAsia="SimSun"/>
        </w:rPr>
        <w:t>AssociatedSessionID</w:t>
      </w:r>
      <w:r w:rsidRPr="00E53D33">
        <w:rPr>
          <w:rFonts w:eastAsia="SimSun"/>
          <w:snapToGrid w:val="0"/>
        </w:rPr>
        <w:t xml:space="preserve"> ::= OCTET STRING </w:t>
      </w:r>
    </w:p>
    <w:p w14:paraId="52BB42BA" w14:textId="77777777" w:rsidR="00505F41" w:rsidRPr="00E53D33" w:rsidRDefault="00505F41" w:rsidP="00505F41">
      <w:pPr>
        <w:pStyle w:val="PL"/>
        <w:rPr>
          <w:noProof w:val="0"/>
        </w:rPr>
      </w:pPr>
    </w:p>
    <w:p w14:paraId="74FBBBB9" w14:textId="77777777" w:rsidR="00505F41" w:rsidRPr="0030753D" w:rsidRDefault="00505F41" w:rsidP="00505F41">
      <w:pPr>
        <w:pStyle w:val="PL"/>
      </w:pPr>
    </w:p>
    <w:p w14:paraId="785DA67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3BC7D941" w14:textId="77777777" w:rsidR="00505F41" w:rsidRPr="00EA5FA7" w:rsidRDefault="00505F41" w:rsidP="00505F41">
      <w:pPr>
        <w:pStyle w:val="PL"/>
        <w:rPr>
          <w:noProof w:val="0"/>
        </w:rPr>
      </w:pPr>
    </w:p>
    <w:p w14:paraId="7CE66B1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2EA7B22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7269E5EB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AvailablePLMNList-Item-ExtIEs} } OPTIONAL</w:t>
      </w:r>
    </w:p>
    <w:p w14:paraId="63A6563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4660E8" w14:textId="77777777" w:rsidR="00505F41" w:rsidRPr="00EA5FA7" w:rsidRDefault="00505F41" w:rsidP="00505F41">
      <w:pPr>
        <w:pStyle w:val="PL"/>
        <w:rPr>
          <w:noProof w:val="0"/>
        </w:rPr>
      </w:pPr>
    </w:p>
    <w:p w14:paraId="4A0097D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13CD30B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D3167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113389" w14:textId="77777777" w:rsidR="00505F41" w:rsidRDefault="00505F41" w:rsidP="00505F41">
      <w:pPr>
        <w:pStyle w:val="PL"/>
        <w:rPr>
          <w:noProof w:val="0"/>
        </w:rPr>
      </w:pPr>
    </w:p>
    <w:p w14:paraId="60F2EEF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62C6CF59" w14:textId="77777777" w:rsidR="00505F41" w:rsidRDefault="00505F41" w:rsidP="00505F41">
      <w:pPr>
        <w:pStyle w:val="PL"/>
        <w:rPr>
          <w:noProof w:val="0"/>
        </w:rPr>
      </w:pPr>
    </w:p>
    <w:p w14:paraId="000D841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219047E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37227C6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410C221C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lastRenderedPageBreak/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AvailableSNPN-ID-List-ItemExtIEs} } OPTIONAL,</w:t>
      </w:r>
    </w:p>
    <w:p w14:paraId="09857513" w14:textId="77777777" w:rsidR="00505F41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FE918C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C680042" w14:textId="77777777" w:rsidR="00505F41" w:rsidRDefault="00505F41" w:rsidP="00505F41">
      <w:pPr>
        <w:pStyle w:val="PL"/>
        <w:rPr>
          <w:noProof w:val="0"/>
        </w:rPr>
      </w:pPr>
    </w:p>
    <w:p w14:paraId="0CDE8A6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5070E55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1A21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3964D97" w14:textId="77777777" w:rsidR="00505F41" w:rsidRPr="00EA5FA7" w:rsidRDefault="00505F41" w:rsidP="00505F41">
      <w:pPr>
        <w:pStyle w:val="PL"/>
        <w:rPr>
          <w:noProof w:val="0"/>
        </w:rPr>
      </w:pPr>
    </w:p>
    <w:p w14:paraId="382B3E3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6DFDE1AC" w14:textId="77777777" w:rsidR="00505F41" w:rsidRPr="00EA5FA7" w:rsidRDefault="00505F41" w:rsidP="00505F41">
      <w:pPr>
        <w:pStyle w:val="PL"/>
        <w:rPr>
          <w:noProof w:val="0"/>
        </w:rPr>
      </w:pPr>
    </w:p>
    <w:p w14:paraId="3FC777B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6247DD60" w14:textId="77777777" w:rsidR="00505F41" w:rsidRPr="00EA5FA7" w:rsidRDefault="00505F41" w:rsidP="00505F41">
      <w:pPr>
        <w:pStyle w:val="PL"/>
        <w:rPr>
          <w:noProof w:val="0"/>
        </w:rPr>
      </w:pPr>
    </w:p>
    <w:p w14:paraId="7A04936C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1C98977D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24F856A0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66200526" w14:textId="77777777" w:rsidR="00505F41" w:rsidRPr="00236639" w:rsidRDefault="00505F41" w:rsidP="00505F41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236639">
        <w:rPr>
          <w:rFonts w:eastAsia="SimSun"/>
          <w:snapToGrid w:val="0"/>
          <w:lang w:val="fr-FR"/>
        </w:rPr>
        <w:t>iE-Extensions</w:t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75727884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236639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43864781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171FAE8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</w:p>
    <w:p w14:paraId="5CB33DFE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 xml:space="preserve">AoA-AssistanceInfo-ExtIEs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-PROTOCOL-EXTENSION ::= {</w:t>
      </w:r>
    </w:p>
    <w:p w14:paraId="635E1D73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...</w:t>
      </w:r>
    </w:p>
    <w:p w14:paraId="2C9CBF5D" w14:textId="77777777" w:rsidR="00505F41" w:rsidRDefault="00505F41" w:rsidP="00505F41">
      <w:pPr>
        <w:pStyle w:val="PL"/>
      </w:pPr>
      <w:r w:rsidRPr="00F277A3">
        <w:rPr>
          <w:rFonts w:eastAsia="SimSun"/>
          <w:snapToGrid w:val="0"/>
        </w:rPr>
        <w:t>}</w:t>
      </w:r>
    </w:p>
    <w:p w14:paraId="14660C8F" w14:textId="77777777" w:rsidR="00505F41" w:rsidRPr="00EA5FA7" w:rsidRDefault="00505F41" w:rsidP="00505F41">
      <w:pPr>
        <w:pStyle w:val="PL"/>
        <w:rPr>
          <w:snapToGrid w:val="0"/>
        </w:rPr>
      </w:pPr>
    </w:p>
    <w:p w14:paraId="29FC7F26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56A6AD4B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535303F1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32CB0B65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3280E92D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67E21C4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</w:p>
    <w:p w14:paraId="7FE21B70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 xml:space="preserve">easurementType-ExtIEs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2043A395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5DE74366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0C1189B5" w14:textId="77777777" w:rsidR="00505F41" w:rsidRDefault="00505F41" w:rsidP="00505F41">
      <w:pPr>
        <w:pStyle w:val="PL"/>
        <w:rPr>
          <w:snapToGrid w:val="0"/>
        </w:rPr>
      </w:pPr>
    </w:p>
    <w:p w14:paraId="17DC9C94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056F999C" w14:textId="77777777" w:rsidR="00505F41" w:rsidRDefault="00505F41" w:rsidP="00505F41">
      <w:pPr>
        <w:pStyle w:val="PL"/>
        <w:rPr>
          <w:snapToGrid w:val="0"/>
        </w:rPr>
      </w:pPr>
    </w:p>
    <w:p w14:paraId="25649FDC" w14:textId="77777777" w:rsidR="00505F41" w:rsidRDefault="00505F41" w:rsidP="00505F41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20557884" w14:textId="77777777" w:rsidR="00505F41" w:rsidRPr="00D46829" w:rsidRDefault="00505F41" w:rsidP="00505F41">
      <w:pPr>
        <w:pStyle w:val="PL"/>
        <w:rPr>
          <w:snapToGrid w:val="0"/>
        </w:rPr>
      </w:pPr>
    </w:p>
    <w:p w14:paraId="09FD1F45" w14:textId="77777777" w:rsidR="00505F41" w:rsidRPr="00D46829" w:rsidRDefault="00505F41" w:rsidP="00505F41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4EA56033" w14:textId="77777777" w:rsidR="00505F41" w:rsidRPr="00D46829" w:rsidRDefault="00505F41" w:rsidP="00505F41">
      <w:pPr>
        <w:pStyle w:val="PL"/>
        <w:rPr>
          <w:snapToGrid w:val="0"/>
        </w:rPr>
      </w:pPr>
    </w:p>
    <w:p w14:paraId="39685EF7" w14:textId="77777777" w:rsidR="00505F41" w:rsidRPr="00D46829" w:rsidRDefault="00505F41" w:rsidP="00505F41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74100CC8" w14:textId="77777777" w:rsidR="00505F41" w:rsidRPr="00D46829" w:rsidRDefault="00505F41" w:rsidP="00505F41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26C759CE" w14:textId="77777777" w:rsidR="00505F41" w:rsidRPr="00D46829" w:rsidRDefault="00505F41" w:rsidP="00505F41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48CD0522" w14:textId="77777777" w:rsidR="00505F41" w:rsidRDefault="00505F41" w:rsidP="00505F41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7C4AC642" w14:textId="77777777" w:rsidR="00505F41" w:rsidRPr="00D46829" w:rsidRDefault="00505F41" w:rsidP="00505F41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5BA4DB2B" w14:textId="77777777" w:rsidR="00505F41" w:rsidRPr="00D46829" w:rsidRDefault="00505F41" w:rsidP="00505F41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5E78F0F0" w14:textId="77777777" w:rsidR="00505F41" w:rsidRPr="00D46829" w:rsidRDefault="00505F41" w:rsidP="00505F41">
      <w:pPr>
        <w:pStyle w:val="PL"/>
        <w:rPr>
          <w:snapToGrid w:val="0"/>
          <w:lang w:val="fr-FR"/>
        </w:rPr>
      </w:pPr>
    </w:p>
    <w:p w14:paraId="60C00BBD" w14:textId="77777777" w:rsidR="00505F41" w:rsidRPr="000A208E" w:rsidRDefault="00505F41" w:rsidP="00505F41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428F48B9" w14:textId="77777777" w:rsidR="00505F41" w:rsidRPr="000A208E" w:rsidRDefault="00505F41" w:rsidP="00505F41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0DE5ACBD" w14:textId="77777777" w:rsidR="00505F41" w:rsidRPr="000A208E" w:rsidRDefault="00505F41" w:rsidP="00505F41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3F2085BC" w14:textId="77777777" w:rsidR="00505F41" w:rsidRPr="00D46829" w:rsidRDefault="00505F41" w:rsidP="00505F41">
      <w:pPr>
        <w:pStyle w:val="PL"/>
        <w:rPr>
          <w:snapToGrid w:val="0"/>
          <w:lang w:val="fr-FR"/>
        </w:rPr>
      </w:pPr>
    </w:p>
    <w:p w14:paraId="5DB7442D" w14:textId="77777777" w:rsidR="00505F41" w:rsidRPr="00D46829" w:rsidRDefault="00505F41" w:rsidP="00505F41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5ABF6C1B" w14:textId="77777777" w:rsidR="00505F41" w:rsidRPr="00D46829" w:rsidRDefault="00505F41" w:rsidP="00505F41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7CA32803" w14:textId="77777777" w:rsidR="00505F41" w:rsidRPr="00D46829" w:rsidRDefault="00505F41" w:rsidP="00505F41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1A4303FD" w14:textId="77777777" w:rsidR="00505F41" w:rsidRPr="00D46829" w:rsidRDefault="00505F41" w:rsidP="00505F41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lastRenderedPageBreak/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17FCAEFE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53D214F2" w14:textId="77777777" w:rsidR="00505F41" w:rsidRPr="00D46829" w:rsidRDefault="00505F41" w:rsidP="00505F41">
      <w:pPr>
        <w:pStyle w:val="PL"/>
        <w:rPr>
          <w:rFonts w:eastAsia="Calibri" w:cs="Courier New"/>
        </w:rPr>
      </w:pPr>
    </w:p>
    <w:p w14:paraId="3D7A7D7A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1F2C8AF0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0ADAD5F5" w14:textId="77777777" w:rsidR="00505F41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84ED766" w14:textId="77777777" w:rsidR="00505F41" w:rsidRDefault="00505F41" w:rsidP="00505F41">
      <w:pPr>
        <w:pStyle w:val="PL"/>
        <w:rPr>
          <w:rFonts w:eastAsia="Calibri" w:cs="Courier New"/>
        </w:rPr>
      </w:pPr>
    </w:p>
    <w:p w14:paraId="53AA0ACB" w14:textId="77777777" w:rsidR="00505F41" w:rsidRPr="001645CB" w:rsidRDefault="00505F41" w:rsidP="00505F41">
      <w:pPr>
        <w:pStyle w:val="PL"/>
        <w:rPr>
          <w:rFonts w:eastAsia="Calibri" w:cs="Courier New"/>
        </w:rPr>
      </w:pPr>
    </w:p>
    <w:p w14:paraId="3D6CE410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15761D3F" w14:textId="77777777" w:rsidR="00505F41" w:rsidRPr="00EA5FA7" w:rsidRDefault="00505F41" w:rsidP="00505F41">
      <w:pPr>
        <w:pStyle w:val="PL"/>
        <w:rPr>
          <w:noProof w:val="0"/>
        </w:rPr>
      </w:pPr>
    </w:p>
    <w:p w14:paraId="6F4CAEC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6BDA37F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DA32FE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8711A3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607886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7A08716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0F3F0D6" w14:textId="77777777" w:rsidR="00505F41" w:rsidRDefault="00505F41" w:rsidP="00505F41">
      <w:pPr>
        <w:pStyle w:val="PL"/>
        <w:rPr>
          <w:noProof w:val="0"/>
        </w:rPr>
      </w:pPr>
    </w:p>
    <w:p w14:paraId="196B090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3A4514E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3EA0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8B27B3A" w14:textId="77777777" w:rsidR="00505F41" w:rsidRDefault="00505F41" w:rsidP="00505F41">
      <w:pPr>
        <w:pStyle w:val="PL"/>
      </w:pPr>
    </w:p>
    <w:p w14:paraId="422E22D5" w14:textId="77777777" w:rsidR="00505F41" w:rsidRDefault="00505F41" w:rsidP="00505F41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7EFB1925" w14:textId="77777777" w:rsidR="00505F41" w:rsidRDefault="00505F41" w:rsidP="00505F41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0200A37F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6D8CE6C5" w14:textId="77777777" w:rsidR="00505F41" w:rsidRDefault="00505F41" w:rsidP="00505F41">
      <w:pPr>
        <w:pStyle w:val="PL"/>
      </w:pPr>
      <w:r>
        <w:t>}</w:t>
      </w:r>
    </w:p>
    <w:p w14:paraId="517E1724" w14:textId="77777777" w:rsidR="00505F41" w:rsidRDefault="00505F41" w:rsidP="00505F41">
      <w:pPr>
        <w:pStyle w:val="PL"/>
      </w:pPr>
    </w:p>
    <w:p w14:paraId="6D4AAF7E" w14:textId="77777777" w:rsidR="00505F41" w:rsidRDefault="00505F41" w:rsidP="00505F41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653B78CC" w14:textId="77777777" w:rsidR="00505F41" w:rsidRDefault="00505F41" w:rsidP="00505F41">
      <w:pPr>
        <w:pStyle w:val="PL"/>
      </w:pPr>
      <w:r>
        <w:tab/>
        <w:t>...</w:t>
      </w:r>
    </w:p>
    <w:p w14:paraId="3596060C" w14:textId="77777777" w:rsidR="00505F41" w:rsidRDefault="00505F41" w:rsidP="00505F41">
      <w:pPr>
        <w:pStyle w:val="PL"/>
      </w:pPr>
      <w:r>
        <w:t>}</w:t>
      </w:r>
    </w:p>
    <w:p w14:paraId="5772CF54" w14:textId="77777777" w:rsidR="00505F41" w:rsidRDefault="00505F41" w:rsidP="00505F41">
      <w:pPr>
        <w:pStyle w:val="PL"/>
        <w:rPr>
          <w:noProof w:val="0"/>
        </w:rPr>
      </w:pPr>
    </w:p>
    <w:p w14:paraId="6A88A29A" w14:textId="77777777" w:rsidR="00505F41" w:rsidRPr="0030753D" w:rsidRDefault="00505F41" w:rsidP="00505F41">
      <w:pPr>
        <w:pStyle w:val="PL"/>
      </w:pPr>
    </w:p>
    <w:p w14:paraId="16D2ED07" w14:textId="77777777" w:rsidR="00505F41" w:rsidRPr="0030753D" w:rsidRDefault="00505F41" w:rsidP="00505F41">
      <w:pPr>
        <w:pStyle w:val="PL"/>
      </w:pPr>
      <w:r w:rsidRPr="0030753D">
        <w:t xml:space="preserve">BandwidthSRS ::= CHOICE { </w:t>
      </w:r>
    </w:p>
    <w:p w14:paraId="34DBDB6B" w14:textId="77777777" w:rsidR="00505F41" w:rsidRPr="0030753D" w:rsidRDefault="00505F41" w:rsidP="00505F41">
      <w:pPr>
        <w:pStyle w:val="PL"/>
      </w:pPr>
      <w:r w:rsidRPr="0030753D">
        <w:tab/>
        <w:t>fR1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FR1-Bandwidth,</w:t>
      </w:r>
    </w:p>
    <w:p w14:paraId="717D6259" w14:textId="77777777" w:rsidR="00505F41" w:rsidRPr="0030753D" w:rsidRDefault="00505F41" w:rsidP="00505F41">
      <w:pPr>
        <w:pStyle w:val="PL"/>
      </w:pPr>
      <w:r w:rsidRPr="0030753D">
        <w:tab/>
        <w:t>fR2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FR2-Bandwidth,</w:t>
      </w:r>
    </w:p>
    <w:p w14:paraId="7232DF4C" w14:textId="77777777" w:rsidR="00505F41" w:rsidRPr="0030753D" w:rsidRDefault="00505F41" w:rsidP="00505F41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 BandwidthSRS-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24AD6743" w14:textId="77777777" w:rsidR="00505F41" w:rsidRPr="0030753D" w:rsidRDefault="00505F41" w:rsidP="00505F41">
      <w:pPr>
        <w:pStyle w:val="PL"/>
      </w:pPr>
      <w:r w:rsidRPr="0030753D">
        <w:t>}</w:t>
      </w:r>
    </w:p>
    <w:p w14:paraId="2B5F4A89" w14:textId="77777777" w:rsidR="00505F41" w:rsidRPr="0030753D" w:rsidRDefault="00505F41" w:rsidP="00505F41">
      <w:pPr>
        <w:pStyle w:val="PL"/>
      </w:pPr>
    </w:p>
    <w:p w14:paraId="01BB3168" w14:textId="77777777" w:rsidR="00505F41" w:rsidRPr="0030753D" w:rsidRDefault="00505F41" w:rsidP="00505F41">
      <w:pPr>
        <w:pStyle w:val="PL"/>
      </w:pPr>
      <w:r w:rsidRPr="0030753D">
        <w:t>BandwidthSRS-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056308C6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43544AEE" w14:textId="77777777" w:rsidR="00505F41" w:rsidRPr="0030753D" w:rsidRDefault="00505F41" w:rsidP="00505F41">
      <w:pPr>
        <w:pStyle w:val="PL"/>
      </w:pPr>
      <w:r w:rsidRPr="0030753D">
        <w:t>}</w:t>
      </w:r>
    </w:p>
    <w:p w14:paraId="13CB635F" w14:textId="77777777" w:rsidR="00505F41" w:rsidRDefault="00505F41" w:rsidP="00505F41">
      <w:pPr>
        <w:pStyle w:val="PL"/>
        <w:rPr>
          <w:noProof w:val="0"/>
        </w:rPr>
      </w:pPr>
    </w:p>
    <w:p w14:paraId="7CAFF2AC" w14:textId="77777777" w:rsidR="00505F41" w:rsidRDefault="00505F41" w:rsidP="00505F41">
      <w:pPr>
        <w:pStyle w:val="PL"/>
        <w:rPr>
          <w:noProof w:val="0"/>
        </w:rPr>
      </w:pPr>
    </w:p>
    <w:p w14:paraId="04FDB56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1425399D" w14:textId="77777777" w:rsidR="00505F41" w:rsidRDefault="00505F41" w:rsidP="00505F41">
      <w:pPr>
        <w:pStyle w:val="PL"/>
        <w:rPr>
          <w:noProof w:val="0"/>
        </w:rPr>
      </w:pPr>
    </w:p>
    <w:p w14:paraId="732005E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2E8FBF98" w14:textId="77777777" w:rsidR="00505F41" w:rsidRDefault="00505F41" w:rsidP="00505F41">
      <w:pPr>
        <w:pStyle w:val="PL"/>
        <w:rPr>
          <w:noProof w:val="0"/>
        </w:rPr>
      </w:pPr>
    </w:p>
    <w:p w14:paraId="5BB5FF1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7008CDA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C682D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6975A9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777B017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F3E4F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BA363CB" w14:textId="77777777" w:rsidR="00505F41" w:rsidRDefault="00505F41" w:rsidP="00505F41">
      <w:pPr>
        <w:pStyle w:val="PL"/>
        <w:rPr>
          <w:noProof w:val="0"/>
        </w:rPr>
      </w:pPr>
    </w:p>
    <w:p w14:paraId="263845F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lastRenderedPageBreak/>
        <w:t>BAPlayerBHRLCchannelMappingInfo-ExtIEs F1AP-PROTOCOL-EXTENSION ::= {</w:t>
      </w:r>
    </w:p>
    <w:p w14:paraId="57E067F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0290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880C3E1" w14:textId="77777777" w:rsidR="00505F41" w:rsidRDefault="00505F41" w:rsidP="00505F41">
      <w:pPr>
        <w:pStyle w:val="PL"/>
        <w:rPr>
          <w:noProof w:val="0"/>
        </w:rPr>
      </w:pPr>
    </w:p>
    <w:p w14:paraId="1EE7484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29CCDF2E" w14:textId="77777777" w:rsidR="00505F41" w:rsidRDefault="00505F41" w:rsidP="00505F41">
      <w:pPr>
        <w:pStyle w:val="PL"/>
        <w:rPr>
          <w:noProof w:val="0"/>
        </w:rPr>
      </w:pPr>
    </w:p>
    <w:p w14:paraId="339AA63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4EE6DF1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0A09A37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ED1D15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258FC2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ACD4BB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0DD86A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2D83040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3ED1E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3070501" w14:textId="77777777" w:rsidR="00505F41" w:rsidRDefault="00505F41" w:rsidP="00505F41">
      <w:pPr>
        <w:pStyle w:val="PL"/>
        <w:rPr>
          <w:noProof w:val="0"/>
        </w:rPr>
      </w:pPr>
    </w:p>
    <w:p w14:paraId="3F579D6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1F3F42E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8F7774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8A6EDC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FDAE9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D20680B" w14:textId="77777777" w:rsidR="00505F41" w:rsidRDefault="00505F41" w:rsidP="00505F41">
      <w:pPr>
        <w:pStyle w:val="PL"/>
        <w:rPr>
          <w:noProof w:val="0"/>
        </w:rPr>
      </w:pPr>
    </w:p>
    <w:p w14:paraId="0F4451E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4B05DD29" w14:textId="77777777" w:rsidR="00505F41" w:rsidRDefault="00505F41" w:rsidP="00505F41">
      <w:pPr>
        <w:pStyle w:val="PL"/>
        <w:rPr>
          <w:noProof w:val="0"/>
        </w:rPr>
      </w:pPr>
    </w:p>
    <w:p w14:paraId="3B023F1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603C37D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01371A1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39EF7AF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334CC3C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2FE6B47" w14:textId="77777777" w:rsidR="00505F41" w:rsidRDefault="00505F41" w:rsidP="00505F41">
      <w:pPr>
        <w:pStyle w:val="PL"/>
        <w:rPr>
          <w:noProof w:val="0"/>
        </w:rPr>
      </w:pPr>
    </w:p>
    <w:p w14:paraId="1566440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0F4DAE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3D35E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14AD841" w14:textId="77777777" w:rsidR="00505F41" w:rsidRDefault="00505F41" w:rsidP="00505F41">
      <w:pPr>
        <w:pStyle w:val="PL"/>
        <w:rPr>
          <w:rFonts w:eastAsiaTheme="minorEastAsia"/>
        </w:rPr>
      </w:pPr>
    </w:p>
    <w:p w14:paraId="5F572BEC" w14:textId="77777777" w:rsidR="00505F41" w:rsidRPr="00EE47EE" w:rsidRDefault="00505F41" w:rsidP="00505F41">
      <w:pPr>
        <w:pStyle w:val="PL"/>
        <w:rPr>
          <w:rFonts w:eastAsia="DengXian"/>
          <w:snapToGrid w:val="0"/>
          <w:lang w:eastAsia="ja-JP"/>
        </w:rPr>
      </w:pPr>
      <w:r w:rsidRPr="00EE47EE">
        <w:rPr>
          <w:rFonts w:eastAsia="DengXian"/>
          <w:snapToGrid w:val="0"/>
          <w:lang w:eastAsia="zh-CN"/>
        </w:rPr>
        <w:t>BarringExemption</w:t>
      </w:r>
      <w:r w:rsidRPr="008E0AB1">
        <w:rPr>
          <w:rFonts w:eastAsia="DengXian"/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zh-CN"/>
        </w:rPr>
        <w:t xml:space="preserve"> ::</w:t>
      </w:r>
      <w:r w:rsidRPr="0043185E">
        <w:rPr>
          <w:rFonts w:eastAsia="DengXian"/>
          <w:snapToGrid w:val="0"/>
          <w:lang w:eastAsia="zh-CN"/>
        </w:rPr>
        <w:t>= ENUMERATED {true, ...}</w:t>
      </w:r>
    </w:p>
    <w:p w14:paraId="2E3CF5BF" w14:textId="77777777" w:rsidR="00505F41" w:rsidRPr="001D1214" w:rsidRDefault="00505F41" w:rsidP="00505F41">
      <w:pPr>
        <w:pStyle w:val="PL"/>
        <w:rPr>
          <w:rFonts w:eastAsiaTheme="minorEastAsia"/>
          <w:noProof w:val="0"/>
        </w:rPr>
      </w:pPr>
    </w:p>
    <w:p w14:paraId="73AC6146" w14:textId="77777777" w:rsidR="00505F41" w:rsidRPr="0030753D" w:rsidRDefault="00505F41" w:rsidP="00505F41">
      <w:pPr>
        <w:pStyle w:val="PL"/>
      </w:pPr>
      <w:r w:rsidRPr="0030753D">
        <w:t>BCBearerContextF1U-TNLInfo ::= CHOICE {</w:t>
      </w:r>
    </w:p>
    <w:p w14:paraId="371C9FCF" w14:textId="77777777" w:rsidR="00505F41" w:rsidRPr="0030753D" w:rsidRDefault="00505F41" w:rsidP="00505F41">
      <w:pPr>
        <w:pStyle w:val="PL"/>
      </w:pPr>
      <w:r w:rsidRPr="0030753D">
        <w:tab/>
        <w:t>locationindpendent</w:t>
      </w:r>
      <w:r w:rsidRPr="0030753D">
        <w:tab/>
      </w:r>
      <w:r w:rsidRPr="0030753D">
        <w:tab/>
      </w:r>
      <w:r w:rsidRPr="0030753D">
        <w:tab/>
      </w:r>
      <w:r w:rsidRPr="0030753D">
        <w:tab/>
        <w:t>MBSF1UInformation,</w:t>
      </w:r>
    </w:p>
    <w:p w14:paraId="602B98E5" w14:textId="77777777" w:rsidR="00505F41" w:rsidRPr="0030753D" w:rsidRDefault="00505F41" w:rsidP="00505F41">
      <w:pPr>
        <w:pStyle w:val="PL"/>
      </w:pPr>
      <w:r w:rsidRPr="0030753D">
        <w:tab/>
        <w:t>locationdependent</w:t>
      </w:r>
      <w:r w:rsidRPr="0030753D">
        <w:tab/>
      </w:r>
      <w:r w:rsidRPr="0030753D">
        <w:tab/>
      </w:r>
      <w:r w:rsidRPr="0030753D">
        <w:tab/>
      </w:r>
      <w:r w:rsidRPr="0030753D">
        <w:tab/>
        <w:t>LocationDependentMBSF1UInformation,</w:t>
      </w:r>
    </w:p>
    <w:p w14:paraId="03957B16" w14:textId="77777777" w:rsidR="00505F41" w:rsidRPr="0030753D" w:rsidRDefault="00505F41" w:rsidP="00505F41">
      <w:pPr>
        <w:pStyle w:val="PL"/>
      </w:pPr>
      <w:r w:rsidRPr="0030753D">
        <w:tab/>
        <w:t>choice-extension</w:t>
      </w:r>
      <w:r w:rsidRPr="0030753D">
        <w:tab/>
        <w:t>ProtocolIE-SingleContainer</w:t>
      </w:r>
      <w:r w:rsidRPr="0030753D">
        <w:tab/>
        <w:t>{{BCBearerContextF1U-TNLInfo-ExtIEs}}</w:t>
      </w:r>
    </w:p>
    <w:p w14:paraId="189FB211" w14:textId="77777777" w:rsidR="00505F41" w:rsidRPr="0030753D" w:rsidRDefault="00505F41" w:rsidP="00505F41">
      <w:pPr>
        <w:pStyle w:val="PL"/>
      </w:pPr>
      <w:r w:rsidRPr="0030753D">
        <w:t>}</w:t>
      </w:r>
    </w:p>
    <w:p w14:paraId="417EFD0F" w14:textId="77777777" w:rsidR="00505F41" w:rsidRPr="0030753D" w:rsidRDefault="00505F41" w:rsidP="00505F41">
      <w:pPr>
        <w:pStyle w:val="PL"/>
      </w:pPr>
    </w:p>
    <w:p w14:paraId="3FBEFBD8" w14:textId="77777777" w:rsidR="00505F41" w:rsidRPr="0030753D" w:rsidRDefault="00505F41" w:rsidP="00505F41">
      <w:pPr>
        <w:pStyle w:val="PL"/>
      </w:pPr>
      <w:r w:rsidRPr="0030753D">
        <w:t>BCBearerContextF1U-TNLInfo-ExtIEs F1AP-PROTOCOL-IES ::= {</w:t>
      </w:r>
    </w:p>
    <w:p w14:paraId="1CD06DAE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030C6862" w14:textId="77777777" w:rsidR="00505F41" w:rsidRPr="0030753D" w:rsidRDefault="00505F41" w:rsidP="00505F41">
      <w:pPr>
        <w:pStyle w:val="PL"/>
      </w:pPr>
      <w:r w:rsidRPr="0030753D">
        <w:t>}</w:t>
      </w:r>
    </w:p>
    <w:p w14:paraId="0E0D259C" w14:textId="77777777" w:rsidR="00505F41" w:rsidRPr="0030753D" w:rsidRDefault="00505F41" w:rsidP="00505F41">
      <w:pPr>
        <w:pStyle w:val="PL"/>
        <w:rPr>
          <w:rFonts w:eastAsia="Yu Mincho"/>
        </w:rPr>
      </w:pPr>
    </w:p>
    <w:p w14:paraId="2968996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2CD10890" w14:textId="77777777" w:rsidR="00505F41" w:rsidRPr="00EA5FA7" w:rsidRDefault="00505F41" w:rsidP="00505F41">
      <w:pPr>
        <w:pStyle w:val="PL"/>
        <w:rPr>
          <w:noProof w:val="0"/>
        </w:rPr>
      </w:pPr>
    </w:p>
    <w:p w14:paraId="6A424C7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0C7D1887" w14:textId="77777777" w:rsidR="00505F41" w:rsidRDefault="00505F41" w:rsidP="00505F41">
      <w:pPr>
        <w:pStyle w:val="PL"/>
        <w:rPr>
          <w:noProof w:val="0"/>
        </w:rPr>
      </w:pPr>
    </w:p>
    <w:p w14:paraId="3622A09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6977F834" w14:textId="77777777" w:rsidR="00505F41" w:rsidRDefault="00505F41" w:rsidP="00505F41">
      <w:pPr>
        <w:pStyle w:val="PL"/>
        <w:rPr>
          <w:noProof w:val="0"/>
        </w:rPr>
      </w:pPr>
    </w:p>
    <w:p w14:paraId="3A79CEF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lastRenderedPageBreak/>
        <w:t>BHChannels-FailedToBeModified-Item ::= SEQUENCE {</w:t>
      </w:r>
    </w:p>
    <w:p w14:paraId="6E04A42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31B4E2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91248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0330F0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1D48464" w14:textId="77777777" w:rsidR="00505F41" w:rsidRDefault="00505F41" w:rsidP="00505F41">
      <w:pPr>
        <w:pStyle w:val="PL"/>
        <w:rPr>
          <w:noProof w:val="0"/>
        </w:rPr>
      </w:pPr>
    </w:p>
    <w:p w14:paraId="30E7CC0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478B820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095EE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88A9B82" w14:textId="77777777" w:rsidR="00505F41" w:rsidRDefault="00505F41" w:rsidP="00505F41">
      <w:pPr>
        <w:pStyle w:val="PL"/>
        <w:rPr>
          <w:noProof w:val="0"/>
        </w:rPr>
      </w:pPr>
    </w:p>
    <w:p w14:paraId="587CB10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42A03B7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8167A4F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  <w:t>OPTIONAL,</w:t>
      </w:r>
    </w:p>
    <w:p w14:paraId="315EEB03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BHChannels-FailedToBeSetup-ItemExtIEs } }</w:t>
      </w:r>
      <w:r w:rsidRPr="00D96CB4">
        <w:rPr>
          <w:noProof w:val="0"/>
          <w:lang w:val="fr-FR"/>
        </w:rPr>
        <w:tab/>
        <w:t>OPTIONAL</w:t>
      </w:r>
    </w:p>
    <w:p w14:paraId="216AA26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2E58B8F" w14:textId="77777777" w:rsidR="00505F41" w:rsidRDefault="00505F41" w:rsidP="00505F41">
      <w:pPr>
        <w:pStyle w:val="PL"/>
        <w:rPr>
          <w:noProof w:val="0"/>
        </w:rPr>
      </w:pPr>
    </w:p>
    <w:p w14:paraId="0B27B8A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0DE2BD8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8C962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268B73A" w14:textId="77777777" w:rsidR="00505F41" w:rsidRDefault="00505F41" w:rsidP="00505F41">
      <w:pPr>
        <w:pStyle w:val="PL"/>
        <w:rPr>
          <w:noProof w:val="0"/>
        </w:rPr>
      </w:pPr>
    </w:p>
    <w:p w14:paraId="0649DEE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5AF7F0B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4D9CBC5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 ,</w:t>
      </w:r>
    </w:p>
    <w:p w14:paraId="626B43CB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BHChannels-FailedToBeSetupMod-ItemExtIEs } }</w:t>
      </w:r>
      <w:r w:rsidRPr="00D96CB4">
        <w:rPr>
          <w:noProof w:val="0"/>
          <w:lang w:val="fr-FR"/>
        </w:rPr>
        <w:tab/>
        <w:t>OPTIONAL</w:t>
      </w:r>
    </w:p>
    <w:p w14:paraId="4814AD1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C405BB6" w14:textId="77777777" w:rsidR="00505F41" w:rsidRDefault="00505F41" w:rsidP="00505F41">
      <w:pPr>
        <w:pStyle w:val="PL"/>
        <w:rPr>
          <w:noProof w:val="0"/>
        </w:rPr>
      </w:pPr>
    </w:p>
    <w:p w14:paraId="2C0B3C9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4620672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21945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7449349" w14:textId="77777777" w:rsidR="00505F41" w:rsidRDefault="00505F41" w:rsidP="00505F41">
      <w:pPr>
        <w:pStyle w:val="PL"/>
        <w:rPr>
          <w:noProof w:val="0"/>
        </w:rPr>
      </w:pPr>
    </w:p>
    <w:p w14:paraId="1CD354E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726BEAD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11E2A28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BHChannels-Modified-ItemExtIEs } }</w:t>
      </w:r>
      <w:r w:rsidRPr="00D96CB4">
        <w:rPr>
          <w:noProof w:val="0"/>
          <w:lang w:val="fr-FR"/>
        </w:rPr>
        <w:tab/>
        <w:t>OPTIONAL</w:t>
      </w:r>
    </w:p>
    <w:p w14:paraId="6D43FC6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436B3E9" w14:textId="77777777" w:rsidR="00505F41" w:rsidRDefault="00505F41" w:rsidP="00505F41">
      <w:pPr>
        <w:pStyle w:val="PL"/>
        <w:rPr>
          <w:noProof w:val="0"/>
        </w:rPr>
      </w:pPr>
    </w:p>
    <w:p w14:paraId="21A0F05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3631661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265F7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B2838C8" w14:textId="77777777" w:rsidR="00505F41" w:rsidRDefault="00505F41" w:rsidP="00505F41">
      <w:pPr>
        <w:pStyle w:val="PL"/>
        <w:rPr>
          <w:noProof w:val="0"/>
        </w:rPr>
      </w:pPr>
    </w:p>
    <w:p w14:paraId="51173C7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0377FCD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D2BD33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0552E2A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7CD5224" w14:textId="77777777" w:rsidR="00505F41" w:rsidRDefault="00505F41" w:rsidP="00505F41">
      <w:pPr>
        <w:pStyle w:val="PL"/>
        <w:rPr>
          <w:noProof w:val="0"/>
        </w:rPr>
      </w:pPr>
    </w:p>
    <w:p w14:paraId="7AD5217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5D72C69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3AB8A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2CB8270" w14:textId="77777777" w:rsidR="00505F41" w:rsidRDefault="00505F41" w:rsidP="00505F41">
      <w:pPr>
        <w:pStyle w:val="PL"/>
        <w:rPr>
          <w:noProof w:val="0"/>
        </w:rPr>
      </w:pPr>
    </w:p>
    <w:p w14:paraId="1457E85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0B7A244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7CEB898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BHChannels-Setup-ItemExtIEs } }</w:t>
      </w:r>
      <w:r w:rsidRPr="00D96CB4">
        <w:rPr>
          <w:noProof w:val="0"/>
          <w:lang w:val="fr-FR"/>
        </w:rPr>
        <w:tab/>
        <w:t>OPTIONAL</w:t>
      </w:r>
    </w:p>
    <w:p w14:paraId="008C824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96E9637" w14:textId="77777777" w:rsidR="00505F41" w:rsidRDefault="00505F41" w:rsidP="00505F41">
      <w:pPr>
        <w:pStyle w:val="PL"/>
        <w:rPr>
          <w:noProof w:val="0"/>
        </w:rPr>
      </w:pPr>
    </w:p>
    <w:p w14:paraId="12858D3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lastRenderedPageBreak/>
        <w:t xml:space="preserve">BHChannels-Setup-ItemExtIEs </w:t>
      </w:r>
      <w:r>
        <w:rPr>
          <w:noProof w:val="0"/>
        </w:rPr>
        <w:tab/>
        <w:t>F1AP-PROTOCOL-EXTENSION ::= {</w:t>
      </w:r>
    </w:p>
    <w:p w14:paraId="2886E55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18E37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7DBAF9B" w14:textId="77777777" w:rsidR="00505F41" w:rsidRDefault="00505F41" w:rsidP="00505F41">
      <w:pPr>
        <w:pStyle w:val="PL"/>
        <w:rPr>
          <w:noProof w:val="0"/>
        </w:rPr>
      </w:pPr>
    </w:p>
    <w:p w14:paraId="11EC74E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374C654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8D54B1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79ADF74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1F48E21" w14:textId="77777777" w:rsidR="00505F41" w:rsidRDefault="00505F41" w:rsidP="00505F41">
      <w:pPr>
        <w:pStyle w:val="PL"/>
        <w:rPr>
          <w:noProof w:val="0"/>
        </w:rPr>
      </w:pPr>
    </w:p>
    <w:p w14:paraId="3DFD3CF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3718935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D85E1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B9FA0FB" w14:textId="77777777" w:rsidR="00505F41" w:rsidRDefault="00505F41" w:rsidP="00505F41">
      <w:pPr>
        <w:pStyle w:val="PL"/>
        <w:rPr>
          <w:noProof w:val="0"/>
        </w:rPr>
      </w:pPr>
    </w:p>
    <w:p w14:paraId="75EF8F3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0256A04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0508A1B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bHQoSInformation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BHQoSInformation,</w:t>
      </w:r>
    </w:p>
    <w:p w14:paraId="3CCF0960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  <w:t>OPTIONAL,</w:t>
      </w:r>
    </w:p>
    <w:p w14:paraId="6DA77101" w14:textId="77777777" w:rsidR="00505F41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BA717F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450430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7627BED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DD0A4B4" w14:textId="77777777" w:rsidR="00505F41" w:rsidRDefault="00505F41" w:rsidP="00505F41">
      <w:pPr>
        <w:pStyle w:val="PL"/>
        <w:rPr>
          <w:noProof w:val="0"/>
        </w:rPr>
      </w:pPr>
    </w:p>
    <w:p w14:paraId="784B779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0236B7F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3D355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F32EDB8" w14:textId="77777777" w:rsidR="00505F41" w:rsidRDefault="00505F41" w:rsidP="00505F41">
      <w:pPr>
        <w:pStyle w:val="PL"/>
        <w:rPr>
          <w:noProof w:val="0"/>
        </w:rPr>
      </w:pPr>
    </w:p>
    <w:p w14:paraId="4FD68A6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7488181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412541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6E31203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DADD5B7" w14:textId="77777777" w:rsidR="00505F41" w:rsidRDefault="00505F41" w:rsidP="00505F41">
      <w:pPr>
        <w:pStyle w:val="PL"/>
        <w:rPr>
          <w:noProof w:val="0"/>
        </w:rPr>
      </w:pPr>
    </w:p>
    <w:p w14:paraId="40ECB18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5362B4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C4974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CEB95AB" w14:textId="77777777" w:rsidR="00505F41" w:rsidRDefault="00505F41" w:rsidP="00505F41">
      <w:pPr>
        <w:pStyle w:val="PL"/>
        <w:rPr>
          <w:noProof w:val="0"/>
        </w:rPr>
      </w:pPr>
    </w:p>
    <w:p w14:paraId="24D9A10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4C03769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BE8572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5B64D2D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45F8F06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A2C3E2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E59D6C9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BHChannels-ToBeSetup-ItemExtIEs } }</w:t>
      </w:r>
      <w:r w:rsidRPr="00D96CB4">
        <w:rPr>
          <w:noProof w:val="0"/>
          <w:lang w:val="fr-FR"/>
        </w:rPr>
        <w:tab/>
        <w:t>OPTIONAL</w:t>
      </w:r>
    </w:p>
    <w:p w14:paraId="2791848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4953E81" w14:textId="77777777" w:rsidR="00505F41" w:rsidRDefault="00505F41" w:rsidP="00505F41">
      <w:pPr>
        <w:pStyle w:val="PL"/>
        <w:rPr>
          <w:noProof w:val="0"/>
        </w:rPr>
      </w:pPr>
    </w:p>
    <w:p w14:paraId="3C8B951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51E325A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27C45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AA42D8D" w14:textId="77777777" w:rsidR="00505F41" w:rsidRDefault="00505F41" w:rsidP="00505F41">
      <w:pPr>
        <w:pStyle w:val="PL"/>
        <w:rPr>
          <w:noProof w:val="0"/>
        </w:rPr>
      </w:pPr>
    </w:p>
    <w:p w14:paraId="27743BF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312C252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5992CA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0527E9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57D07AF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095FF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lastRenderedPageBreak/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6B28C1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2AB4818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9DAF774" w14:textId="77777777" w:rsidR="00505F41" w:rsidRDefault="00505F41" w:rsidP="00505F41">
      <w:pPr>
        <w:pStyle w:val="PL"/>
        <w:rPr>
          <w:noProof w:val="0"/>
        </w:rPr>
      </w:pPr>
    </w:p>
    <w:p w14:paraId="1054194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055B51A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5738E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C2DA35E" w14:textId="77777777" w:rsidR="00505F41" w:rsidRDefault="00505F41" w:rsidP="00505F41">
      <w:pPr>
        <w:pStyle w:val="PL"/>
        <w:rPr>
          <w:noProof w:val="0"/>
        </w:rPr>
      </w:pPr>
    </w:p>
    <w:p w14:paraId="7DE13D9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4505A29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043BBD7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02DF8D8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5545B9C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EF4EE8B" w14:textId="77777777" w:rsidR="00505F41" w:rsidRDefault="00505F41" w:rsidP="00505F41">
      <w:pPr>
        <w:pStyle w:val="PL"/>
        <w:rPr>
          <w:noProof w:val="0"/>
        </w:rPr>
      </w:pPr>
    </w:p>
    <w:p w14:paraId="457046E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7F5BED4B" w14:textId="77777777" w:rsidR="00505F41" w:rsidRDefault="00505F41" w:rsidP="00505F41">
      <w:pPr>
        <w:pStyle w:val="PL"/>
        <w:rPr>
          <w:noProof w:val="0"/>
        </w:rPr>
      </w:pPr>
      <w:r w:rsidRPr="004833D5">
        <w:rPr>
          <w:noProof w:val="0"/>
        </w:rPr>
        <w:tab/>
        <w:t>{ ID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04AB41F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0F8EE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4EA27C2" w14:textId="77777777" w:rsidR="00505F41" w:rsidRDefault="00505F41" w:rsidP="00505F41">
      <w:pPr>
        <w:pStyle w:val="PL"/>
        <w:rPr>
          <w:noProof w:val="0"/>
        </w:rPr>
      </w:pPr>
    </w:p>
    <w:p w14:paraId="4604104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24F11C4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50D5C6C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3436852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2A9DDA2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04C675C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CA190A3" w14:textId="77777777" w:rsidR="00505F41" w:rsidRDefault="00505F41" w:rsidP="00505F41">
      <w:pPr>
        <w:pStyle w:val="PL"/>
        <w:rPr>
          <w:noProof w:val="0"/>
        </w:rPr>
      </w:pPr>
    </w:p>
    <w:p w14:paraId="6D36974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6256655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7BBA9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0B2EF5A" w14:textId="77777777" w:rsidR="00505F41" w:rsidRDefault="00505F41" w:rsidP="00505F41">
      <w:pPr>
        <w:pStyle w:val="PL"/>
        <w:rPr>
          <w:noProof w:val="0"/>
        </w:rPr>
      </w:pPr>
    </w:p>
    <w:p w14:paraId="7B95331F" w14:textId="77777777" w:rsidR="00505F41" w:rsidRDefault="00505F41" w:rsidP="00505F41">
      <w:pPr>
        <w:pStyle w:val="PL"/>
      </w:pPr>
      <w:r>
        <w:t>BHRLCCHList ::= SEQUENCE (SIZE(1..maxnoofBHRLCChannels)) OF BHRLCCHItem</w:t>
      </w:r>
    </w:p>
    <w:p w14:paraId="25D72DE4" w14:textId="77777777" w:rsidR="00505F41" w:rsidRDefault="00505F41" w:rsidP="00505F41">
      <w:pPr>
        <w:pStyle w:val="PL"/>
      </w:pPr>
    </w:p>
    <w:p w14:paraId="4B084098" w14:textId="77777777" w:rsidR="00505F41" w:rsidRDefault="00505F41" w:rsidP="00505F41">
      <w:pPr>
        <w:pStyle w:val="PL"/>
      </w:pPr>
      <w:r>
        <w:t>BHRLCCHItem ::= SEQUENCE {</w:t>
      </w:r>
    </w:p>
    <w:p w14:paraId="16A2ECF9" w14:textId="77777777" w:rsidR="00505F41" w:rsidRDefault="00505F41" w:rsidP="00505F41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0369D990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0ECC1945" w14:textId="77777777" w:rsidR="00505F41" w:rsidRDefault="00505F41" w:rsidP="00505F41">
      <w:pPr>
        <w:pStyle w:val="PL"/>
      </w:pPr>
      <w:r>
        <w:t>}</w:t>
      </w:r>
    </w:p>
    <w:p w14:paraId="46F22922" w14:textId="77777777" w:rsidR="00505F41" w:rsidRDefault="00505F41" w:rsidP="00505F41">
      <w:pPr>
        <w:pStyle w:val="PL"/>
      </w:pPr>
    </w:p>
    <w:p w14:paraId="5320D89D" w14:textId="77777777" w:rsidR="00505F41" w:rsidRDefault="00505F41" w:rsidP="00505F41">
      <w:pPr>
        <w:pStyle w:val="PL"/>
      </w:pPr>
      <w:r>
        <w:t>BHRLCCHItemExtIEs F1AP-PROTOCOL-EXTENSION ::= {</w:t>
      </w:r>
    </w:p>
    <w:p w14:paraId="2E22E204" w14:textId="77777777" w:rsidR="00505F41" w:rsidRDefault="00505F41" w:rsidP="00505F41">
      <w:pPr>
        <w:pStyle w:val="PL"/>
      </w:pPr>
      <w:r>
        <w:tab/>
        <w:t>...</w:t>
      </w:r>
    </w:p>
    <w:p w14:paraId="0B458B46" w14:textId="77777777" w:rsidR="00505F41" w:rsidRDefault="00505F41" w:rsidP="00505F41">
      <w:pPr>
        <w:pStyle w:val="PL"/>
      </w:pPr>
      <w:r>
        <w:t>}</w:t>
      </w:r>
    </w:p>
    <w:p w14:paraId="05FCAB6A" w14:textId="77777777" w:rsidR="00505F41" w:rsidRDefault="00505F41" w:rsidP="00505F41">
      <w:pPr>
        <w:pStyle w:val="PL"/>
        <w:rPr>
          <w:noProof w:val="0"/>
        </w:rPr>
      </w:pPr>
    </w:p>
    <w:p w14:paraId="4948B0B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04B0209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3DF1EF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1B3C8F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7931807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B1A8C80" w14:textId="77777777" w:rsidR="00505F41" w:rsidRDefault="00505F41" w:rsidP="00505F41">
      <w:pPr>
        <w:pStyle w:val="PL"/>
        <w:rPr>
          <w:noProof w:val="0"/>
        </w:rPr>
      </w:pPr>
    </w:p>
    <w:p w14:paraId="448D161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7395597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396977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3D19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A1A67AE" w14:textId="77777777" w:rsidR="00505F41" w:rsidRDefault="00505F41" w:rsidP="00505F41">
      <w:pPr>
        <w:pStyle w:val="PL"/>
        <w:rPr>
          <w:noProof w:val="0"/>
        </w:rPr>
      </w:pPr>
    </w:p>
    <w:p w14:paraId="4208729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920659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lastRenderedPageBreak/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4AE72DA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21D0001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39F6B2F" w14:textId="77777777" w:rsidR="00505F41" w:rsidRDefault="00505F41" w:rsidP="00505F41">
      <w:pPr>
        <w:pStyle w:val="PL"/>
        <w:rPr>
          <w:noProof w:val="0"/>
        </w:rPr>
      </w:pPr>
    </w:p>
    <w:p w14:paraId="55DFD03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0643247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DAF7A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35C406C" w14:textId="77777777" w:rsidR="00505F41" w:rsidRPr="00EA5FA7" w:rsidRDefault="00505F41" w:rsidP="00505F41">
      <w:pPr>
        <w:pStyle w:val="PL"/>
        <w:rPr>
          <w:noProof w:val="0"/>
        </w:rPr>
      </w:pPr>
    </w:p>
    <w:p w14:paraId="65205F4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25F3094C" w14:textId="77777777" w:rsidR="00505F41" w:rsidRPr="00EA5FA7" w:rsidRDefault="00505F41" w:rsidP="00505F41">
      <w:pPr>
        <w:pStyle w:val="PL"/>
      </w:pPr>
    </w:p>
    <w:p w14:paraId="77B8636D" w14:textId="77777777" w:rsidR="00505F41" w:rsidRPr="00EA5FA7" w:rsidRDefault="00505F41" w:rsidP="00505F41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77CB3CFD" w14:textId="77777777" w:rsidR="00505F41" w:rsidRPr="00EA5FA7" w:rsidRDefault="00505F41" w:rsidP="00505F41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4AEFA16F" w14:textId="77777777" w:rsidR="00505F41" w:rsidRPr="00EA5FA7" w:rsidRDefault="00505F41" w:rsidP="00505F41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6610EBF9" w14:textId="77777777" w:rsidR="00505F41" w:rsidRPr="00EA5FA7" w:rsidRDefault="00505F41" w:rsidP="00505F41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3239A8B1" w14:textId="77777777" w:rsidR="00505F41" w:rsidRPr="00EA5FA7" w:rsidRDefault="00505F41" w:rsidP="00505F41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69096417" w14:textId="77777777" w:rsidR="00505F41" w:rsidRPr="00EA5FA7" w:rsidRDefault="00505F41" w:rsidP="00505F41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2851C5BC" w14:textId="77777777" w:rsidR="00505F41" w:rsidRPr="00D96CB4" w:rsidRDefault="00505F41" w:rsidP="00505F4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ExtIEs} } OPTIONAL,</w:t>
      </w:r>
    </w:p>
    <w:p w14:paraId="641B8F0B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04B795B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A7B622A" w14:textId="77777777" w:rsidR="00505F41" w:rsidRPr="00D96CB4" w:rsidRDefault="00505F41" w:rsidP="00505F41">
      <w:pPr>
        <w:pStyle w:val="PL"/>
        <w:rPr>
          <w:lang w:val="fr-FR"/>
        </w:rPr>
      </w:pPr>
    </w:p>
    <w:p w14:paraId="2A71B163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 F1AP-PROTOCOL-EXTENSION ::= {</w:t>
      </w:r>
    </w:p>
    <w:p w14:paraId="66AEEB6B" w14:textId="77777777" w:rsidR="00505F41" w:rsidRPr="00D96CB4" w:rsidRDefault="00505F41" w:rsidP="00505F41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>{</w:t>
      </w:r>
      <w:r w:rsidRPr="00D96CB4">
        <w:rPr>
          <w:noProof w:val="0"/>
          <w:snapToGrid w:val="0"/>
          <w:lang w:val="fr-FR"/>
        </w:rPr>
        <w:tab/>
        <w:t xml:space="preserve">ID </w:t>
      </w:r>
      <w:r w:rsidRPr="00D96CB4">
        <w:rPr>
          <w:snapToGrid w:val="0"/>
          <w:lang w:val="fr-FR"/>
        </w:rPr>
        <w:t>id-ConfiguredTACIndication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CRITICALITY ignore</w:t>
      </w:r>
      <w:r w:rsidRPr="00D96CB4">
        <w:rPr>
          <w:noProof w:val="0"/>
          <w:snapToGrid w:val="0"/>
          <w:lang w:val="fr-FR"/>
        </w:rPr>
        <w:tab/>
        <w:t xml:space="preserve">EXTENSION </w:t>
      </w:r>
      <w:r w:rsidRPr="00D96CB4">
        <w:rPr>
          <w:snapToGrid w:val="0"/>
          <w:lang w:val="fr-FR"/>
        </w:rPr>
        <w:t>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PRESENCE optional }|</w:t>
      </w:r>
    </w:p>
    <w:p w14:paraId="5F8A5A83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reject EXTENSION 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optional},</w:t>
      </w:r>
    </w:p>
    <w:p w14:paraId="59BF29FB" w14:textId="77777777" w:rsidR="00505F41" w:rsidRPr="00EA5FA7" w:rsidRDefault="00505F41" w:rsidP="00505F4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5BA6C96" w14:textId="77777777" w:rsidR="00505F41" w:rsidRPr="00EA5FA7" w:rsidRDefault="00505F41" w:rsidP="00505F41">
      <w:pPr>
        <w:pStyle w:val="PL"/>
      </w:pPr>
      <w:r w:rsidRPr="00EA5FA7">
        <w:t>}</w:t>
      </w:r>
    </w:p>
    <w:p w14:paraId="2BE46746" w14:textId="77777777" w:rsidR="00505F41" w:rsidRPr="00EA5FA7" w:rsidRDefault="00505F41" w:rsidP="00505F41">
      <w:pPr>
        <w:pStyle w:val="PL"/>
        <w:rPr>
          <w:noProof w:val="0"/>
        </w:rPr>
      </w:pPr>
    </w:p>
    <w:p w14:paraId="745AA56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5488F487" w14:textId="77777777" w:rsidR="00505F41" w:rsidRPr="00EA5FA7" w:rsidRDefault="00505F41" w:rsidP="00505F41">
      <w:pPr>
        <w:pStyle w:val="PL"/>
      </w:pPr>
    </w:p>
    <w:p w14:paraId="2519C639" w14:textId="77777777" w:rsidR="00505F41" w:rsidRPr="00EA5FA7" w:rsidRDefault="00505F41" w:rsidP="00505F41">
      <w:pPr>
        <w:pStyle w:val="PL"/>
      </w:pPr>
      <w:r w:rsidRPr="00EA5FA7">
        <w:t>ServedPLMNs-Item ::= SEQUENCE {</w:t>
      </w:r>
    </w:p>
    <w:p w14:paraId="68D630C0" w14:textId="77777777" w:rsidR="00505F41" w:rsidRPr="00EA5FA7" w:rsidRDefault="00505F41" w:rsidP="00505F41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C1930DB" w14:textId="77777777" w:rsidR="00505F41" w:rsidRPr="00D96CB4" w:rsidRDefault="00505F41" w:rsidP="00505F4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ServedPLMNs-ItemExtIEs} } OPTIONAL,</w:t>
      </w:r>
    </w:p>
    <w:p w14:paraId="6D742C1B" w14:textId="77777777" w:rsidR="00505F41" w:rsidRPr="00EA5FA7" w:rsidRDefault="00505F41" w:rsidP="00505F4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CCCED0A" w14:textId="77777777" w:rsidR="00505F41" w:rsidRPr="00EA5FA7" w:rsidRDefault="00505F41" w:rsidP="00505F41">
      <w:pPr>
        <w:pStyle w:val="PL"/>
      </w:pPr>
      <w:r w:rsidRPr="00EA5FA7">
        <w:t>}</w:t>
      </w:r>
    </w:p>
    <w:p w14:paraId="7CAE5B64" w14:textId="77777777" w:rsidR="00505F41" w:rsidRPr="00EA5FA7" w:rsidRDefault="00505F41" w:rsidP="00505F41">
      <w:pPr>
        <w:pStyle w:val="PL"/>
      </w:pPr>
    </w:p>
    <w:p w14:paraId="47F50576" w14:textId="77777777" w:rsidR="00505F41" w:rsidRPr="00EA5FA7" w:rsidRDefault="00505F41" w:rsidP="00505F41">
      <w:pPr>
        <w:pStyle w:val="PL"/>
      </w:pPr>
      <w:r w:rsidRPr="00EA5FA7">
        <w:t>ServedPLMNs-ItemExtIEs F1AP-PROTOCOL-EXTENSION ::= {</w:t>
      </w:r>
    </w:p>
    <w:p w14:paraId="1DDF5CB5" w14:textId="77777777" w:rsidR="00505F41" w:rsidRDefault="00505F41" w:rsidP="00505F41">
      <w:pPr>
        <w:pStyle w:val="PL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1CF44141" w14:textId="77777777" w:rsidR="00505F41" w:rsidRDefault="00505F41" w:rsidP="00505F41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178289D" w14:textId="77777777" w:rsidR="00505F41" w:rsidRDefault="00505F41" w:rsidP="00505F41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59BAEC3F" w14:textId="77777777" w:rsidR="00505F41" w:rsidRPr="00EA5FA7" w:rsidRDefault="00505F41" w:rsidP="00505F41">
      <w:pPr>
        <w:pStyle w:val="PL"/>
      </w:pP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7306053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90361D4" w14:textId="77777777" w:rsidR="00505F41" w:rsidRPr="00EA5FA7" w:rsidRDefault="00505F41" w:rsidP="00505F41">
      <w:pPr>
        <w:pStyle w:val="PL"/>
      </w:pPr>
      <w:r w:rsidRPr="00EA5FA7">
        <w:t>}</w:t>
      </w:r>
    </w:p>
    <w:p w14:paraId="21CCE140" w14:textId="77777777" w:rsidR="00505F41" w:rsidRDefault="00505F41" w:rsidP="00505F41">
      <w:pPr>
        <w:pStyle w:val="PL"/>
      </w:pPr>
    </w:p>
    <w:p w14:paraId="4BEA28EB" w14:textId="77777777" w:rsidR="00505F41" w:rsidRDefault="00505F41" w:rsidP="00505F41">
      <w:pPr>
        <w:pStyle w:val="PL"/>
      </w:pPr>
      <w:r>
        <w:t>BroadcastCAGList ::= SEQUENCE (SIZE(1..maxnoofCAGsupported)) OF CAGID</w:t>
      </w:r>
    </w:p>
    <w:p w14:paraId="7130A2F3" w14:textId="77777777" w:rsidR="00505F41" w:rsidRDefault="00505F41" w:rsidP="00505F41">
      <w:pPr>
        <w:pStyle w:val="PL"/>
      </w:pPr>
    </w:p>
    <w:p w14:paraId="71E82D79" w14:textId="77777777" w:rsidR="00505F41" w:rsidRPr="00DA11D0" w:rsidRDefault="00505F41" w:rsidP="00505F41">
      <w:pPr>
        <w:pStyle w:val="PL"/>
      </w:pPr>
    </w:p>
    <w:p w14:paraId="73257C0E" w14:textId="77777777" w:rsidR="00505F41" w:rsidRPr="00DA11D0" w:rsidRDefault="00505F41" w:rsidP="00505F41">
      <w:pPr>
        <w:pStyle w:val="PL"/>
      </w:pPr>
      <w:r w:rsidRPr="00DA11D0">
        <w:t>BroadcastMRBs-FailedToBeModified-Item ::= SEQUENCE {</w:t>
      </w:r>
    </w:p>
    <w:p w14:paraId="00152418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6165BB3" w14:textId="77777777" w:rsidR="00505F41" w:rsidRPr="00DA11D0" w:rsidRDefault="00505F41" w:rsidP="00505F41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62C8B798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ExtIEs} } OPTIONAL,</w:t>
      </w:r>
    </w:p>
    <w:p w14:paraId="49383A54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0D2288E0" w14:textId="77777777" w:rsidR="00505F41" w:rsidRPr="00DA11D0" w:rsidRDefault="00505F41" w:rsidP="00505F41">
      <w:pPr>
        <w:pStyle w:val="PL"/>
      </w:pPr>
      <w:r w:rsidRPr="00DA11D0">
        <w:t>}</w:t>
      </w:r>
    </w:p>
    <w:p w14:paraId="00E9C37C" w14:textId="77777777" w:rsidR="00505F41" w:rsidRPr="00DA11D0" w:rsidRDefault="00505F41" w:rsidP="00505F41">
      <w:pPr>
        <w:pStyle w:val="PL"/>
      </w:pPr>
    </w:p>
    <w:p w14:paraId="22FD11D0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 F1AP-PROTOCOL-EXTENSION ::= {</w:t>
      </w:r>
    </w:p>
    <w:p w14:paraId="61A12105" w14:textId="77777777" w:rsidR="00505F41" w:rsidRPr="00DA11D0" w:rsidRDefault="00505F41" w:rsidP="00505F41">
      <w:pPr>
        <w:pStyle w:val="PL"/>
      </w:pPr>
      <w:r w:rsidRPr="00DA11D0">
        <w:lastRenderedPageBreak/>
        <w:tab/>
        <w:t>...</w:t>
      </w:r>
    </w:p>
    <w:p w14:paraId="7D7C9497" w14:textId="77777777" w:rsidR="00505F41" w:rsidRPr="00DA11D0" w:rsidRDefault="00505F41" w:rsidP="00505F41">
      <w:pPr>
        <w:pStyle w:val="PL"/>
      </w:pPr>
      <w:r w:rsidRPr="00DA11D0">
        <w:t>}</w:t>
      </w:r>
    </w:p>
    <w:p w14:paraId="2F5D7039" w14:textId="77777777" w:rsidR="00505F41" w:rsidRPr="00DA11D0" w:rsidRDefault="00505F41" w:rsidP="00505F41">
      <w:pPr>
        <w:pStyle w:val="PL"/>
      </w:pPr>
    </w:p>
    <w:p w14:paraId="2EA70EDA" w14:textId="77777777" w:rsidR="00505F41" w:rsidRPr="00DA11D0" w:rsidRDefault="00505F41" w:rsidP="00505F41">
      <w:pPr>
        <w:pStyle w:val="PL"/>
      </w:pPr>
      <w:r w:rsidRPr="00DA11D0">
        <w:t>BroadcastMRBs-FailedToBeSetup-Item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59F19A5C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4BB9B1B" w14:textId="77777777" w:rsidR="00505F41" w:rsidRPr="00DA11D0" w:rsidRDefault="00505F41" w:rsidP="00505F41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4C3A32ED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ExtIEs} } OPTIONAL,</w:t>
      </w:r>
    </w:p>
    <w:p w14:paraId="6FC078F3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45ECEDB9" w14:textId="77777777" w:rsidR="00505F41" w:rsidRPr="00DA11D0" w:rsidRDefault="00505F41" w:rsidP="00505F41">
      <w:pPr>
        <w:pStyle w:val="PL"/>
      </w:pPr>
      <w:r w:rsidRPr="00DA11D0">
        <w:t>}</w:t>
      </w:r>
    </w:p>
    <w:p w14:paraId="2D68BE54" w14:textId="77777777" w:rsidR="00505F41" w:rsidRPr="00DA11D0" w:rsidRDefault="00505F41" w:rsidP="00505F41">
      <w:pPr>
        <w:pStyle w:val="PL"/>
      </w:pPr>
    </w:p>
    <w:p w14:paraId="265A7A7A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 F1AP-PROTOCOL-EXTENSION ::= {</w:t>
      </w:r>
    </w:p>
    <w:p w14:paraId="78196B9D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02426950" w14:textId="77777777" w:rsidR="00505F41" w:rsidRPr="00DA11D0" w:rsidRDefault="00505F41" w:rsidP="00505F41">
      <w:pPr>
        <w:pStyle w:val="PL"/>
      </w:pPr>
      <w:r w:rsidRPr="00DA11D0">
        <w:t>}</w:t>
      </w:r>
    </w:p>
    <w:p w14:paraId="48CEDE88" w14:textId="77777777" w:rsidR="00505F41" w:rsidRPr="00DA11D0" w:rsidRDefault="00505F41" w:rsidP="00505F41">
      <w:pPr>
        <w:pStyle w:val="PL"/>
      </w:pPr>
    </w:p>
    <w:p w14:paraId="433BD14A" w14:textId="77777777" w:rsidR="00505F41" w:rsidRPr="00DA11D0" w:rsidRDefault="00505F41" w:rsidP="00505F41">
      <w:pPr>
        <w:pStyle w:val="PL"/>
      </w:pPr>
      <w:r w:rsidRPr="00DA11D0">
        <w:t>BroadcastMRBs-FailedToBeSetupMod-Item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68D8D21B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10147EC" w14:textId="77777777" w:rsidR="00505F41" w:rsidRPr="00DA11D0" w:rsidRDefault="00505F41" w:rsidP="00505F41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09311B14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ExtIEs} } OPTIONAL,</w:t>
      </w:r>
    </w:p>
    <w:p w14:paraId="3BE888C9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62D45B89" w14:textId="77777777" w:rsidR="00505F41" w:rsidRPr="00DA11D0" w:rsidRDefault="00505F41" w:rsidP="00505F41">
      <w:pPr>
        <w:pStyle w:val="PL"/>
      </w:pPr>
      <w:r w:rsidRPr="00DA11D0">
        <w:t>}</w:t>
      </w:r>
    </w:p>
    <w:p w14:paraId="07C892C8" w14:textId="77777777" w:rsidR="00505F41" w:rsidRPr="00DA11D0" w:rsidRDefault="00505F41" w:rsidP="00505F41">
      <w:pPr>
        <w:pStyle w:val="PL"/>
      </w:pPr>
    </w:p>
    <w:p w14:paraId="34B3A75F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 F1AP-PROTOCOL-EXTENSION ::= {</w:t>
      </w:r>
    </w:p>
    <w:p w14:paraId="6B28C180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5942B1D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t>}</w:t>
      </w:r>
    </w:p>
    <w:p w14:paraId="7046A251" w14:textId="77777777" w:rsidR="00505F41" w:rsidRPr="00DA11D0" w:rsidRDefault="00505F41" w:rsidP="00505F41">
      <w:pPr>
        <w:pStyle w:val="PL"/>
      </w:pPr>
    </w:p>
    <w:p w14:paraId="60CDF2C3" w14:textId="77777777" w:rsidR="00505F41" w:rsidRPr="00DA11D0" w:rsidRDefault="00505F41" w:rsidP="00505F41">
      <w:pPr>
        <w:pStyle w:val="PL"/>
      </w:pPr>
      <w:r w:rsidRPr="00DA11D0">
        <w:t>BroadcastMRBs-Modified-Item ::= SEQUENCE {</w:t>
      </w:r>
    </w:p>
    <w:p w14:paraId="57E70E10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61352E1" w14:textId="77777777" w:rsidR="00505F41" w:rsidRPr="00DA11D0" w:rsidRDefault="00505F41" w:rsidP="00505F41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3E5F5E20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-Modified-Item-</w:t>
      </w:r>
      <w:r w:rsidRPr="00DA11D0">
        <w:t>ExtIEs} } OPTIONAL,</w:t>
      </w:r>
    </w:p>
    <w:p w14:paraId="6BAACA0A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215C85D" w14:textId="77777777" w:rsidR="00505F41" w:rsidRPr="00DA11D0" w:rsidRDefault="00505F41" w:rsidP="00505F41">
      <w:pPr>
        <w:pStyle w:val="PL"/>
      </w:pPr>
      <w:r w:rsidRPr="00DA11D0">
        <w:t>}</w:t>
      </w:r>
    </w:p>
    <w:p w14:paraId="68B44C75" w14:textId="77777777" w:rsidR="00505F41" w:rsidRPr="00DA11D0" w:rsidRDefault="00505F41" w:rsidP="00505F41">
      <w:pPr>
        <w:pStyle w:val="PL"/>
      </w:pPr>
    </w:p>
    <w:p w14:paraId="67E618F1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-Modified-Item-</w:t>
      </w:r>
      <w:r w:rsidRPr="00DA11D0">
        <w:t>ExtIEs F1AP-PROTOCOL-EXTENSION ::= {</w:t>
      </w:r>
    </w:p>
    <w:p w14:paraId="0157B9BC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D7D0F28" w14:textId="77777777" w:rsidR="00505F41" w:rsidRPr="00DA11D0" w:rsidRDefault="00505F41" w:rsidP="00505F41">
      <w:pPr>
        <w:pStyle w:val="PL"/>
      </w:pPr>
      <w:r w:rsidRPr="00DA11D0">
        <w:t>}</w:t>
      </w:r>
    </w:p>
    <w:p w14:paraId="61BB2B4D" w14:textId="77777777" w:rsidR="00505F41" w:rsidRPr="00DA11D0" w:rsidRDefault="00505F41" w:rsidP="00505F41">
      <w:pPr>
        <w:pStyle w:val="PL"/>
      </w:pPr>
    </w:p>
    <w:p w14:paraId="64791009" w14:textId="77777777" w:rsidR="00505F41" w:rsidRPr="00DA11D0" w:rsidRDefault="00505F41" w:rsidP="00505F41">
      <w:pPr>
        <w:pStyle w:val="PL"/>
      </w:pPr>
      <w:r w:rsidRPr="00DA11D0">
        <w:t>BroadcastMRBs-Setup-Item ::= SEQUENCE {</w:t>
      </w:r>
    </w:p>
    <w:p w14:paraId="13691060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0A5E3F4" w14:textId="77777777" w:rsidR="00505F41" w:rsidRPr="00DA11D0" w:rsidRDefault="00505F41" w:rsidP="00505F41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3726E082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-Setup-Item-</w:t>
      </w:r>
      <w:r w:rsidRPr="00DA11D0">
        <w:t>ExtIEs} } OPTIONAL,</w:t>
      </w:r>
    </w:p>
    <w:p w14:paraId="697F9F09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600504DE" w14:textId="77777777" w:rsidR="00505F41" w:rsidRPr="00DA11D0" w:rsidRDefault="00505F41" w:rsidP="00505F41">
      <w:pPr>
        <w:pStyle w:val="PL"/>
      </w:pPr>
      <w:r w:rsidRPr="00DA11D0">
        <w:t>}</w:t>
      </w:r>
    </w:p>
    <w:p w14:paraId="3B98A85E" w14:textId="77777777" w:rsidR="00505F41" w:rsidRPr="00DA11D0" w:rsidRDefault="00505F41" w:rsidP="00505F41">
      <w:pPr>
        <w:pStyle w:val="PL"/>
      </w:pPr>
    </w:p>
    <w:p w14:paraId="6A7FF151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-Setup-Item-</w:t>
      </w:r>
      <w:r w:rsidRPr="00DA11D0">
        <w:t>ExtIEs F1AP-PROTOCOL-EXTENSION ::= {</w:t>
      </w:r>
    </w:p>
    <w:p w14:paraId="4959A217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0EAC3B41" w14:textId="77777777" w:rsidR="00505F41" w:rsidRPr="00DA11D0" w:rsidRDefault="00505F41" w:rsidP="00505F41">
      <w:pPr>
        <w:pStyle w:val="PL"/>
      </w:pPr>
      <w:r w:rsidRPr="00DA11D0">
        <w:t>}</w:t>
      </w:r>
    </w:p>
    <w:p w14:paraId="0069D980" w14:textId="77777777" w:rsidR="00505F41" w:rsidRPr="00DA11D0" w:rsidRDefault="00505F41" w:rsidP="00505F41">
      <w:pPr>
        <w:pStyle w:val="PL"/>
      </w:pPr>
    </w:p>
    <w:p w14:paraId="77C9AF68" w14:textId="77777777" w:rsidR="00505F41" w:rsidRPr="00DA11D0" w:rsidRDefault="00505F41" w:rsidP="00505F41">
      <w:pPr>
        <w:pStyle w:val="PL"/>
      </w:pPr>
      <w:r w:rsidRPr="00DA11D0">
        <w:t>BroadcastMRBs-SetupMod-Item ::= SEQUENCE {</w:t>
      </w:r>
    </w:p>
    <w:p w14:paraId="0F5B138F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40A10AB" w14:textId="77777777" w:rsidR="00505F41" w:rsidRPr="00DA11D0" w:rsidRDefault="00505F41" w:rsidP="00505F41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12E410C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-SetupMod-Item-</w:t>
      </w:r>
      <w:r w:rsidRPr="00DA11D0">
        <w:t>ExtIEs} } OPTIONAL,</w:t>
      </w:r>
    </w:p>
    <w:p w14:paraId="6682236D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29960409" w14:textId="77777777" w:rsidR="00505F41" w:rsidRPr="00DA11D0" w:rsidRDefault="00505F41" w:rsidP="00505F41">
      <w:pPr>
        <w:pStyle w:val="PL"/>
      </w:pPr>
      <w:r w:rsidRPr="00DA11D0">
        <w:t>}</w:t>
      </w:r>
    </w:p>
    <w:p w14:paraId="7B25A0BD" w14:textId="77777777" w:rsidR="00505F41" w:rsidRPr="00DA11D0" w:rsidRDefault="00505F41" w:rsidP="00505F41">
      <w:pPr>
        <w:pStyle w:val="PL"/>
      </w:pPr>
    </w:p>
    <w:p w14:paraId="6D9459D5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-SetupMod-Item-</w:t>
      </w:r>
      <w:r w:rsidRPr="00DA11D0">
        <w:t>ExtIEs F1AP-PROTOCOL-EXTENSION ::= {</w:t>
      </w:r>
    </w:p>
    <w:p w14:paraId="6F474539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C379DDC" w14:textId="77777777" w:rsidR="00505F41" w:rsidRPr="00DA11D0" w:rsidRDefault="00505F41" w:rsidP="00505F41">
      <w:pPr>
        <w:pStyle w:val="PL"/>
      </w:pPr>
      <w:r w:rsidRPr="00DA11D0">
        <w:t>}</w:t>
      </w:r>
    </w:p>
    <w:p w14:paraId="1CAFC808" w14:textId="77777777" w:rsidR="00505F41" w:rsidRPr="00DA11D0" w:rsidRDefault="00505F41" w:rsidP="00505F41">
      <w:pPr>
        <w:pStyle w:val="PL"/>
      </w:pPr>
    </w:p>
    <w:p w14:paraId="1E999CD8" w14:textId="77777777" w:rsidR="00505F41" w:rsidRPr="00DA11D0" w:rsidRDefault="00505F41" w:rsidP="00505F41">
      <w:pPr>
        <w:pStyle w:val="PL"/>
      </w:pPr>
      <w:r w:rsidRPr="00DA11D0">
        <w:rPr>
          <w:rFonts w:eastAsia="SimSun"/>
        </w:rPr>
        <w:t xml:space="preserve">BroadcastMRBs-ToBeModified-Item </w:t>
      </w:r>
      <w:r w:rsidRPr="00DA11D0">
        <w:t>::= SEQUENCE {</w:t>
      </w:r>
    </w:p>
    <w:p w14:paraId="0622DE51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2B786B9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55B80AA6" w14:textId="77777777" w:rsidR="00505F41" w:rsidRPr="00DA11D0" w:rsidRDefault="00505F41" w:rsidP="00505F41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107D58ED" w14:textId="77777777" w:rsidR="00505F41" w:rsidRPr="00DA11D0" w:rsidRDefault="00505F41" w:rsidP="00505F41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33C945AE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-ToBeModified-Item-</w:t>
      </w:r>
      <w:r w:rsidRPr="00DA11D0">
        <w:t>ExtIEs} } OPTIONAL,</w:t>
      </w:r>
    </w:p>
    <w:p w14:paraId="4B82E5EC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77BB7409" w14:textId="77777777" w:rsidR="00505F41" w:rsidRPr="00DA11D0" w:rsidRDefault="00505F41" w:rsidP="00505F41">
      <w:pPr>
        <w:pStyle w:val="PL"/>
      </w:pPr>
      <w:r w:rsidRPr="00DA11D0">
        <w:t>}</w:t>
      </w:r>
    </w:p>
    <w:p w14:paraId="6D5F6D49" w14:textId="77777777" w:rsidR="00505F41" w:rsidRPr="00DA11D0" w:rsidRDefault="00505F41" w:rsidP="00505F41">
      <w:pPr>
        <w:pStyle w:val="PL"/>
      </w:pPr>
    </w:p>
    <w:p w14:paraId="00F078A4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-ToBeModified-Item-</w:t>
      </w:r>
      <w:r w:rsidRPr="00DA11D0">
        <w:t>ExtIEs F1AP-PROTOCOL-EXTENSION ::= {</w:t>
      </w:r>
    </w:p>
    <w:p w14:paraId="2450ED71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4FB1D4EE" w14:textId="77777777" w:rsidR="00505F41" w:rsidRPr="00DA11D0" w:rsidRDefault="00505F41" w:rsidP="00505F41">
      <w:pPr>
        <w:pStyle w:val="PL"/>
      </w:pPr>
      <w:r w:rsidRPr="00DA11D0">
        <w:t>}</w:t>
      </w:r>
    </w:p>
    <w:p w14:paraId="74427B5F" w14:textId="77777777" w:rsidR="00505F41" w:rsidRPr="00DA11D0" w:rsidRDefault="00505F41" w:rsidP="00505F41">
      <w:pPr>
        <w:pStyle w:val="PL"/>
      </w:pPr>
    </w:p>
    <w:p w14:paraId="3583E9FE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</w:rPr>
        <w:t>BroadcastMRBs-ToBeReleased-Item</w:t>
      </w:r>
      <w:r w:rsidRPr="00DA11D0">
        <w:rPr>
          <w:rFonts w:eastAsia="SimSun"/>
          <w:snapToGrid w:val="0"/>
        </w:rPr>
        <w:tab/>
        <w:t>::= SEQUENCE {</w:t>
      </w:r>
    </w:p>
    <w:p w14:paraId="20B48021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rPr>
          <w:rFonts w:eastAsia="SimSun"/>
          <w:snapToGrid w:val="0"/>
        </w:rPr>
        <w:t>,</w:t>
      </w:r>
    </w:p>
    <w:p w14:paraId="47A43712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iE-Extensions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SimSun"/>
          <w:snapToGrid w:val="0"/>
        </w:rPr>
        <w:t>-ToBeReleased-ItemExtIEs } }</w:t>
      </w:r>
      <w:r w:rsidRPr="00DA11D0">
        <w:rPr>
          <w:rFonts w:eastAsia="SimSun"/>
          <w:snapToGrid w:val="0"/>
        </w:rPr>
        <w:tab/>
        <w:t>OPTIONAL,</w:t>
      </w:r>
    </w:p>
    <w:p w14:paraId="01E19984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46CB069D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75C98E93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</w:p>
    <w:p w14:paraId="506F9091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t>BroadcastMRBs</w:t>
      </w:r>
      <w:r w:rsidRPr="00DA11D0">
        <w:rPr>
          <w:rFonts w:eastAsia="SimSun"/>
          <w:snapToGrid w:val="0"/>
        </w:rPr>
        <w:t xml:space="preserve">-ToBeReleased-ItemExtIEs </w:t>
      </w:r>
      <w:r w:rsidRPr="00DA11D0">
        <w:rPr>
          <w:rFonts w:eastAsia="SimSun"/>
          <w:snapToGrid w:val="0"/>
        </w:rPr>
        <w:tab/>
        <w:t>F1AP-PROTOCOL-EXTENSION ::= {</w:t>
      </w:r>
    </w:p>
    <w:p w14:paraId="6309EB8E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0E9EA179" w14:textId="77777777" w:rsidR="00505F41" w:rsidRPr="00DA11D0" w:rsidRDefault="00505F41" w:rsidP="00505F4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76A54E3C" w14:textId="77777777" w:rsidR="00505F41" w:rsidRPr="00DA11D0" w:rsidRDefault="00505F41" w:rsidP="00505F41">
      <w:pPr>
        <w:pStyle w:val="PL"/>
      </w:pPr>
    </w:p>
    <w:p w14:paraId="3EB7453D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17E80F4D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C9FC428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5834FB6F" w14:textId="77777777" w:rsidR="00505F41" w:rsidRPr="00DA11D0" w:rsidRDefault="00505F41" w:rsidP="00505F41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039EC76A" w14:textId="77777777" w:rsidR="00505F41" w:rsidRPr="00DA11D0" w:rsidRDefault="00505F41" w:rsidP="00505F41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7D54EB2C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</w:t>
      </w:r>
      <w:r>
        <w:t xml:space="preserve"> OPTIONAL</w:t>
      </w:r>
      <w:r w:rsidRPr="00DA11D0">
        <w:t>,</w:t>
      </w:r>
    </w:p>
    <w:p w14:paraId="3DCEE3A2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44FF8003" w14:textId="77777777" w:rsidR="00505F41" w:rsidRPr="00DA11D0" w:rsidRDefault="00505F41" w:rsidP="00505F41">
      <w:pPr>
        <w:pStyle w:val="PL"/>
      </w:pPr>
      <w:r w:rsidRPr="00DA11D0">
        <w:t>}</w:t>
      </w:r>
    </w:p>
    <w:p w14:paraId="18DEDBD8" w14:textId="77777777" w:rsidR="00505F41" w:rsidRPr="00DA11D0" w:rsidRDefault="00505F41" w:rsidP="00505F41">
      <w:pPr>
        <w:pStyle w:val="PL"/>
      </w:pPr>
    </w:p>
    <w:p w14:paraId="38A49E66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1E5D79FC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031D849A" w14:textId="77777777" w:rsidR="00505F41" w:rsidRPr="00DA11D0" w:rsidRDefault="00505F41" w:rsidP="00505F41">
      <w:pPr>
        <w:pStyle w:val="PL"/>
      </w:pPr>
      <w:r w:rsidRPr="00DA11D0">
        <w:t>}</w:t>
      </w:r>
    </w:p>
    <w:p w14:paraId="1E74C96F" w14:textId="77777777" w:rsidR="00505F41" w:rsidRPr="00DA11D0" w:rsidRDefault="00505F41" w:rsidP="00505F41">
      <w:pPr>
        <w:pStyle w:val="PL"/>
      </w:pPr>
    </w:p>
    <w:p w14:paraId="016077BB" w14:textId="77777777" w:rsidR="00505F41" w:rsidRPr="00DA11D0" w:rsidRDefault="00505F41" w:rsidP="00505F41">
      <w:pPr>
        <w:pStyle w:val="PL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6CDDE13A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71652EE" w14:textId="77777777" w:rsidR="00505F41" w:rsidRPr="00DA11D0" w:rsidRDefault="00505F41" w:rsidP="00505F41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4E781FD8" w14:textId="77777777" w:rsidR="00505F41" w:rsidRPr="00DA11D0" w:rsidRDefault="00505F41" w:rsidP="00505F41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716A81D3" w14:textId="77777777" w:rsidR="00505F41" w:rsidRPr="00DA11D0" w:rsidRDefault="00505F41" w:rsidP="00505F41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1E036C1F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</w:t>
      </w:r>
      <w:r>
        <w:t xml:space="preserve"> OPTIONAL</w:t>
      </w:r>
      <w:r w:rsidRPr="00DA11D0">
        <w:t>,</w:t>
      </w:r>
    </w:p>
    <w:p w14:paraId="0457AD78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32A67DA8" w14:textId="77777777" w:rsidR="00505F41" w:rsidRPr="00DA11D0" w:rsidRDefault="00505F41" w:rsidP="00505F41">
      <w:pPr>
        <w:pStyle w:val="PL"/>
      </w:pPr>
      <w:r w:rsidRPr="00DA11D0">
        <w:t>}</w:t>
      </w:r>
    </w:p>
    <w:p w14:paraId="382F5E30" w14:textId="77777777" w:rsidR="00505F41" w:rsidRPr="00DA11D0" w:rsidRDefault="00505F41" w:rsidP="00505F41">
      <w:pPr>
        <w:pStyle w:val="PL"/>
      </w:pPr>
    </w:p>
    <w:p w14:paraId="0C3D2E35" w14:textId="77777777" w:rsidR="00505F41" w:rsidRPr="00DA11D0" w:rsidRDefault="00505F41" w:rsidP="00505F41">
      <w:pPr>
        <w:pStyle w:val="PL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222267C5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CF3B31B" w14:textId="77777777" w:rsidR="00505F41" w:rsidRPr="00DA11D0" w:rsidRDefault="00505F41" w:rsidP="00505F41">
      <w:pPr>
        <w:pStyle w:val="PL"/>
      </w:pPr>
      <w:r w:rsidRPr="00DA11D0">
        <w:t>}</w:t>
      </w:r>
    </w:p>
    <w:p w14:paraId="4C2AD1AC" w14:textId="77777777" w:rsidR="00505F41" w:rsidRPr="00DA11D0" w:rsidRDefault="00505F41" w:rsidP="00505F41">
      <w:pPr>
        <w:pStyle w:val="PL"/>
      </w:pPr>
    </w:p>
    <w:p w14:paraId="21BA9C89" w14:textId="77777777" w:rsidR="00505F41" w:rsidRPr="00DA11D0" w:rsidRDefault="00505F41" w:rsidP="00505F41">
      <w:pPr>
        <w:pStyle w:val="PL"/>
      </w:pPr>
    </w:p>
    <w:p w14:paraId="0F140093" w14:textId="77777777" w:rsidR="00505F41" w:rsidRDefault="00505F41" w:rsidP="00505F41">
      <w:pPr>
        <w:pStyle w:val="PL"/>
      </w:pPr>
      <w:r>
        <w:t>BroadcastNIDList ::= SEQUENCE (SIZE(1..maxnoofNIDsupported)) OF NID</w:t>
      </w:r>
    </w:p>
    <w:p w14:paraId="0D66C1DA" w14:textId="77777777" w:rsidR="00505F41" w:rsidRDefault="00505F41" w:rsidP="00505F41">
      <w:pPr>
        <w:pStyle w:val="PL"/>
      </w:pPr>
    </w:p>
    <w:p w14:paraId="3A276F62" w14:textId="77777777" w:rsidR="00505F41" w:rsidRDefault="00505F41" w:rsidP="00505F41">
      <w:pPr>
        <w:pStyle w:val="PL"/>
      </w:pPr>
      <w:r>
        <w:t>BroadcastSNPN-ID-List ::= SEQUENCE (SIZE(1..maxnoofNIDsupported)) OF BroadcastSNPN-ID-List-Item</w:t>
      </w:r>
    </w:p>
    <w:p w14:paraId="15E8DC5E" w14:textId="77777777" w:rsidR="00505F41" w:rsidRDefault="00505F41" w:rsidP="00505F41">
      <w:pPr>
        <w:pStyle w:val="PL"/>
      </w:pPr>
    </w:p>
    <w:p w14:paraId="215ACCDB" w14:textId="77777777" w:rsidR="00505F41" w:rsidRDefault="00505F41" w:rsidP="00505F41">
      <w:pPr>
        <w:pStyle w:val="PL"/>
      </w:pPr>
      <w:r>
        <w:t>BroadcastSNPN-ID-List-Item ::= SEQUENCE {</w:t>
      </w:r>
    </w:p>
    <w:p w14:paraId="3371A4B5" w14:textId="77777777" w:rsidR="00505F41" w:rsidRDefault="00505F41" w:rsidP="00505F4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29C8819B" w14:textId="77777777" w:rsidR="00505F41" w:rsidRDefault="00505F41" w:rsidP="00505F41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0C20E696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653AC2B6" w14:textId="77777777" w:rsidR="00505F41" w:rsidRDefault="00505F41" w:rsidP="00505F41">
      <w:pPr>
        <w:pStyle w:val="PL"/>
      </w:pPr>
      <w:r>
        <w:tab/>
        <w:t>...</w:t>
      </w:r>
    </w:p>
    <w:p w14:paraId="1A4C9F21" w14:textId="77777777" w:rsidR="00505F41" w:rsidRDefault="00505F41" w:rsidP="00505F41">
      <w:pPr>
        <w:pStyle w:val="PL"/>
      </w:pPr>
      <w:r>
        <w:t>}</w:t>
      </w:r>
    </w:p>
    <w:p w14:paraId="088174C2" w14:textId="77777777" w:rsidR="00505F41" w:rsidRDefault="00505F41" w:rsidP="00505F41">
      <w:pPr>
        <w:pStyle w:val="PL"/>
      </w:pPr>
    </w:p>
    <w:p w14:paraId="6968D9B1" w14:textId="77777777" w:rsidR="00505F41" w:rsidRDefault="00505F41" w:rsidP="00505F41">
      <w:pPr>
        <w:pStyle w:val="PL"/>
      </w:pPr>
      <w:r>
        <w:t>BroadcastSNPN-ID-List-ItemExtIEs F1AP-PROTOCOL-EXTENSION ::= {</w:t>
      </w:r>
    </w:p>
    <w:p w14:paraId="76744360" w14:textId="77777777" w:rsidR="00505F41" w:rsidRDefault="00505F41" w:rsidP="00505F41">
      <w:pPr>
        <w:pStyle w:val="PL"/>
      </w:pPr>
      <w:r>
        <w:tab/>
        <w:t>...</w:t>
      </w:r>
    </w:p>
    <w:p w14:paraId="65499F2D" w14:textId="77777777" w:rsidR="00505F41" w:rsidRDefault="00505F41" w:rsidP="00505F41">
      <w:pPr>
        <w:pStyle w:val="PL"/>
      </w:pPr>
      <w:r>
        <w:t>}</w:t>
      </w:r>
    </w:p>
    <w:p w14:paraId="546C715D" w14:textId="77777777" w:rsidR="00505F41" w:rsidRDefault="00505F41" w:rsidP="00505F41">
      <w:pPr>
        <w:pStyle w:val="PL"/>
      </w:pPr>
    </w:p>
    <w:p w14:paraId="5F45EBD4" w14:textId="77777777" w:rsidR="00505F41" w:rsidRDefault="00505F41" w:rsidP="00505F41">
      <w:pPr>
        <w:pStyle w:val="PL"/>
      </w:pPr>
      <w:r>
        <w:t>BroadcastPNI-NPN-ID-List ::= SEQUENCE (SIZE(1..maxnoofCAGsupported)) OF BroadcastPNI-NPN-ID-List-Item</w:t>
      </w:r>
    </w:p>
    <w:p w14:paraId="18750533" w14:textId="77777777" w:rsidR="00505F41" w:rsidRDefault="00505F41" w:rsidP="00505F41">
      <w:pPr>
        <w:pStyle w:val="PL"/>
      </w:pPr>
    </w:p>
    <w:p w14:paraId="5C553F8E" w14:textId="77777777" w:rsidR="00505F41" w:rsidRDefault="00505F41" w:rsidP="00505F41">
      <w:pPr>
        <w:pStyle w:val="PL"/>
      </w:pPr>
      <w:r>
        <w:t>BroadcastPNI-NPN-ID-List-Item ::= SEQUENCE {</w:t>
      </w:r>
    </w:p>
    <w:p w14:paraId="4D74161C" w14:textId="77777777" w:rsidR="00505F41" w:rsidRDefault="00505F41" w:rsidP="00505F4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7980FCBF" w14:textId="77777777" w:rsidR="00505F41" w:rsidRDefault="00505F41" w:rsidP="00505F41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646D1DA7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491769A8" w14:textId="77777777" w:rsidR="00505F41" w:rsidRDefault="00505F41" w:rsidP="00505F41">
      <w:pPr>
        <w:pStyle w:val="PL"/>
      </w:pPr>
      <w:r>
        <w:tab/>
        <w:t>...</w:t>
      </w:r>
    </w:p>
    <w:p w14:paraId="223D31A4" w14:textId="77777777" w:rsidR="00505F41" w:rsidRDefault="00505F41" w:rsidP="00505F41">
      <w:pPr>
        <w:pStyle w:val="PL"/>
      </w:pPr>
      <w:r>
        <w:t>}</w:t>
      </w:r>
    </w:p>
    <w:p w14:paraId="20A631BA" w14:textId="77777777" w:rsidR="00505F41" w:rsidRDefault="00505F41" w:rsidP="00505F41">
      <w:pPr>
        <w:pStyle w:val="PL"/>
      </w:pPr>
    </w:p>
    <w:p w14:paraId="22CE7B8C" w14:textId="77777777" w:rsidR="00505F41" w:rsidRDefault="00505F41" w:rsidP="00505F41">
      <w:pPr>
        <w:pStyle w:val="PL"/>
      </w:pPr>
      <w:r>
        <w:t>BroadcastPNI-NPN-ID-List-ItemExtIEs F1AP-PROTOCOL-EXTENSION ::= {</w:t>
      </w:r>
    </w:p>
    <w:p w14:paraId="66666E91" w14:textId="77777777" w:rsidR="00505F41" w:rsidRDefault="00505F41" w:rsidP="00505F41">
      <w:pPr>
        <w:pStyle w:val="PL"/>
      </w:pPr>
      <w:r>
        <w:tab/>
        <w:t>...</w:t>
      </w:r>
    </w:p>
    <w:p w14:paraId="02ACA02C" w14:textId="77777777" w:rsidR="00505F41" w:rsidRPr="00EA5FA7" w:rsidRDefault="00505F41" w:rsidP="00505F41">
      <w:pPr>
        <w:pStyle w:val="PL"/>
      </w:pPr>
      <w:r>
        <w:t>}</w:t>
      </w:r>
    </w:p>
    <w:p w14:paraId="33897640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3B8A4CEB" w14:textId="77777777" w:rsidR="00505F41" w:rsidRPr="000B063F" w:rsidRDefault="00505F41" w:rsidP="00505F41">
      <w:pPr>
        <w:pStyle w:val="PL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43B5B1C8" w14:textId="77777777" w:rsidR="00505F41" w:rsidRPr="000B063F" w:rsidRDefault="00505F41" w:rsidP="00505F41">
      <w:pPr>
        <w:pStyle w:val="PL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  <w:lang w:eastAsia="zh-CN"/>
        </w:rPr>
        <w:t>NULL</w:t>
      </w:r>
      <w:r w:rsidRPr="000B063F">
        <w:t>,</w:t>
      </w:r>
    </w:p>
    <w:p w14:paraId="2C721A67" w14:textId="77777777" w:rsidR="00505F41" w:rsidRPr="000B063F" w:rsidRDefault="00505F41" w:rsidP="00505F41">
      <w:pPr>
        <w:pStyle w:val="PL"/>
      </w:pP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Start w:id="690" w:name="OLE_LINK218"/>
      <w:bookmarkStart w:id="691" w:name="OLE_LINK219"/>
      <w:bookmarkStart w:id="692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End w:id="690"/>
      <w:bookmarkEnd w:id="691"/>
      <w:bookmarkEnd w:id="692"/>
      <w:r w:rsidRPr="000B063F">
        <w:rPr>
          <w:rFonts w:hint="eastAsia"/>
        </w:rPr>
        <w:t>Cell,</w:t>
      </w:r>
    </w:p>
    <w:p w14:paraId="306BA59B" w14:textId="77777777" w:rsidR="00505F41" w:rsidRPr="000B063F" w:rsidRDefault="00505F41" w:rsidP="00505F41">
      <w:pPr>
        <w:pStyle w:val="PL"/>
      </w:pPr>
      <w:r w:rsidRPr="000B063F"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693" w:name="OLE_LINK184"/>
      <w:bookmarkStart w:id="694" w:name="OLE_LINK185"/>
      <w:bookmarkStart w:id="695" w:name="OLE_LINK186"/>
      <w:bookmarkStart w:id="696" w:name="OLE_LINK187"/>
      <w:r w:rsidRPr="000B063F">
        <w:t>BroadcastAreaScope</w:t>
      </w:r>
      <w:bookmarkEnd w:id="693"/>
      <w:bookmarkEnd w:id="694"/>
      <w:bookmarkEnd w:id="695"/>
      <w:bookmarkEnd w:id="696"/>
      <w:r w:rsidRPr="000B063F">
        <w:t>-ExtIEs } }</w:t>
      </w:r>
    </w:p>
    <w:p w14:paraId="2CBCEA06" w14:textId="77777777" w:rsidR="00505F41" w:rsidRPr="000B063F" w:rsidRDefault="00505F41" w:rsidP="00505F41">
      <w:pPr>
        <w:pStyle w:val="PL"/>
      </w:pPr>
      <w:r w:rsidRPr="000B063F">
        <w:t>}</w:t>
      </w:r>
    </w:p>
    <w:p w14:paraId="666AC34A" w14:textId="77777777" w:rsidR="00505F41" w:rsidRPr="000B063F" w:rsidRDefault="00505F41" w:rsidP="00505F41">
      <w:pPr>
        <w:pStyle w:val="PL"/>
      </w:pPr>
    </w:p>
    <w:p w14:paraId="28D2E94B" w14:textId="77777777" w:rsidR="00505F41" w:rsidRPr="000B063F" w:rsidRDefault="00505F41" w:rsidP="00505F41">
      <w:pPr>
        <w:pStyle w:val="PL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3E4C9BF1" w14:textId="77777777" w:rsidR="00505F41" w:rsidRPr="000B063F" w:rsidRDefault="00505F41" w:rsidP="00505F41">
      <w:pPr>
        <w:pStyle w:val="PL"/>
      </w:pPr>
      <w:r w:rsidRPr="000B063F">
        <w:tab/>
        <w:t>...</w:t>
      </w:r>
    </w:p>
    <w:p w14:paraId="1C074126" w14:textId="77777777" w:rsidR="00505F41" w:rsidRPr="000B063F" w:rsidRDefault="00505F41" w:rsidP="00505F41">
      <w:pPr>
        <w:pStyle w:val="PL"/>
      </w:pPr>
      <w:r w:rsidRPr="000B063F">
        <w:t>}</w:t>
      </w:r>
    </w:p>
    <w:p w14:paraId="5D5B050D" w14:textId="77777777" w:rsidR="00505F41" w:rsidRDefault="00505F41" w:rsidP="00505F41">
      <w:pPr>
        <w:pStyle w:val="PL"/>
      </w:pPr>
    </w:p>
    <w:p w14:paraId="07DDB10C" w14:textId="77777777" w:rsidR="00505F41" w:rsidRDefault="00505F41" w:rsidP="00505F41">
      <w:pPr>
        <w:pStyle w:val="PL"/>
      </w:pPr>
      <w:bookmarkStart w:id="697" w:name="OLE_LINK257"/>
      <w:bookmarkStart w:id="698" w:name="OLE_LINK258"/>
      <w:r>
        <w:t>BroadcastCellList</w:t>
      </w:r>
      <w:bookmarkEnd w:id="697"/>
      <w:bookmarkEnd w:id="698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699" w:name="OLE_LINK265"/>
      <w:bookmarkStart w:id="700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699"/>
      <w:bookmarkEnd w:id="700"/>
      <w:r>
        <w:t>Item</w:t>
      </w:r>
    </w:p>
    <w:p w14:paraId="5EDDCD5C" w14:textId="77777777" w:rsidR="00505F41" w:rsidRDefault="00505F41" w:rsidP="00505F41">
      <w:pPr>
        <w:pStyle w:val="PL"/>
      </w:pPr>
      <w:bookmarkStart w:id="701" w:name="OLE_LINK267"/>
      <w:bookmarkStart w:id="702" w:name="OLE_LINK268"/>
      <w:r>
        <w:t>Broadcast-Cell-List-</w:t>
      </w:r>
      <w:bookmarkEnd w:id="701"/>
      <w:bookmarkEnd w:id="702"/>
      <w:r>
        <w:t>Item ::= SEQUENCE {</w:t>
      </w:r>
    </w:p>
    <w:p w14:paraId="7E1C1E81" w14:textId="77777777" w:rsidR="00505F41" w:rsidRDefault="00505F41" w:rsidP="00505F41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17CB4422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703" w:name="OLE_LINK271"/>
      <w:bookmarkStart w:id="704" w:name="OLE_LINK272"/>
      <w:r>
        <w:t>Broadcast-Cell-List-Item</w:t>
      </w:r>
      <w:bookmarkEnd w:id="703"/>
      <w:bookmarkEnd w:id="704"/>
      <w:r>
        <w:t>ExtIEs} } OPTIONAL,</w:t>
      </w:r>
    </w:p>
    <w:p w14:paraId="6C019D32" w14:textId="77777777" w:rsidR="00505F41" w:rsidRDefault="00505F41" w:rsidP="00505F41">
      <w:pPr>
        <w:pStyle w:val="PL"/>
      </w:pPr>
      <w:r>
        <w:tab/>
        <w:t>...</w:t>
      </w:r>
    </w:p>
    <w:p w14:paraId="14F886FF" w14:textId="77777777" w:rsidR="00505F41" w:rsidRDefault="00505F41" w:rsidP="00505F41">
      <w:pPr>
        <w:pStyle w:val="PL"/>
      </w:pPr>
      <w:r>
        <w:t>}</w:t>
      </w:r>
    </w:p>
    <w:p w14:paraId="1D5F939F" w14:textId="77777777" w:rsidR="00505F41" w:rsidRDefault="00505F41" w:rsidP="00505F41">
      <w:pPr>
        <w:pStyle w:val="PL"/>
        <w:rPr>
          <w:lang w:eastAsia="zh-CN"/>
        </w:rPr>
      </w:pPr>
    </w:p>
    <w:p w14:paraId="76AEE9F7" w14:textId="77777777" w:rsidR="00505F41" w:rsidRDefault="00505F41" w:rsidP="00505F41">
      <w:pPr>
        <w:pStyle w:val="PL"/>
      </w:pPr>
      <w:r>
        <w:t>Broadcast-Cell-List-ItemExtIEs F1AP-PROTOCOL-EXTENSION ::= {</w:t>
      </w:r>
    </w:p>
    <w:p w14:paraId="2F529334" w14:textId="77777777" w:rsidR="00505F41" w:rsidRDefault="00505F41" w:rsidP="00505F41">
      <w:pPr>
        <w:pStyle w:val="PL"/>
      </w:pPr>
      <w:r>
        <w:tab/>
        <w:t>...</w:t>
      </w:r>
    </w:p>
    <w:p w14:paraId="0DE61014" w14:textId="77777777" w:rsidR="00505F41" w:rsidRPr="00EA5FA7" w:rsidRDefault="00505F41" w:rsidP="00505F41">
      <w:pPr>
        <w:pStyle w:val="PL"/>
      </w:pPr>
      <w:r>
        <w:t>}</w:t>
      </w:r>
    </w:p>
    <w:p w14:paraId="4E038F1B" w14:textId="77777777" w:rsidR="00505F41" w:rsidRDefault="00505F41" w:rsidP="00505F41">
      <w:pPr>
        <w:pStyle w:val="PL"/>
      </w:pPr>
    </w:p>
    <w:p w14:paraId="7995CF5A" w14:textId="77777777" w:rsidR="00505F41" w:rsidRDefault="00505F41" w:rsidP="00505F41">
      <w:pPr>
        <w:pStyle w:val="PL"/>
      </w:pPr>
      <w:r w:rsidRPr="00956F06">
        <w:t>BufferSizeThresh ::= INTEGER(0..16777215)</w:t>
      </w:r>
    </w:p>
    <w:p w14:paraId="0340BA04" w14:textId="77777777" w:rsidR="00505F41" w:rsidRDefault="00505F41" w:rsidP="00505F41">
      <w:pPr>
        <w:pStyle w:val="PL"/>
      </w:pPr>
    </w:p>
    <w:p w14:paraId="652CEAEA" w14:textId="77777777" w:rsidR="00505F41" w:rsidRPr="001D2E49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073D0D72" w14:textId="77777777" w:rsidR="00505F41" w:rsidRDefault="00505F41" w:rsidP="00505F41">
      <w:pPr>
        <w:pStyle w:val="PL"/>
        <w:rPr>
          <w:lang w:eastAsia="zh-CN"/>
        </w:rPr>
      </w:pPr>
    </w:p>
    <w:p w14:paraId="4C399140" w14:textId="77777777" w:rsidR="00505F41" w:rsidRPr="00715D0C" w:rsidRDefault="00505F41" w:rsidP="00505F41">
      <w:pPr>
        <w:pStyle w:val="PL"/>
        <w:rPr>
          <w:snapToGrid w:val="0"/>
          <w:lang w:eastAsia="zh-CN"/>
        </w:rPr>
      </w:pP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 ::=</w:t>
      </w:r>
      <w:r w:rsidRPr="00715D0C">
        <w:rPr>
          <w:rFonts w:eastAsia="SimSun"/>
          <w:snapToGrid w:val="0"/>
        </w:rPr>
        <w:t xml:space="preserve"> </w:t>
      </w:r>
      <w:r w:rsidRPr="0092421E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true</w:t>
      </w:r>
      <w:r w:rsidRPr="0092421E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92421E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 xml:space="preserve"> </w:t>
      </w:r>
    </w:p>
    <w:p w14:paraId="57861EFD" w14:textId="77777777" w:rsidR="00505F41" w:rsidRDefault="00505F41" w:rsidP="00505F41">
      <w:pPr>
        <w:pStyle w:val="PL"/>
      </w:pPr>
    </w:p>
    <w:p w14:paraId="4F5FA87A" w14:textId="77777777" w:rsidR="00505F41" w:rsidRDefault="00505F41" w:rsidP="00505F41">
      <w:pPr>
        <w:pStyle w:val="PL"/>
      </w:pPr>
    </w:p>
    <w:p w14:paraId="23CF1E9F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>B</w:t>
      </w:r>
      <w:r w:rsidRPr="00F549BC">
        <w:rPr>
          <w:lang w:eastAsia="zh-CN"/>
        </w:rPr>
        <w:t>WP-Id</w:t>
      </w:r>
      <w:r>
        <w:rPr>
          <w:lang w:eastAsia="zh-CN"/>
        </w:rPr>
        <w:t xml:space="preserve"> </w:t>
      </w:r>
      <w:r w:rsidRPr="00644324">
        <w:rPr>
          <w:snapToGrid w:val="0"/>
        </w:rPr>
        <w:t xml:space="preserve">::= </w:t>
      </w:r>
      <w:r w:rsidRPr="00F549BC">
        <w:rPr>
          <w:lang w:eastAsia="zh-CN"/>
        </w:rPr>
        <w:t>INTEGER (0..4)</w:t>
      </w:r>
    </w:p>
    <w:p w14:paraId="5BD68C7B" w14:textId="77777777" w:rsidR="00505F41" w:rsidRDefault="00505F41" w:rsidP="00505F41">
      <w:pPr>
        <w:pStyle w:val="PL"/>
      </w:pPr>
    </w:p>
    <w:p w14:paraId="50D838E7" w14:textId="77777777" w:rsidR="00505F41" w:rsidRDefault="00505F41" w:rsidP="00505F41">
      <w:pPr>
        <w:pStyle w:val="PL"/>
      </w:pPr>
    </w:p>
    <w:p w14:paraId="120BD72E" w14:textId="77777777" w:rsidR="00505F41" w:rsidRDefault="00505F41" w:rsidP="00505F41">
      <w:pPr>
        <w:pStyle w:val="PL"/>
      </w:pPr>
      <w:r>
        <w:t>BurstArrivalTimeWindow ::= SEQUENCE {</w:t>
      </w:r>
    </w:p>
    <w:p w14:paraId="6B4AAA58" w14:textId="77777777" w:rsidR="00505F41" w:rsidRDefault="00505F41" w:rsidP="00505F41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2A75D95F" w14:textId="77777777" w:rsidR="00505F41" w:rsidRDefault="00505F41" w:rsidP="00505F41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0620DE78" w14:textId="77777777" w:rsidR="00505F41" w:rsidRDefault="00505F41" w:rsidP="00505F4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3603439D" w14:textId="77777777" w:rsidR="00505F41" w:rsidRDefault="00505F41" w:rsidP="00505F41">
      <w:pPr>
        <w:pStyle w:val="PL"/>
      </w:pPr>
      <w:r>
        <w:tab/>
        <w:t>...</w:t>
      </w:r>
    </w:p>
    <w:p w14:paraId="3645A358" w14:textId="77777777" w:rsidR="00505F41" w:rsidRDefault="00505F41" w:rsidP="00505F41">
      <w:pPr>
        <w:pStyle w:val="PL"/>
      </w:pPr>
      <w:r>
        <w:t>}</w:t>
      </w:r>
    </w:p>
    <w:p w14:paraId="2898417C" w14:textId="77777777" w:rsidR="00505F41" w:rsidRDefault="00505F41" w:rsidP="00505F41">
      <w:pPr>
        <w:pStyle w:val="PL"/>
      </w:pPr>
      <w:r>
        <w:t xml:space="preserve"> </w:t>
      </w:r>
    </w:p>
    <w:p w14:paraId="7414F5B4" w14:textId="77777777" w:rsidR="00505F41" w:rsidRDefault="00505F41" w:rsidP="00505F41">
      <w:pPr>
        <w:pStyle w:val="PL"/>
      </w:pPr>
      <w:r>
        <w:t xml:space="preserve">BurstArrivalTimeWindow-ExtIEs </w:t>
      </w:r>
      <w:r>
        <w:rPr>
          <w:rFonts w:hint="eastAsia"/>
        </w:rPr>
        <w:t>F1</w:t>
      </w:r>
      <w:r>
        <w:t>AP-PROTOCOL-EXTENSION ::= {</w:t>
      </w:r>
    </w:p>
    <w:p w14:paraId="6322FB6A" w14:textId="77777777" w:rsidR="00505F41" w:rsidRDefault="00505F41" w:rsidP="00505F41">
      <w:pPr>
        <w:pStyle w:val="PL"/>
      </w:pPr>
      <w:r>
        <w:tab/>
        <w:t>...</w:t>
      </w:r>
    </w:p>
    <w:p w14:paraId="5014099E" w14:textId="77777777" w:rsidR="00505F41" w:rsidRDefault="00505F41" w:rsidP="00505F41">
      <w:pPr>
        <w:pStyle w:val="PL"/>
      </w:pPr>
      <w:r>
        <w:t>}</w:t>
      </w:r>
    </w:p>
    <w:p w14:paraId="2BC1D2C2" w14:textId="77777777" w:rsidR="00505F41" w:rsidRDefault="00505F41" w:rsidP="00505F41">
      <w:pPr>
        <w:pStyle w:val="PL"/>
      </w:pPr>
    </w:p>
    <w:p w14:paraId="45BF2695" w14:textId="77777777" w:rsidR="00505F41" w:rsidRPr="00DA11D0" w:rsidRDefault="00505F41" w:rsidP="00505F41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 ::= SEQUENCE {</w:t>
      </w:r>
    </w:p>
    <w:p w14:paraId="5137EE41" w14:textId="77777777" w:rsidR="00505F41" w:rsidRPr="00DA11D0" w:rsidRDefault="00505F41" w:rsidP="00505F4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9BC226E" w14:textId="77777777" w:rsidR="00505F41" w:rsidRPr="00DA11D0" w:rsidRDefault="00505F41" w:rsidP="00505F41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7181C899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>ProtocolExtensionContainer { {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rPr>
          <w:rFonts w:eastAsia="SimSun"/>
        </w:rPr>
        <w:t>-</w:t>
      </w:r>
      <w:r w:rsidRPr="00DA11D0">
        <w:t>ExtIEs} } OPTIONAL,</w:t>
      </w:r>
    </w:p>
    <w:p w14:paraId="1AF99257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736FD7B6" w14:textId="77777777" w:rsidR="00505F41" w:rsidRPr="00DA11D0" w:rsidRDefault="00505F41" w:rsidP="00505F41">
      <w:pPr>
        <w:pStyle w:val="PL"/>
      </w:pPr>
      <w:r w:rsidRPr="00DA11D0">
        <w:t>}</w:t>
      </w:r>
    </w:p>
    <w:p w14:paraId="24B36598" w14:textId="77777777" w:rsidR="00505F41" w:rsidRDefault="00505F41" w:rsidP="00505F41">
      <w:pPr>
        <w:pStyle w:val="PL"/>
        <w:rPr>
          <w:rFonts w:eastAsia="Malgun Gothic"/>
          <w:bCs/>
          <w:iCs/>
        </w:rPr>
      </w:pPr>
    </w:p>
    <w:p w14:paraId="114D3118" w14:textId="77777777" w:rsidR="00505F41" w:rsidRPr="00D96CB4" w:rsidRDefault="00505F41" w:rsidP="00505F41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rPr>
          <w:rFonts w:eastAsia="SimSun"/>
        </w:rPr>
        <w:t>-</w:t>
      </w:r>
      <w:r w:rsidRPr="00DA11D0">
        <w:t>ExtIEs</w:t>
      </w:r>
      <w:r w:rsidRPr="00D96CB4">
        <w:t xml:space="preserve"> F1AP-PROTOCOL-EXTENSION ::= {</w:t>
      </w:r>
    </w:p>
    <w:p w14:paraId="59611406" w14:textId="77777777" w:rsidR="00505F41" w:rsidRPr="00D96CB4" w:rsidRDefault="00505F41" w:rsidP="00505F41">
      <w:pPr>
        <w:pStyle w:val="PL"/>
      </w:pPr>
      <w:r w:rsidRPr="00D96CB4">
        <w:tab/>
        <w:t>...</w:t>
      </w:r>
    </w:p>
    <w:p w14:paraId="7C4A0DC2" w14:textId="77777777" w:rsidR="00505F41" w:rsidRPr="00D96CB4" w:rsidRDefault="00505F41" w:rsidP="00505F41">
      <w:pPr>
        <w:pStyle w:val="PL"/>
      </w:pPr>
      <w:r w:rsidRPr="00D96CB4">
        <w:t>}</w:t>
      </w:r>
    </w:p>
    <w:p w14:paraId="3FFEB4AD" w14:textId="77777777" w:rsidR="00505F41" w:rsidRDefault="00505F41" w:rsidP="00505F41">
      <w:pPr>
        <w:pStyle w:val="PL"/>
      </w:pPr>
    </w:p>
    <w:p w14:paraId="29662B96" w14:textId="77777777" w:rsidR="00505F41" w:rsidRPr="00EA5FA7" w:rsidRDefault="00505F41" w:rsidP="00505F41">
      <w:pPr>
        <w:pStyle w:val="PL"/>
      </w:pPr>
    </w:p>
    <w:p w14:paraId="4FA2F20F" w14:textId="77777777" w:rsidR="00505F41" w:rsidRPr="00EA5FA7" w:rsidRDefault="00505F41" w:rsidP="00505F41">
      <w:pPr>
        <w:pStyle w:val="PL"/>
        <w:outlineLvl w:val="3"/>
      </w:pPr>
      <w:r w:rsidRPr="00EA5FA7">
        <w:t>-- C</w:t>
      </w:r>
    </w:p>
    <w:p w14:paraId="392CF7C0" w14:textId="77777777" w:rsidR="00505F41" w:rsidRDefault="00505F41" w:rsidP="00505F41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0D295379" w14:textId="77777777" w:rsidR="00505F41" w:rsidRPr="00EA5FA7" w:rsidRDefault="00505F41" w:rsidP="00505F41">
      <w:pPr>
        <w:pStyle w:val="PL"/>
        <w:rPr>
          <w:rFonts w:eastAsia="SimSun"/>
        </w:rPr>
      </w:pPr>
    </w:p>
    <w:p w14:paraId="057410D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50B5DCD2" w14:textId="77777777" w:rsidR="00505F41" w:rsidRPr="00EA5FA7" w:rsidRDefault="00505F41" w:rsidP="00505F41">
      <w:pPr>
        <w:pStyle w:val="PL"/>
        <w:rPr>
          <w:rFonts w:eastAsia="SimSun"/>
        </w:rPr>
      </w:pPr>
    </w:p>
    <w:p w14:paraId="6BE5354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533A18E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76DAE2AF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46374251" w14:textId="77777777" w:rsidR="00505F41" w:rsidRPr="00EA5FA7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50F8093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879E56" w14:textId="77777777" w:rsidR="00505F41" w:rsidRPr="00EA5FA7" w:rsidRDefault="00505F41" w:rsidP="00505F41">
      <w:pPr>
        <w:pStyle w:val="PL"/>
        <w:rPr>
          <w:rFonts w:eastAsia="SimSun"/>
        </w:rPr>
      </w:pPr>
    </w:p>
    <w:p w14:paraId="2BD22B0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38C9609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8B71C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0988881" w14:textId="77777777" w:rsidR="00505F41" w:rsidRDefault="00505F41" w:rsidP="00505F41">
      <w:pPr>
        <w:pStyle w:val="PL"/>
        <w:rPr>
          <w:noProof w:val="0"/>
        </w:rPr>
      </w:pPr>
    </w:p>
    <w:p w14:paraId="16B992F5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CandidateCellwithBeamInfo</w:t>
      </w:r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::= SEQUENCE {</w:t>
      </w:r>
    </w:p>
    <w:p w14:paraId="68478F87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1C5A15AC" w14:textId="77777777" w:rsidR="00505F41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t>SSBIndex</w:t>
      </w:r>
      <w:r w:rsidRPr="00577CBE">
        <w:rPr>
          <w:noProof w:val="0"/>
          <w:snapToGrid w:val="0"/>
        </w:rPr>
        <w:t>,</w:t>
      </w:r>
    </w:p>
    <w:p w14:paraId="46FE22FA" w14:textId="77777777" w:rsidR="00505F41" w:rsidRPr="006D2114" w:rsidRDefault="00505F41" w:rsidP="00505F41">
      <w:pPr>
        <w:pStyle w:val="PL"/>
        <w:rPr>
          <w:noProof w:val="0"/>
          <w:snapToGrid w:val="0"/>
          <w:lang w:val="fr-FR"/>
        </w:rPr>
      </w:pPr>
      <w:r w:rsidRPr="00FF2DDC">
        <w:rPr>
          <w:noProof w:val="0"/>
          <w:snapToGrid w:val="0"/>
        </w:rPr>
        <w:tab/>
      </w:r>
      <w:r w:rsidRPr="006D2114">
        <w:rPr>
          <w:noProof w:val="0"/>
          <w:snapToGrid w:val="0"/>
          <w:lang w:val="fr-FR"/>
        </w:rPr>
        <w:t>iE-Extensions</w:t>
      </w:r>
      <w:r w:rsidRPr="006D2114">
        <w:rPr>
          <w:noProof w:val="0"/>
          <w:snapToGrid w:val="0"/>
          <w:lang w:val="fr-FR"/>
        </w:rPr>
        <w:tab/>
      </w:r>
      <w:r w:rsidRPr="006D2114">
        <w:rPr>
          <w:noProof w:val="0"/>
          <w:snapToGrid w:val="0"/>
          <w:lang w:val="fr-FR"/>
        </w:rPr>
        <w:tab/>
        <w:t>ProtocolExtensionContainer { { CandidateCellwithBeamInfo-ExtIEs } }</w:t>
      </w:r>
      <w:r w:rsidRPr="006D2114">
        <w:rPr>
          <w:noProof w:val="0"/>
          <w:snapToGrid w:val="0"/>
          <w:lang w:val="fr-FR"/>
        </w:rPr>
        <w:tab/>
        <w:t>OPTIONAL</w:t>
      </w:r>
    </w:p>
    <w:p w14:paraId="1E90B334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30379853" w14:textId="77777777" w:rsidR="00505F41" w:rsidRDefault="00505F41" w:rsidP="00505F41">
      <w:pPr>
        <w:pStyle w:val="PL"/>
        <w:rPr>
          <w:noProof w:val="0"/>
        </w:rPr>
      </w:pPr>
    </w:p>
    <w:p w14:paraId="5FDB7819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 xml:space="preserve">CandidateCellwithBeamInfo-ExtIEs F1AP-PROTOCOL-EXTENSION ::= { </w:t>
      </w:r>
    </w:p>
    <w:p w14:paraId="019B5005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lastRenderedPageBreak/>
        <w:tab/>
        <w:t>...</w:t>
      </w:r>
    </w:p>
    <w:p w14:paraId="3E5989BD" w14:textId="77777777" w:rsidR="00505F41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0C05DAC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57A79FD2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CandidateCellwithBeamInfoList ::= SEQUENCE (SIZE(1..</w:t>
      </w:r>
      <w:r w:rsidRPr="00FF2DDC">
        <w:t>maxnoofCandidateCells</w:t>
      </w:r>
      <w:r w:rsidRPr="00FF2DDC">
        <w:rPr>
          <w:noProof w:val="0"/>
          <w:snapToGrid w:val="0"/>
        </w:rPr>
        <w:t>)) OF CandidateCellwithBeamInfo-Item</w:t>
      </w:r>
    </w:p>
    <w:p w14:paraId="54AB21B7" w14:textId="77777777" w:rsidR="00505F41" w:rsidRPr="00FF2DDC" w:rsidRDefault="00505F41" w:rsidP="00505F41">
      <w:pPr>
        <w:pStyle w:val="PL"/>
        <w:rPr>
          <w:noProof w:val="0"/>
          <w:snapToGrid w:val="0"/>
        </w:rPr>
      </w:pPr>
    </w:p>
    <w:p w14:paraId="44394EEF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CandidateCellwithBeamInfo-Item ::= SEQUENCE {</w:t>
      </w:r>
    </w:p>
    <w:p w14:paraId="6595FE6A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464E0F4F" w14:textId="77777777" w:rsidR="00505F41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>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>List,</w:t>
      </w:r>
    </w:p>
    <w:p w14:paraId="3BAE2BA2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iE-Extensions</w:t>
      </w:r>
      <w:r w:rsidRPr="00FF2DDC"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ab/>
        <w:t>ProtocolExtensionContainer { { CandidateCellwithBeamInfo-Item-ExtIEs } }</w:t>
      </w:r>
      <w:r w:rsidRPr="00FF2DDC">
        <w:rPr>
          <w:noProof w:val="0"/>
          <w:snapToGrid w:val="0"/>
        </w:rPr>
        <w:tab/>
        <w:t>OPTIONAL</w:t>
      </w:r>
    </w:p>
    <w:p w14:paraId="23CCA8D7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7D76026A" w14:textId="77777777" w:rsidR="00505F41" w:rsidRPr="00FF2DDC" w:rsidRDefault="00505F41" w:rsidP="00505F41">
      <w:pPr>
        <w:pStyle w:val="PL"/>
        <w:rPr>
          <w:noProof w:val="0"/>
          <w:snapToGrid w:val="0"/>
        </w:rPr>
      </w:pPr>
    </w:p>
    <w:p w14:paraId="33479332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 xml:space="preserve">CandidateCellwithBeamInfo-Item-ExtIEs F1AP-PROTOCOL-EXTENSION ::= { </w:t>
      </w:r>
    </w:p>
    <w:p w14:paraId="5BE6B436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3C9C6DA9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5827B167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5CDA16D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CandidateCellwithMeasurementsList</w:t>
      </w:r>
      <w:r w:rsidRPr="00FF2DDC">
        <w:rPr>
          <w:noProof w:val="0"/>
          <w:snapToGrid w:val="0"/>
        </w:rPr>
        <w:t xml:space="preserve"> ::= SEQUENCE (SIZE(1..</w:t>
      </w:r>
      <w:r w:rsidRPr="00FF2DDC">
        <w:t>maxnoofCandidateCells</w:t>
      </w:r>
      <w:r w:rsidRPr="00FF2DDC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CandidateCellwithMeasurements</w:t>
      </w:r>
      <w:r w:rsidRPr="00FF2DDC">
        <w:rPr>
          <w:noProof w:val="0"/>
          <w:snapToGrid w:val="0"/>
        </w:rPr>
        <w:t>-Item</w:t>
      </w:r>
    </w:p>
    <w:p w14:paraId="3CB68061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4067E267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CandidateCellwithMeasurements-Item</w:t>
      </w:r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::= SEQUENCE {</w:t>
      </w:r>
    </w:p>
    <w:p w14:paraId="6C656919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097DE291" w14:textId="77777777" w:rsidR="00505F41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>withMeasurementsList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>withMeasurementsList,</w:t>
      </w:r>
    </w:p>
    <w:p w14:paraId="3D69792B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iE-Extensions</w:t>
      </w:r>
      <w:r w:rsidRPr="00FF2DDC"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CandidateCellwithMeasurements</w:t>
      </w:r>
      <w:r w:rsidRPr="00FF2DDC">
        <w:rPr>
          <w:noProof w:val="0"/>
          <w:snapToGrid w:val="0"/>
        </w:rPr>
        <w:t>-Item-ExtIEs } }</w:t>
      </w:r>
      <w:r w:rsidRPr="00FF2DDC">
        <w:rPr>
          <w:noProof w:val="0"/>
          <w:snapToGrid w:val="0"/>
        </w:rPr>
        <w:tab/>
        <w:t>OPTIONAL</w:t>
      </w:r>
    </w:p>
    <w:p w14:paraId="125A2BB5" w14:textId="77777777" w:rsidR="00505F41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284B845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7421B3CE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</w:t>
      </w:r>
      <w:r w:rsidRPr="00FF2DDC">
        <w:rPr>
          <w:noProof w:val="0"/>
          <w:snapToGrid w:val="0"/>
        </w:rPr>
        <w:t xml:space="preserve">-Item-ExtIEs F1AP-PROTOCOL-EXTENSION ::= { </w:t>
      </w:r>
    </w:p>
    <w:p w14:paraId="4BFBE5BD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19A95FE6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11D0C509" w14:textId="77777777" w:rsidR="00505F41" w:rsidRPr="00FF2DDC" w:rsidRDefault="00505F41" w:rsidP="00505F41">
      <w:pPr>
        <w:pStyle w:val="PL"/>
        <w:rPr>
          <w:noProof w:val="0"/>
          <w:snapToGrid w:val="0"/>
        </w:rPr>
      </w:pPr>
    </w:p>
    <w:p w14:paraId="1123B2E1" w14:textId="77777777" w:rsidR="00505F41" w:rsidRDefault="00505F41" w:rsidP="00505F41">
      <w:pPr>
        <w:pStyle w:val="PL"/>
        <w:rPr>
          <w:noProof w:val="0"/>
        </w:rPr>
      </w:pPr>
    </w:p>
    <w:p w14:paraId="2192159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7C53100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1999E18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F6D2ED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CapacityValue-ExtIEs} } OPTIONAL</w:t>
      </w:r>
    </w:p>
    <w:p w14:paraId="5AAAB62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21C1F3C" w14:textId="77777777" w:rsidR="00505F41" w:rsidRDefault="00505F41" w:rsidP="00505F41">
      <w:pPr>
        <w:pStyle w:val="PL"/>
        <w:rPr>
          <w:noProof w:val="0"/>
        </w:rPr>
      </w:pPr>
    </w:p>
    <w:p w14:paraId="6BE72BC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1E87F34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8C86E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A1FB717" w14:textId="77777777" w:rsidR="00505F41" w:rsidRPr="00EA5FA7" w:rsidRDefault="00505F41" w:rsidP="00505F41">
      <w:pPr>
        <w:pStyle w:val="PL"/>
        <w:rPr>
          <w:noProof w:val="0"/>
        </w:rPr>
      </w:pPr>
    </w:p>
    <w:p w14:paraId="7DBFB42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3E6F7BA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55E8CCE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5F099C1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0EB55CC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5EB5B40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7BC974E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966009" w14:textId="77777777" w:rsidR="00505F41" w:rsidRPr="00EA5FA7" w:rsidRDefault="00505F41" w:rsidP="00505F41">
      <w:pPr>
        <w:pStyle w:val="PL"/>
        <w:rPr>
          <w:noProof w:val="0"/>
        </w:rPr>
      </w:pPr>
    </w:p>
    <w:p w14:paraId="75EF3A5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759F272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ADD88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57EF3C" w14:textId="77777777" w:rsidR="00505F41" w:rsidRPr="00EA5FA7" w:rsidRDefault="00505F41" w:rsidP="00505F41">
      <w:pPr>
        <w:pStyle w:val="PL"/>
        <w:rPr>
          <w:noProof w:val="0"/>
        </w:rPr>
      </w:pPr>
    </w:p>
    <w:p w14:paraId="2D819BF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60489A3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5C51CB4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48F0810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hardware-failure,</w:t>
      </w:r>
    </w:p>
    <w:p w14:paraId="4D934E7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2735683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6ED03E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BB14D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1BAC8F" w14:textId="77777777" w:rsidR="00505F41" w:rsidRPr="00EA5FA7" w:rsidRDefault="00505F41" w:rsidP="00505F41">
      <w:pPr>
        <w:pStyle w:val="PL"/>
        <w:rPr>
          <w:noProof w:val="0"/>
        </w:rPr>
      </w:pPr>
    </w:p>
    <w:p w14:paraId="09B7E11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6E42DB7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15EB23B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78C65DD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6D0A5DE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41C0BF9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1A82832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1BEF639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9CB5BB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8A2B2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A5A545" w14:textId="77777777" w:rsidR="00505F41" w:rsidRPr="00EA5FA7" w:rsidRDefault="00505F41" w:rsidP="00505F41">
      <w:pPr>
        <w:pStyle w:val="PL"/>
        <w:rPr>
          <w:noProof w:val="0"/>
        </w:rPr>
      </w:pPr>
    </w:p>
    <w:p w14:paraId="41C233D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524A940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121E4FE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2FEC059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0C9F664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5A242F6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393C3CD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56F5FE0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3620610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1336889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2E22837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7D1A1CB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6DCC399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ECA878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4ABD79D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61F8115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04BED19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277C29B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6157FA8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0732489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2F166F0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0AAEAB5A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69F0519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4376188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24976EE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60872D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3CFA916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73A9EDBE" w14:textId="77777777" w:rsidR="00505F41" w:rsidRDefault="00505F41" w:rsidP="00505F41">
      <w:pPr>
        <w:pStyle w:val="PL"/>
        <w:rPr>
          <w:rFonts w:eastAsia="SimSun"/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eastAsia="zh-CN"/>
        </w:rPr>
        <w:t>,</w:t>
      </w:r>
    </w:p>
    <w:p w14:paraId="5912887C" w14:textId="77777777" w:rsidR="00505F41" w:rsidRDefault="00505F41" w:rsidP="00505F41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report-characteristics-empty,</w:t>
      </w:r>
    </w:p>
    <w:p w14:paraId="370ADDA1" w14:textId="77777777" w:rsidR="00505F41" w:rsidRDefault="00505F41" w:rsidP="00505F41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existing-measurement-ID,</w:t>
      </w:r>
    </w:p>
    <w:p w14:paraId="36E54880" w14:textId="77777777" w:rsidR="00505F41" w:rsidRDefault="00505F41" w:rsidP="00505F41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measurement-temporarily-not-available,</w:t>
      </w:r>
    </w:p>
    <w:p w14:paraId="151B1644" w14:textId="77777777" w:rsidR="00505F41" w:rsidRPr="00FF2921" w:rsidRDefault="00505F41" w:rsidP="00505F41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4B31F848" w14:textId="77777777" w:rsidR="00505F41" w:rsidRPr="00FF2921" w:rsidRDefault="00505F41" w:rsidP="00505F41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570ECA3B" w14:textId="77777777" w:rsidR="00505F41" w:rsidRDefault="00505F41" w:rsidP="00505F41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6D711EBC" w14:textId="77777777" w:rsidR="00505F41" w:rsidRPr="00D96CB4" w:rsidRDefault="00505F41" w:rsidP="00505F41">
      <w:pPr>
        <w:pStyle w:val="PL"/>
        <w:rPr>
          <w:rFonts w:eastAsia="SimSun"/>
          <w:lang w:val="fr-FR" w:eastAsia="zh-CN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insufficient-ue-capabilities,</w:t>
      </w:r>
    </w:p>
    <w:p w14:paraId="27B50251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6626A62E" w14:textId="77777777" w:rsidR="00505F41" w:rsidRDefault="00505F41" w:rsidP="00505F41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lastRenderedPageBreak/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73C21AD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788D563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613081C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1CEF590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2537420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53EDC4C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63A25716" w14:textId="77777777" w:rsidR="00505F41" w:rsidRDefault="00505F41" w:rsidP="00505F41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65F3D68F" w14:textId="77777777" w:rsidR="00505F41" w:rsidRDefault="00505F41" w:rsidP="00505F41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567B178C" w14:textId="77777777" w:rsidR="00505F41" w:rsidRPr="00EA5FA7" w:rsidRDefault="00505F41" w:rsidP="00505F41">
      <w:pPr>
        <w:pStyle w:val="PL"/>
        <w:rPr>
          <w:noProof w:val="0"/>
        </w:rPr>
      </w:pPr>
    </w:p>
    <w:p w14:paraId="4B43296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98428F" w14:textId="77777777" w:rsidR="00505F41" w:rsidRPr="00EA5FA7" w:rsidRDefault="00505F41" w:rsidP="00505F41">
      <w:pPr>
        <w:pStyle w:val="PL"/>
        <w:rPr>
          <w:noProof w:val="0"/>
        </w:rPr>
      </w:pPr>
    </w:p>
    <w:p w14:paraId="6E3E689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6B3FB11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057899D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7EB29DA6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2556F3A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13CD0098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3A9C74E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3E7A4C" w14:textId="77777777" w:rsidR="00505F41" w:rsidRPr="00EA5FA7" w:rsidRDefault="00505F41" w:rsidP="00505F41">
      <w:pPr>
        <w:pStyle w:val="PL"/>
        <w:rPr>
          <w:rFonts w:eastAsia="SimSun"/>
        </w:rPr>
      </w:pPr>
    </w:p>
    <w:p w14:paraId="3AE6730D" w14:textId="77777777" w:rsidR="00505F41" w:rsidRPr="00EA5FA7" w:rsidRDefault="00505F41" w:rsidP="00505F41">
      <w:pPr>
        <w:pStyle w:val="PL"/>
      </w:pPr>
      <w:r w:rsidRPr="00EA5FA7">
        <w:rPr>
          <w:noProof w:val="0"/>
        </w:rPr>
        <w:t>CellGroupConfig ::= OCTET STRING</w:t>
      </w:r>
    </w:p>
    <w:p w14:paraId="35D89177" w14:textId="77777777" w:rsidR="00505F41" w:rsidRDefault="00505F41" w:rsidP="00505F41">
      <w:pPr>
        <w:pStyle w:val="PL"/>
      </w:pPr>
    </w:p>
    <w:p w14:paraId="5051509B" w14:textId="77777777" w:rsidR="00505F41" w:rsidRDefault="00505F41" w:rsidP="00505F41">
      <w:pPr>
        <w:pStyle w:val="PL"/>
      </w:pPr>
      <w:r w:rsidRPr="00E06700">
        <w:t>CellCapacityClassValue ::= INTEGER (1..100,...)</w:t>
      </w:r>
    </w:p>
    <w:p w14:paraId="5A8E23FF" w14:textId="77777777" w:rsidR="00505F41" w:rsidRPr="00EA5FA7" w:rsidRDefault="00505F41" w:rsidP="00505F41">
      <w:pPr>
        <w:pStyle w:val="PL"/>
      </w:pPr>
    </w:p>
    <w:p w14:paraId="1A07D7BD" w14:textId="77777777" w:rsidR="00505F41" w:rsidRPr="00EA5FA7" w:rsidRDefault="00505F41" w:rsidP="00505F41">
      <w:pPr>
        <w:pStyle w:val="PL"/>
      </w:pPr>
      <w:r w:rsidRPr="00EA5FA7">
        <w:t>Cell-Direction ::= ENUMERATED {dl-only, ul-only}</w:t>
      </w:r>
    </w:p>
    <w:p w14:paraId="39EC28EE" w14:textId="77777777" w:rsidR="00505F41" w:rsidRDefault="00505F41" w:rsidP="00505F41">
      <w:pPr>
        <w:pStyle w:val="PL"/>
      </w:pPr>
    </w:p>
    <w:p w14:paraId="33EAFFF0" w14:textId="77777777" w:rsidR="00505F41" w:rsidRDefault="00505F41" w:rsidP="00505F41">
      <w:pPr>
        <w:pStyle w:val="PL"/>
      </w:pPr>
      <w:r>
        <w:t>CellMeasurementResultList ::= SEQUENCE (SIZE(1.. maxCellingNBDU)) OF CellMeasurementResultItem</w:t>
      </w:r>
    </w:p>
    <w:p w14:paraId="59696CFB" w14:textId="77777777" w:rsidR="00505F41" w:rsidRDefault="00505F41" w:rsidP="00505F41">
      <w:pPr>
        <w:pStyle w:val="PL"/>
      </w:pPr>
    </w:p>
    <w:p w14:paraId="3C86CE5F" w14:textId="77777777" w:rsidR="00505F41" w:rsidRDefault="00505F41" w:rsidP="00505F41">
      <w:pPr>
        <w:pStyle w:val="PL"/>
      </w:pPr>
      <w:r>
        <w:t>CellMeasurementResultItem ::= SEQUENCE {</w:t>
      </w:r>
    </w:p>
    <w:p w14:paraId="1AA7EFA6" w14:textId="77777777" w:rsidR="00505F41" w:rsidRDefault="00505F41" w:rsidP="00505F41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37A184AD" w14:textId="77777777" w:rsidR="00505F41" w:rsidRDefault="00505F41" w:rsidP="00505F41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4A6BC4BA" w14:textId="77777777" w:rsidR="00505F41" w:rsidRDefault="00505F41" w:rsidP="00505F41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2366F248" w14:textId="77777777" w:rsidR="00505F41" w:rsidRDefault="00505F41" w:rsidP="00505F41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F697E69" w14:textId="77777777" w:rsidR="00505F41" w:rsidRDefault="00505F41" w:rsidP="00505F41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4D235C35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609543D4" w14:textId="77777777" w:rsidR="00505F41" w:rsidRDefault="00505F41" w:rsidP="00505F41">
      <w:pPr>
        <w:pStyle w:val="PL"/>
      </w:pPr>
      <w:r>
        <w:t>}</w:t>
      </w:r>
    </w:p>
    <w:p w14:paraId="59580F67" w14:textId="77777777" w:rsidR="00505F41" w:rsidRDefault="00505F41" w:rsidP="00505F41">
      <w:pPr>
        <w:pStyle w:val="PL"/>
      </w:pPr>
    </w:p>
    <w:p w14:paraId="2253D822" w14:textId="77777777" w:rsidR="00505F41" w:rsidRDefault="00505F41" w:rsidP="00505F41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0597518B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191FF606" w14:textId="77777777" w:rsidR="00505F41" w:rsidRDefault="00505F41" w:rsidP="00505F41">
      <w:pPr>
        <w:pStyle w:val="PL"/>
      </w:pPr>
      <w:r>
        <w:tab/>
        <w:t>...</w:t>
      </w:r>
    </w:p>
    <w:p w14:paraId="7A2E0451" w14:textId="77777777" w:rsidR="00505F41" w:rsidRDefault="00505F41" w:rsidP="00505F41">
      <w:pPr>
        <w:pStyle w:val="PL"/>
      </w:pPr>
      <w:r>
        <w:t>}</w:t>
      </w:r>
    </w:p>
    <w:p w14:paraId="526883D9" w14:textId="77777777" w:rsidR="00505F41" w:rsidRDefault="00505F41" w:rsidP="00505F41">
      <w:pPr>
        <w:pStyle w:val="PL"/>
      </w:pPr>
    </w:p>
    <w:p w14:paraId="0E96EF61" w14:textId="77777777" w:rsidR="00505F41" w:rsidRDefault="00505F41" w:rsidP="00505F41">
      <w:pPr>
        <w:pStyle w:val="PL"/>
      </w:pPr>
      <w:r>
        <w:t>Cell-Portion-ID ::= INTEGER (0..4095,...)</w:t>
      </w:r>
    </w:p>
    <w:p w14:paraId="4F6A2405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35F4AE1B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CellsForSON-List ::= SEQUENCE (SIZE(1.. maxServedCellforSON)) OF CellsForSON-Item</w:t>
      </w:r>
    </w:p>
    <w:p w14:paraId="06C816EE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45246920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 ::= SEQUENCE {</w:t>
      </w:r>
    </w:p>
    <w:p w14:paraId="20E1C11A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nRCGI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NRCGI,</w:t>
      </w:r>
    </w:p>
    <w:p w14:paraId="0FB9B912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62FDAAF9" w14:textId="77777777" w:rsidR="00505F41" w:rsidRPr="00D96CB4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D96CB4">
        <w:rPr>
          <w:rFonts w:eastAsia="SimSun"/>
          <w:noProof w:val="0"/>
          <w:snapToGrid w:val="0"/>
          <w:lang w:val="fr-FR"/>
        </w:rPr>
        <w:t>iE-Extensions</w:t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  <w:t>ProtocolExtensionContainer { { CellsForSON-Item-ExtIEs} }</w:t>
      </w:r>
      <w:r w:rsidRPr="00D96CB4">
        <w:rPr>
          <w:rFonts w:eastAsia="SimSun"/>
          <w:noProof w:val="0"/>
          <w:snapToGrid w:val="0"/>
          <w:lang w:val="fr-FR"/>
        </w:rPr>
        <w:tab/>
        <w:t>OPTIONAL,</w:t>
      </w:r>
    </w:p>
    <w:p w14:paraId="3894FE94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D96CB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46F751BA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19071DDF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4111AA8F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lastRenderedPageBreak/>
        <w:t>CellsForSON-Item-ExtIEs F1AP-PROTOCOL-EXTENSION ::= {</w:t>
      </w:r>
    </w:p>
    <w:p w14:paraId="5DC912C7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05E24C8A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559F015B" w14:textId="77777777" w:rsidR="00505F41" w:rsidRPr="00EA5FA7" w:rsidRDefault="00505F41" w:rsidP="00505F41">
      <w:pPr>
        <w:pStyle w:val="PL"/>
      </w:pPr>
    </w:p>
    <w:p w14:paraId="5003D4E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3E0A86E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4E5B9C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6C152F8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03CC5FC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82143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4DE55B" w14:textId="77777777" w:rsidR="00505F41" w:rsidRPr="00EA5FA7" w:rsidRDefault="00505F41" w:rsidP="00505F41">
      <w:pPr>
        <w:pStyle w:val="PL"/>
        <w:rPr>
          <w:rFonts w:eastAsia="SimSun"/>
        </w:rPr>
      </w:pPr>
    </w:p>
    <w:p w14:paraId="3E64C56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3AF6B99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3BC62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2CB0C2" w14:textId="77777777" w:rsidR="00505F41" w:rsidRPr="00EA5FA7" w:rsidRDefault="00505F41" w:rsidP="00505F41">
      <w:pPr>
        <w:pStyle w:val="PL"/>
        <w:rPr>
          <w:rFonts w:eastAsia="SimSun"/>
        </w:rPr>
      </w:pPr>
    </w:p>
    <w:p w14:paraId="7385FB5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7607EB8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8E4943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6416853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4F00EE7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1C9052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7D76C4E" w14:textId="77777777" w:rsidR="00505F41" w:rsidRPr="00EA5FA7" w:rsidRDefault="00505F41" w:rsidP="00505F41">
      <w:pPr>
        <w:pStyle w:val="PL"/>
        <w:rPr>
          <w:rFonts w:eastAsia="SimSun"/>
        </w:rPr>
      </w:pPr>
    </w:p>
    <w:p w14:paraId="2E62BC9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1CE98E9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70F6D3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DD2887" w14:textId="77777777" w:rsidR="00505F41" w:rsidRPr="00EA5FA7" w:rsidRDefault="00505F41" w:rsidP="00505F41">
      <w:pPr>
        <w:pStyle w:val="PL"/>
        <w:rPr>
          <w:rFonts w:eastAsia="SimSun"/>
        </w:rPr>
      </w:pPr>
    </w:p>
    <w:p w14:paraId="0068853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44CB04A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B7DDED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66DBEA5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B95FC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9BFECD" w14:textId="77777777" w:rsidR="00505F41" w:rsidRPr="00EA5FA7" w:rsidRDefault="00505F41" w:rsidP="00505F41">
      <w:pPr>
        <w:pStyle w:val="PL"/>
        <w:rPr>
          <w:rFonts w:eastAsia="SimSun"/>
        </w:rPr>
      </w:pPr>
    </w:p>
    <w:p w14:paraId="5A8AF07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1F36DD2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CF845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154058" w14:textId="77777777" w:rsidR="00505F41" w:rsidRPr="00EA5FA7" w:rsidRDefault="00505F41" w:rsidP="00505F41">
      <w:pPr>
        <w:pStyle w:val="PL"/>
        <w:rPr>
          <w:rFonts w:eastAsia="SimSun"/>
        </w:rPr>
      </w:pPr>
    </w:p>
    <w:p w14:paraId="74524D0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1461F65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D331CC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7CE3BD3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7DF707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1E9DAE5" w14:textId="77777777" w:rsidR="00505F41" w:rsidRPr="00EA5FA7" w:rsidRDefault="00505F41" w:rsidP="00505F41">
      <w:pPr>
        <w:pStyle w:val="PL"/>
        <w:rPr>
          <w:rFonts w:eastAsia="SimSun"/>
        </w:rPr>
      </w:pPr>
    </w:p>
    <w:p w14:paraId="637F6B5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2A45D4E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04814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E0237C" w14:textId="77777777" w:rsidR="00505F41" w:rsidRPr="00EA5FA7" w:rsidRDefault="00505F41" w:rsidP="00505F41">
      <w:pPr>
        <w:pStyle w:val="PL"/>
        <w:rPr>
          <w:rFonts w:eastAsia="SimSun"/>
        </w:rPr>
      </w:pPr>
    </w:p>
    <w:p w14:paraId="70BE29B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4A52E08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87CFB9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1DCD2B3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300E3B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42D6097" w14:textId="77777777" w:rsidR="00505F41" w:rsidRPr="00EA5FA7" w:rsidRDefault="00505F41" w:rsidP="00505F41">
      <w:pPr>
        <w:pStyle w:val="PL"/>
        <w:rPr>
          <w:rFonts w:eastAsia="SimSun"/>
        </w:rPr>
      </w:pPr>
    </w:p>
    <w:p w14:paraId="4BDF4AA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50400C0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4419A80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5005B0" w14:textId="77777777" w:rsidR="00505F41" w:rsidRPr="00EA5FA7" w:rsidRDefault="00505F41" w:rsidP="00505F41">
      <w:pPr>
        <w:pStyle w:val="PL"/>
        <w:rPr>
          <w:rFonts w:eastAsia="SimSun"/>
        </w:rPr>
      </w:pPr>
    </w:p>
    <w:p w14:paraId="43F6EF0E" w14:textId="77777777" w:rsidR="00505F41" w:rsidRPr="00EA5FA7" w:rsidRDefault="00505F41" w:rsidP="00505F41">
      <w:pPr>
        <w:pStyle w:val="PL"/>
        <w:rPr>
          <w:rFonts w:eastAsia="SimSun"/>
        </w:rPr>
      </w:pPr>
    </w:p>
    <w:p w14:paraId="733DB5D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2174E29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C24FE8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5245C58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59B6C9B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665CB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00628C" w14:textId="77777777" w:rsidR="00505F41" w:rsidRPr="00EA5FA7" w:rsidRDefault="00505F41" w:rsidP="00505F41">
      <w:pPr>
        <w:pStyle w:val="PL"/>
        <w:rPr>
          <w:rFonts w:eastAsia="SimSun"/>
        </w:rPr>
      </w:pPr>
    </w:p>
    <w:p w14:paraId="07D1954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0E58F84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3863D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5B694E" w14:textId="77777777" w:rsidR="00505F41" w:rsidRPr="00EA5FA7" w:rsidRDefault="00505F41" w:rsidP="00505F41">
      <w:pPr>
        <w:pStyle w:val="PL"/>
        <w:rPr>
          <w:rFonts w:eastAsia="SimSun"/>
        </w:rPr>
      </w:pPr>
    </w:p>
    <w:p w14:paraId="19E3974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4B2F2C46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6BC25D15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1A79DECD" w14:textId="77777777" w:rsidR="00505F41" w:rsidRPr="00EA5FA7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50650EC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F5AE6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F2FAC43" w14:textId="77777777" w:rsidR="00505F41" w:rsidRPr="00EA5FA7" w:rsidRDefault="00505F41" w:rsidP="00505F41">
      <w:pPr>
        <w:pStyle w:val="PL"/>
        <w:rPr>
          <w:rFonts w:eastAsia="SimSun"/>
        </w:rPr>
      </w:pPr>
    </w:p>
    <w:p w14:paraId="02F044D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568D659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97F0CE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6A1EC97D" w14:textId="77777777" w:rsidR="00505F41" w:rsidRPr="00A55ED4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3A24BCDE" w14:textId="77777777" w:rsidR="00505F41" w:rsidRPr="00EE063F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2E6E5F2D" w14:textId="77777777" w:rsidR="00505F41" w:rsidRPr="00DA11D0" w:rsidRDefault="00505F41" w:rsidP="00505F41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5B46029C" w14:textId="77777777" w:rsidR="00505F41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MBS-Broadcast-NeighbourCellList</w:t>
      </w:r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rPr>
          <w:noProof w:val="0"/>
        </w:rPr>
        <w:t>MBS-Broadcast-NeighbourCellList</w:t>
      </w:r>
      <w:r w:rsidRPr="00DA11D0">
        <w:rPr>
          <w:noProof w:val="0"/>
        </w:rPr>
        <w:tab/>
      </w:r>
      <w:r w:rsidRPr="00DA11D0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27DEFC88" w14:textId="77777777" w:rsidR="00505F41" w:rsidRPr="00EA5FA7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EXTENSION SSBs-toBeActivated-List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ab/>
      </w:r>
      <w:r>
        <w:rPr>
          <w:rFonts w:eastAsia="SimSun"/>
        </w:rPr>
        <w:t>PRESENCE optional }</w:t>
      </w:r>
      <w:r w:rsidRPr="00EA5FA7">
        <w:rPr>
          <w:rFonts w:eastAsia="SimSun"/>
        </w:rPr>
        <w:t>,</w:t>
      </w:r>
    </w:p>
    <w:p w14:paraId="308AA96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92810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6CDFDA" w14:textId="77777777" w:rsidR="00505F41" w:rsidRDefault="00505F41" w:rsidP="00505F41">
      <w:pPr>
        <w:pStyle w:val="PL"/>
      </w:pPr>
      <w:r>
        <w:t>Cells-With-SSBs-Activated-List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Cells-With-SSBs-Activated</w:t>
      </w:r>
      <w:r>
        <w:rPr>
          <w:rFonts w:eastAsia="SimSun"/>
        </w:rPr>
        <w:t>-List-Item</w:t>
      </w:r>
    </w:p>
    <w:p w14:paraId="40D4A721" w14:textId="77777777" w:rsidR="00505F41" w:rsidRDefault="00505F41" w:rsidP="00505F41">
      <w:pPr>
        <w:pStyle w:val="PL"/>
        <w:rPr>
          <w:rFonts w:eastAsia="SimSun"/>
        </w:rPr>
      </w:pPr>
    </w:p>
    <w:p w14:paraId="391C7D46" w14:textId="77777777" w:rsidR="00505F41" w:rsidRDefault="00505F41" w:rsidP="00505F41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Cells-With-SSBs-Activated</w:t>
      </w:r>
      <w:r>
        <w:rPr>
          <w:rFonts w:eastAsia="SimSun"/>
        </w:rPr>
        <w:t>-List-Item::= SEQUENCE {</w:t>
      </w:r>
      <w:r>
        <w:rPr>
          <w:rFonts w:eastAsia="SimSun"/>
        </w:rPr>
        <w:tab/>
      </w:r>
    </w:p>
    <w:p w14:paraId="14FEA992" w14:textId="77777777" w:rsidR="00505F41" w:rsidRDefault="00505F41" w:rsidP="00505F41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NRCGI,</w:t>
      </w:r>
    </w:p>
    <w:p w14:paraId="08BBEFED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 xml:space="preserve">sSBs-activated-List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SSBs-activated-List</w:t>
      </w:r>
      <w:r>
        <w:rPr>
          <w:rFonts w:eastAsia="SimSun"/>
        </w:rPr>
        <w:t>,</w:t>
      </w:r>
    </w:p>
    <w:p w14:paraId="2CF01F2E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Cells-With-SSBs-Activated</w:t>
      </w:r>
      <w:r>
        <w:rPr>
          <w:rFonts w:eastAsia="SimSun"/>
        </w:rPr>
        <w:t>-List-Item-ExtIEs} } OPTIONAL</w:t>
      </w:r>
    </w:p>
    <w:p w14:paraId="12E8F783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E6C213A" w14:textId="77777777" w:rsidR="00505F41" w:rsidRDefault="00505F41" w:rsidP="00505F41">
      <w:pPr>
        <w:pStyle w:val="PL"/>
        <w:rPr>
          <w:rFonts w:eastAsia="SimSun"/>
        </w:rPr>
      </w:pPr>
    </w:p>
    <w:p w14:paraId="6543703B" w14:textId="77777777" w:rsidR="00505F41" w:rsidRDefault="00505F41" w:rsidP="00505F41">
      <w:pPr>
        <w:pStyle w:val="PL"/>
        <w:rPr>
          <w:rFonts w:eastAsia="SimSun"/>
        </w:rPr>
      </w:pPr>
      <w:r>
        <w:t>Cells-With-SSBs-Activated</w:t>
      </w:r>
      <w:r>
        <w:rPr>
          <w:rFonts w:eastAsia="SimSun"/>
        </w:rPr>
        <w:t>-List-Item-ExtIEs F1AP-PROTOCOL-EXTENSION ::= {</w:t>
      </w:r>
    </w:p>
    <w:p w14:paraId="6735702E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81D925F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184EB13" w14:textId="77777777" w:rsidR="00505F41" w:rsidRDefault="00505F41" w:rsidP="00505F41">
      <w:pPr>
        <w:pStyle w:val="PL"/>
      </w:pPr>
    </w:p>
    <w:p w14:paraId="133B2A52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Cells-Allowed-to-be-Deactivated-List-Item ::= SEQUENCE {</w:t>
      </w:r>
    </w:p>
    <w:p w14:paraId="5FD34D5A" w14:textId="77777777" w:rsidR="00505F41" w:rsidRPr="00FF565D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FF565D">
        <w:rPr>
          <w:rFonts w:eastAsia="SimSun"/>
        </w:rPr>
        <w:t>nRCGI</w:t>
      </w:r>
      <w:r w:rsidRPr="00FF565D">
        <w:rPr>
          <w:rFonts w:eastAsia="SimSun"/>
        </w:rPr>
        <w:tab/>
      </w:r>
      <w:r w:rsidRPr="00FF565D">
        <w:rPr>
          <w:rFonts w:eastAsia="SimSun"/>
        </w:rPr>
        <w:tab/>
        <w:t>NRCGI,</w:t>
      </w:r>
    </w:p>
    <w:p w14:paraId="484B4D10" w14:textId="77777777" w:rsidR="00505F41" w:rsidRDefault="00505F41" w:rsidP="00505F41">
      <w:pPr>
        <w:pStyle w:val="PL"/>
        <w:rPr>
          <w:rFonts w:eastAsia="SimSun"/>
        </w:rPr>
      </w:pPr>
      <w:r w:rsidRPr="00FF565D">
        <w:rPr>
          <w:rFonts w:eastAsia="SimSun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Cells-Allowed-to-be-Deactivated-List-ItemExtIEs} }</w:t>
      </w:r>
      <w:r>
        <w:rPr>
          <w:rFonts w:eastAsia="SimSun"/>
        </w:rPr>
        <w:tab/>
        <w:t>OPTIONAL,</w:t>
      </w:r>
    </w:p>
    <w:p w14:paraId="0BD830B6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7FD17E0B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2DD7A96" w14:textId="77777777" w:rsidR="00505F41" w:rsidRDefault="00505F41" w:rsidP="00505F41">
      <w:pPr>
        <w:pStyle w:val="PL"/>
        <w:rPr>
          <w:rFonts w:eastAsia="SimSun"/>
        </w:rPr>
      </w:pPr>
    </w:p>
    <w:p w14:paraId="25B49972" w14:textId="77777777" w:rsidR="00505F41" w:rsidRDefault="00505F41" w:rsidP="00505F41">
      <w:pPr>
        <w:pStyle w:val="PL"/>
        <w:rPr>
          <w:rFonts w:eastAsia="SimSun"/>
        </w:rPr>
      </w:pPr>
    </w:p>
    <w:p w14:paraId="1C6F72CC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 xml:space="preserve">Cells-Allowed-to-be-Deactivated-List-ItemExtIEs </w:t>
      </w:r>
      <w:r>
        <w:rPr>
          <w:rFonts w:eastAsia="SimSun"/>
        </w:rPr>
        <w:tab/>
        <w:t>F1AP-PROTOCOL-EXTENSION ::= {</w:t>
      </w:r>
    </w:p>
    <w:p w14:paraId="7A93C16A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ab/>
        <w:t>...</w:t>
      </w:r>
    </w:p>
    <w:p w14:paraId="11700063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lastRenderedPageBreak/>
        <w:t>}</w:t>
      </w:r>
    </w:p>
    <w:p w14:paraId="10CB99A1" w14:textId="77777777" w:rsidR="00505F41" w:rsidRPr="00EA5FA7" w:rsidRDefault="00505F41" w:rsidP="00505F41">
      <w:pPr>
        <w:pStyle w:val="PL"/>
        <w:rPr>
          <w:rFonts w:eastAsia="SimSun"/>
        </w:rPr>
      </w:pPr>
    </w:p>
    <w:p w14:paraId="6DD169C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15D43BF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A0DDEA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5124928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3160C4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FE2B5D8" w14:textId="77777777" w:rsidR="00505F41" w:rsidRPr="00EA5FA7" w:rsidRDefault="00505F41" w:rsidP="00505F41">
      <w:pPr>
        <w:pStyle w:val="PL"/>
        <w:rPr>
          <w:rFonts w:eastAsia="SimSun"/>
        </w:rPr>
      </w:pPr>
    </w:p>
    <w:p w14:paraId="3767117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0814CAB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B247F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80AFDD" w14:textId="77777777" w:rsidR="00505F41" w:rsidRPr="00EA5FA7" w:rsidRDefault="00505F41" w:rsidP="00505F41">
      <w:pPr>
        <w:pStyle w:val="PL"/>
        <w:rPr>
          <w:rFonts w:eastAsia="SimSun"/>
        </w:rPr>
      </w:pPr>
    </w:p>
    <w:p w14:paraId="4DE7B44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4CFB354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C387EF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7E6BF28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0E44A16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F0BD43" w14:textId="77777777" w:rsidR="00505F41" w:rsidRPr="00EA5FA7" w:rsidRDefault="00505F41" w:rsidP="00505F41">
      <w:pPr>
        <w:pStyle w:val="PL"/>
        <w:rPr>
          <w:rFonts w:eastAsia="SimSun"/>
        </w:rPr>
      </w:pPr>
    </w:p>
    <w:p w14:paraId="2399B32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5A7B4DF7" w14:textId="77777777" w:rsidR="00505F41" w:rsidRPr="00B73977" w:rsidRDefault="00505F41" w:rsidP="00505F41">
      <w:pPr>
        <w:pStyle w:val="PL"/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</w:t>
      </w:r>
      <w:r w:rsidRPr="00B73977">
        <w:t>|</w:t>
      </w:r>
    </w:p>
    <w:p w14:paraId="476AD24C" w14:textId="77777777" w:rsidR="00505F41" w:rsidRPr="00A55ED4" w:rsidRDefault="00505F41" w:rsidP="00505F41">
      <w:pPr>
        <w:pStyle w:val="PL"/>
        <w:rPr>
          <w:rFonts w:eastAsia="SimSun"/>
        </w:rPr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68129815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C613BBE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93DA0E5" w14:textId="77777777" w:rsidR="00505F41" w:rsidRDefault="00505F41" w:rsidP="00505F41">
      <w:pPr>
        <w:pStyle w:val="PL"/>
        <w:rPr>
          <w:rFonts w:eastAsia="SimSun"/>
        </w:rPr>
      </w:pPr>
    </w:p>
    <w:p w14:paraId="3C5245DC" w14:textId="77777777" w:rsidR="00505F41" w:rsidRPr="00EA5FA7" w:rsidRDefault="00505F41" w:rsidP="00505F41">
      <w:pPr>
        <w:pStyle w:val="PL"/>
        <w:rPr>
          <w:rFonts w:eastAsia="SimSun"/>
        </w:rPr>
      </w:pPr>
    </w:p>
    <w:p w14:paraId="3B4EEC8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5DD3D3B3" w14:textId="77777777" w:rsidR="00505F41" w:rsidRPr="00EA5FA7" w:rsidRDefault="00505F41" w:rsidP="00505F41">
      <w:pPr>
        <w:pStyle w:val="PL"/>
        <w:rPr>
          <w:rFonts w:eastAsia="SimSun"/>
        </w:rPr>
      </w:pPr>
    </w:p>
    <w:p w14:paraId="226D54C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5759BBC4" w14:textId="77777777" w:rsidR="00505F41" w:rsidRDefault="00505F41" w:rsidP="00505F41">
      <w:pPr>
        <w:pStyle w:val="PL"/>
        <w:rPr>
          <w:rFonts w:eastAsia="SimSun"/>
        </w:rPr>
      </w:pPr>
    </w:p>
    <w:p w14:paraId="288542DE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1B63115F" w14:textId="77777777" w:rsidR="00505F41" w:rsidRPr="00E06700" w:rsidRDefault="00505F41" w:rsidP="00505F41">
      <w:pPr>
        <w:pStyle w:val="PL"/>
        <w:rPr>
          <w:rFonts w:eastAsia="SimSun"/>
        </w:rPr>
      </w:pPr>
    </w:p>
    <w:p w14:paraId="429E315E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49D8C468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1BF39AC8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6B85ABB1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0218989F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04A3ADDC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65176D7" w14:textId="77777777" w:rsidR="00505F41" w:rsidRPr="00E06700" w:rsidRDefault="00505F41" w:rsidP="00505F41">
      <w:pPr>
        <w:pStyle w:val="PL"/>
        <w:rPr>
          <w:rFonts w:eastAsia="SimSun"/>
        </w:rPr>
      </w:pPr>
    </w:p>
    <w:p w14:paraId="4E48DD21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5C580D12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38FA5809" w14:textId="77777777" w:rsidR="00505F41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7102BB4" w14:textId="77777777" w:rsidR="00505F41" w:rsidRPr="00EA5FA7" w:rsidRDefault="00505F41" w:rsidP="00505F41">
      <w:pPr>
        <w:pStyle w:val="PL"/>
        <w:rPr>
          <w:rFonts w:eastAsia="SimSun"/>
        </w:rPr>
      </w:pPr>
    </w:p>
    <w:p w14:paraId="4269A1C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69716122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cellSize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CellSize,</w:t>
      </w:r>
    </w:p>
    <w:p w14:paraId="3DA83483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{CellType-ExtIEs} }</w:t>
      </w:r>
      <w:r w:rsidRPr="00D96CB4">
        <w:rPr>
          <w:rFonts w:eastAsia="SimSun"/>
          <w:lang w:val="fr-FR"/>
        </w:rPr>
        <w:tab/>
        <w:t>OPTIONAL,</w:t>
      </w:r>
    </w:p>
    <w:p w14:paraId="78F3534A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29CF2596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0AE1ADF5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</w:p>
    <w:p w14:paraId="0EDB47E7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CellType-ExtIEs F1AP-PROTOCOL-EXTENSION ::= {</w:t>
      </w:r>
    </w:p>
    <w:p w14:paraId="0D622FBB" w14:textId="77777777" w:rsidR="00505F41" w:rsidRPr="00EA5FA7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ACDBF0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2520F8" w14:textId="77777777" w:rsidR="00505F41" w:rsidRPr="00EA5FA7" w:rsidRDefault="00505F41" w:rsidP="00505F41">
      <w:pPr>
        <w:pStyle w:val="PL"/>
        <w:rPr>
          <w:rFonts w:eastAsia="SimSun"/>
        </w:rPr>
      </w:pPr>
    </w:p>
    <w:p w14:paraId="356E85E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6C132D5A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36BFD85F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78DC85F5" w14:textId="77777777" w:rsidR="00505F41" w:rsidRDefault="00505F41" w:rsidP="00505F41">
      <w:pPr>
        <w:pStyle w:val="PL"/>
      </w:pPr>
    </w:p>
    <w:p w14:paraId="3F0BF2DA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48706FEF" w14:textId="77777777" w:rsidR="00505F41" w:rsidRPr="009A1425" w:rsidRDefault="00505F41" w:rsidP="00505F41">
      <w:pPr>
        <w:pStyle w:val="PL"/>
        <w:rPr>
          <w:lang w:val="sv-SE"/>
        </w:rPr>
      </w:pPr>
    </w:p>
    <w:p w14:paraId="1C82FC64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681956A0" w14:textId="77777777" w:rsidR="00505F41" w:rsidRPr="009A1425" w:rsidRDefault="00505F41" w:rsidP="00505F41">
      <w:pPr>
        <w:pStyle w:val="PL"/>
        <w:rPr>
          <w:lang w:val="sv-SE"/>
        </w:rPr>
      </w:pPr>
    </w:p>
    <w:p w14:paraId="2F1D3136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0DF5AC7A" w14:textId="77777777" w:rsidR="00505F41" w:rsidRPr="009A1425" w:rsidRDefault="00505F41" w:rsidP="00505F41">
      <w:pPr>
        <w:pStyle w:val="PL"/>
        <w:rPr>
          <w:lang w:val="sv-SE"/>
        </w:rPr>
      </w:pPr>
    </w:p>
    <w:p w14:paraId="24E67F37" w14:textId="77777777" w:rsidR="00505F41" w:rsidRPr="009A1425" w:rsidRDefault="00505F41" w:rsidP="00505F41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39AB31FB" w14:textId="77777777" w:rsidR="00505F41" w:rsidRPr="009A1425" w:rsidRDefault="00505F41" w:rsidP="00505F41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77A92B38" w14:textId="77777777" w:rsidR="00505F41" w:rsidRDefault="00505F41" w:rsidP="00505F41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2FEBF6A9" w14:textId="77777777" w:rsidR="00505F41" w:rsidRPr="009A1425" w:rsidRDefault="00505F41" w:rsidP="00505F41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0A6279DB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7EE96C78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5BF33459" w14:textId="77777777" w:rsidR="00505F41" w:rsidRPr="009A1425" w:rsidRDefault="00505F41" w:rsidP="00505F41">
      <w:pPr>
        <w:pStyle w:val="PL"/>
        <w:rPr>
          <w:lang w:val="sv-SE"/>
        </w:rPr>
      </w:pPr>
    </w:p>
    <w:p w14:paraId="1C2C24CF" w14:textId="77777777" w:rsidR="00505F41" w:rsidRPr="009A1425" w:rsidRDefault="00505F41" w:rsidP="00505F41">
      <w:pPr>
        <w:pStyle w:val="PL"/>
        <w:rPr>
          <w:lang w:val="sv-SE"/>
        </w:rPr>
      </w:pPr>
    </w:p>
    <w:p w14:paraId="648CD0F2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0938B327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5F3D8D79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57693E89" w14:textId="77777777" w:rsidR="00505F41" w:rsidRPr="00EA5FA7" w:rsidRDefault="00505F41" w:rsidP="00505F41">
      <w:pPr>
        <w:pStyle w:val="PL"/>
      </w:pPr>
    </w:p>
    <w:p w14:paraId="7B90F6F7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035F62D6" w14:textId="77777777" w:rsidR="00505F41" w:rsidRDefault="00505F41" w:rsidP="00505F41">
      <w:pPr>
        <w:pStyle w:val="PL"/>
        <w:rPr>
          <w:rFonts w:eastAsia="SimSun"/>
        </w:rPr>
      </w:pPr>
    </w:p>
    <w:p w14:paraId="7D5F5E04" w14:textId="77777777" w:rsidR="00505F41" w:rsidRPr="008F4A0F" w:rsidRDefault="00505F41" w:rsidP="00505F41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 ::= SEQUENCE (SIZE(1..maxnoofChildIABNodes)) OF Child-IAB-Nodes-NA-Resource-List-Item</w:t>
      </w:r>
    </w:p>
    <w:p w14:paraId="4EA6BB16" w14:textId="77777777" w:rsidR="00505F41" w:rsidRPr="008F4A0F" w:rsidRDefault="00505F41" w:rsidP="00505F41">
      <w:pPr>
        <w:pStyle w:val="PL"/>
        <w:rPr>
          <w:rFonts w:eastAsia="SimSun"/>
        </w:rPr>
      </w:pPr>
    </w:p>
    <w:p w14:paraId="6D6409BD" w14:textId="77777777" w:rsidR="00505F41" w:rsidRPr="008F4A0F" w:rsidRDefault="00505F41" w:rsidP="00505F41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Child-IAB-Nodes-NA-Resource-List-Item::= SEQUENCE {</w:t>
      </w:r>
    </w:p>
    <w:p w14:paraId="31D69431" w14:textId="77777777" w:rsidR="00505F41" w:rsidRPr="008F4A0F" w:rsidRDefault="00505F41" w:rsidP="00505F41">
      <w:pPr>
        <w:pStyle w:val="PL"/>
        <w:rPr>
          <w:rFonts w:eastAsia="SimSun"/>
        </w:rPr>
      </w:pPr>
      <w:r w:rsidRPr="008F4A0F">
        <w:rPr>
          <w:rFonts w:eastAsia="SimSun"/>
        </w:rPr>
        <w:tab/>
        <w:t>gNB-CU-UE-F1AP-ID</w:t>
      </w:r>
      <w:r w:rsidRPr="008F4A0F">
        <w:rPr>
          <w:rFonts w:eastAsia="SimSun"/>
        </w:rPr>
        <w:tab/>
        <w:t>GNB-CU-UE-F1AP-ID,</w:t>
      </w:r>
    </w:p>
    <w:p w14:paraId="0FFFF172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8F4A0F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68DE6D7D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nA-Resource-Configuration-List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NA-Resource-Configuration-List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  <w:r w:rsidRPr="00D96CB4">
        <w:rPr>
          <w:rFonts w:eastAsia="SimSun"/>
          <w:lang w:val="fr-FR"/>
        </w:rPr>
        <w:tab/>
      </w:r>
    </w:p>
    <w:p w14:paraId="381B54C3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Child-IAB-Nodes-NA-Resource-List-Item-ExtIEs} } OPTIONAL</w:t>
      </w:r>
    </w:p>
    <w:p w14:paraId="0B8F9C74" w14:textId="77777777" w:rsidR="00505F41" w:rsidRPr="008F4A0F" w:rsidRDefault="00505F41" w:rsidP="00505F41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1F71B8ED" w14:textId="77777777" w:rsidR="00505F41" w:rsidRPr="008F4A0F" w:rsidRDefault="00505F41" w:rsidP="00505F41">
      <w:pPr>
        <w:pStyle w:val="PL"/>
        <w:rPr>
          <w:rFonts w:eastAsia="SimSun"/>
        </w:rPr>
      </w:pPr>
    </w:p>
    <w:p w14:paraId="68D02B12" w14:textId="77777777" w:rsidR="00505F41" w:rsidRPr="008F4A0F" w:rsidRDefault="00505F41" w:rsidP="00505F41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Child-IAB-Nodes-NA-Resource-List-Item-ExtIEs F1AP-PROTOCOL-EXTENSION ::= {</w:t>
      </w:r>
    </w:p>
    <w:p w14:paraId="15113C9D" w14:textId="77777777" w:rsidR="00505F41" w:rsidRPr="008F4A0F" w:rsidRDefault="00505F41" w:rsidP="00505F41">
      <w:pPr>
        <w:pStyle w:val="PL"/>
        <w:rPr>
          <w:rFonts w:eastAsia="SimSun"/>
        </w:rPr>
      </w:pPr>
      <w:r w:rsidRPr="008F4A0F">
        <w:rPr>
          <w:rFonts w:eastAsia="SimSun"/>
        </w:rPr>
        <w:tab/>
        <w:t>...</w:t>
      </w:r>
    </w:p>
    <w:p w14:paraId="514F1C2A" w14:textId="77777777" w:rsidR="00505F41" w:rsidRDefault="00505F41" w:rsidP="00505F41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62F85BE2" w14:textId="77777777" w:rsidR="00505F41" w:rsidRDefault="00505F41" w:rsidP="00505F41">
      <w:pPr>
        <w:pStyle w:val="PL"/>
        <w:rPr>
          <w:rFonts w:eastAsia="SimSun"/>
        </w:rPr>
      </w:pPr>
    </w:p>
    <w:p w14:paraId="6CE9EB21" w14:textId="77777777" w:rsidR="00505F41" w:rsidRPr="00EA5FA7" w:rsidRDefault="00505F41" w:rsidP="00505F41">
      <w:pPr>
        <w:pStyle w:val="PL"/>
        <w:rPr>
          <w:rFonts w:eastAsia="SimSun"/>
        </w:rPr>
      </w:pPr>
    </w:p>
    <w:p w14:paraId="64EE3EC2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22EA765D" w14:textId="77777777" w:rsidR="00505F41" w:rsidRDefault="00505F41" w:rsidP="00505F41">
      <w:pPr>
        <w:pStyle w:val="PL"/>
        <w:rPr>
          <w:rFonts w:eastAsia="SimSun"/>
        </w:rPr>
      </w:pPr>
    </w:p>
    <w:p w14:paraId="17CB981E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78977190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 xml:space="preserve">nRCGI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64ECAA21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 xml:space="preserve">iAB-DU-Cell-Resource-Configuration-Mode-Info </w:t>
      </w: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rFonts w:eastAsia="SimSun"/>
          <w:lang w:val="fr-FR"/>
        </w:rPr>
        <w:t>,</w:t>
      </w:r>
    </w:p>
    <w:p w14:paraId="6647A7E6" w14:textId="77777777" w:rsidR="00505F41" w:rsidRPr="00A55ED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60122AE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49C5E4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DD9A74F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1F4292F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EDCE5B6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B6557DA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9E80CC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63F0C2E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0BC30B0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48B5FAA" w14:textId="77777777" w:rsidR="00505F41" w:rsidRPr="00A55ED4" w:rsidRDefault="00505F41" w:rsidP="00505F41">
      <w:pPr>
        <w:pStyle w:val="PL"/>
        <w:rPr>
          <w:rFonts w:eastAsia="SimSun"/>
        </w:rPr>
      </w:pPr>
    </w:p>
    <w:p w14:paraId="01E1DF38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513D0E6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E5D916F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6A112E9" w14:textId="77777777" w:rsidR="00505F41" w:rsidRPr="00A55ED4" w:rsidRDefault="00505F41" w:rsidP="00505F41">
      <w:pPr>
        <w:pStyle w:val="PL"/>
        <w:rPr>
          <w:rFonts w:eastAsia="SimSun"/>
        </w:rPr>
      </w:pPr>
    </w:p>
    <w:p w14:paraId="7C5F4856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6E670752" w14:textId="77777777" w:rsidR="00505F41" w:rsidRPr="00A55ED4" w:rsidRDefault="00505F41" w:rsidP="00505F41">
      <w:pPr>
        <w:pStyle w:val="PL"/>
        <w:rPr>
          <w:rFonts w:eastAsia="SimSun"/>
        </w:rPr>
      </w:pPr>
    </w:p>
    <w:p w14:paraId="0190CD34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2B1CF379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10B5298D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1107B4DE" w14:textId="77777777" w:rsidR="00505F41" w:rsidRPr="00A55ED4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FB2720A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2BCDD378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2367F22" w14:textId="77777777" w:rsidR="00505F41" w:rsidRPr="00A55ED4" w:rsidRDefault="00505F41" w:rsidP="00505F41">
      <w:pPr>
        <w:pStyle w:val="PL"/>
        <w:rPr>
          <w:rFonts w:eastAsia="SimSun"/>
        </w:rPr>
      </w:pPr>
    </w:p>
    <w:p w14:paraId="4FB7FB5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6032171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CACA910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6DED79B" w14:textId="77777777" w:rsidR="00505F41" w:rsidRDefault="00505F41" w:rsidP="00505F41">
      <w:pPr>
        <w:pStyle w:val="PL"/>
        <w:rPr>
          <w:rFonts w:eastAsia="SimSun"/>
        </w:rPr>
      </w:pPr>
    </w:p>
    <w:p w14:paraId="2E021479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20D84485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23C95EA3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7F404F27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129975B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3A07892" w14:textId="77777777" w:rsidR="00505F41" w:rsidRPr="00387DFF" w:rsidRDefault="00505F41" w:rsidP="00505F41">
      <w:pPr>
        <w:pStyle w:val="PL"/>
        <w:rPr>
          <w:rFonts w:eastAsia="SimSun"/>
        </w:rPr>
      </w:pPr>
    </w:p>
    <w:p w14:paraId="0E3E2BD8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0224B6CB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55853B7F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7348685A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3BD84725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32E396B" w14:textId="77777777" w:rsidR="00505F41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4F5DBC0D" w14:textId="77777777" w:rsidR="00505F41" w:rsidRDefault="00505F41" w:rsidP="00505F41">
      <w:pPr>
        <w:pStyle w:val="PL"/>
        <w:rPr>
          <w:rFonts w:eastAsia="SimSun"/>
        </w:rPr>
      </w:pPr>
    </w:p>
    <w:p w14:paraId="5A041411" w14:textId="77777777" w:rsidR="00505F41" w:rsidRDefault="00505F41" w:rsidP="00505F41">
      <w:pPr>
        <w:pStyle w:val="PL"/>
      </w:pPr>
      <w:r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rPr>
          <w:rFonts w:eastAsia="SimSun"/>
          <w:lang w:eastAsia="zh-CN"/>
        </w:rPr>
        <w:t xml:space="preserve"> </w:t>
      </w:r>
      <w:r>
        <w:t>::= INTEGER (0..</w:t>
      </w:r>
      <w:r>
        <w:rPr>
          <w:rFonts w:eastAsia="SimSun" w:hint="eastAsia"/>
          <w:lang w:eastAsia="zh-CN"/>
        </w:rPr>
        <w:t>7</w:t>
      </w:r>
      <w:r>
        <w:t>, ...)</w:t>
      </w:r>
    </w:p>
    <w:p w14:paraId="6982A5BE" w14:textId="77777777" w:rsidR="00505F41" w:rsidRDefault="00505F41" w:rsidP="00505F41">
      <w:pPr>
        <w:pStyle w:val="PL"/>
        <w:rPr>
          <w:rFonts w:eastAsia="SimSun"/>
        </w:rPr>
      </w:pPr>
    </w:p>
    <w:p w14:paraId="541D547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043F6A4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0FDBD22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7F18C3E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21650A" w14:textId="77777777" w:rsidR="00505F41" w:rsidRPr="00EA5FA7" w:rsidRDefault="00505F41" w:rsidP="00505F41">
      <w:pPr>
        <w:pStyle w:val="PL"/>
        <w:rPr>
          <w:rFonts w:eastAsia="SimSun"/>
        </w:rPr>
      </w:pPr>
    </w:p>
    <w:p w14:paraId="402E19E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43A4BB1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1A9303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ABEB9F" w14:textId="77777777" w:rsidR="00505F41" w:rsidRPr="00EA5FA7" w:rsidRDefault="00505F41" w:rsidP="00505F41">
      <w:pPr>
        <w:pStyle w:val="PL"/>
        <w:rPr>
          <w:rFonts w:eastAsia="SimSun"/>
        </w:rPr>
      </w:pPr>
    </w:p>
    <w:p w14:paraId="487B28B3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37D53145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08D00088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2EB11A6E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5B4FAA34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A41683B" w14:textId="77777777" w:rsidR="00505F41" w:rsidRPr="00E06700" w:rsidRDefault="00505F41" w:rsidP="00505F41">
      <w:pPr>
        <w:pStyle w:val="PL"/>
        <w:rPr>
          <w:rFonts w:eastAsia="SimSun"/>
        </w:rPr>
      </w:pPr>
    </w:p>
    <w:p w14:paraId="5A486305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260B8A83" w14:textId="77777777" w:rsidR="00505F41" w:rsidRPr="006A6F20" w:rsidRDefault="00505F41" w:rsidP="00505F41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rFonts w:eastAsia="SimSun"/>
        </w:rPr>
        <w:t>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23CD994F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217F3DBF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29709E42" w14:textId="77777777" w:rsidR="00505F41" w:rsidRPr="00E06700" w:rsidRDefault="00505F41" w:rsidP="00505F41">
      <w:pPr>
        <w:pStyle w:val="PL"/>
        <w:rPr>
          <w:rFonts w:eastAsia="SimSun"/>
        </w:rPr>
      </w:pPr>
    </w:p>
    <w:p w14:paraId="60740398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5DBAD235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lastRenderedPageBreak/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631F1BFC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3B817F7E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7204E2A8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07837B9" w14:textId="77777777" w:rsidR="00505F41" w:rsidRPr="00E06700" w:rsidRDefault="00505F41" w:rsidP="00505F41">
      <w:pPr>
        <w:pStyle w:val="PL"/>
        <w:rPr>
          <w:rFonts w:eastAsia="SimSun"/>
        </w:rPr>
      </w:pPr>
    </w:p>
    <w:p w14:paraId="5EFE953D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67B0279D" w14:textId="77777777" w:rsidR="00505F41" w:rsidRPr="00E06700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6BECA5CC" w14:textId="77777777" w:rsidR="00505F41" w:rsidRDefault="00505F41" w:rsidP="00505F41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0A1754C" w14:textId="77777777" w:rsidR="00505F41" w:rsidRDefault="00505F41" w:rsidP="00505F41">
      <w:pPr>
        <w:pStyle w:val="PL"/>
        <w:rPr>
          <w:rFonts w:eastAsia="SimSun"/>
        </w:rPr>
      </w:pPr>
    </w:p>
    <w:p w14:paraId="7D1DDDEA" w14:textId="77777777" w:rsidR="00505F41" w:rsidRDefault="00505F41" w:rsidP="00505F41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7DD75D34" w14:textId="77777777" w:rsidR="00505F41" w:rsidRDefault="00505F41" w:rsidP="00505F41">
      <w:pPr>
        <w:pStyle w:val="PL"/>
        <w:rPr>
          <w:rFonts w:eastAsia="SimSun"/>
        </w:rPr>
      </w:pPr>
    </w:p>
    <w:p w14:paraId="4A1F9631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38D1AAD8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5E940086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6EE50FA2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</w:t>
      </w:r>
      <w:r>
        <w:rPr>
          <w:rFonts w:eastAsia="SimSun"/>
        </w:rPr>
        <w:t xml:space="preserve">e above </w:t>
      </w:r>
      <w:r w:rsidRPr="00387DFF">
        <w:rPr>
          <w:rFonts w:eastAsia="SimSun"/>
        </w:rPr>
        <w:t>IE shall be present if the cho-trigger IE is present and set to "cho-replace" --,</w:t>
      </w:r>
    </w:p>
    <w:p w14:paraId="6495BCD3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ConditionalInterDUMobilityInformation-ExtIEs}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5F79D7F9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605F45D2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42066560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</w:p>
    <w:p w14:paraId="0A6BF6C9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ConditionalInterDUMobilityInformation-ExtIEs F1AP-PROTOCOL-EXTENSION ::={</w:t>
      </w:r>
    </w:p>
    <w:p w14:paraId="6AE72780" w14:textId="77777777" w:rsidR="00505F41" w:rsidRDefault="00505F41" w:rsidP="00505F41">
      <w:pPr>
        <w:pStyle w:val="PL"/>
        <w:rPr>
          <w:snapToGrid w:val="0"/>
          <w:lang w:val="fr-FR"/>
        </w:rPr>
      </w:pPr>
      <w:r w:rsidRPr="00D96CB4">
        <w:rPr>
          <w:rFonts w:eastAsia="SimSun"/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PRESENCE optional</w:t>
      </w:r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40E35954" w14:textId="77777777" w:rsidR="00505F41" w:rsidRPr="00FF3F2F" w:rsidRDefault="00505F41" w:rsidP="00505F41">
      <w:pPr>
        <w:pStyle w:val="PL"/>
        <w:rPr>
          <w:snapToGrid w:val="0"/>
          <w:lang w:val="fr-FR"/>
        </w:rPr>
      </w:pPr>
      <w:r>
        <w:rPr>
          <w:rFonts w:eastAsia="SimSun"/>
          <w:lang w:val="fr-FR"/>
        </w:rPr>
        <w:tab/>
      </w:r>
      <w:r w:rsidRPr="00FF3F2F">
        <w:rPr>
          <w:rFonts w:eastAsia="SimSun"/>
          <w:lang w:val="fr-FR"/>
        </w:rPr>
        <w:t>{ ID id-SCPAC-Request</w:t>
      </w:r>
      <w:r w:rsidRPr="00FF3F2F">
        <w:rPr>
          <w:rFonts w:eastAsia="SimSun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CRITICALITY reject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rFonts w:eastAsia="SimSun"/>
          <w:lang w:val="fr-FR"/>
        </w:rPr>
        <w:t>SCPAC-Request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PRESENCE optional</w:t>
      </w:r>
      <w:r w:rsidRPr="00FF3F2F">
        <w:rPr>
          <w:snapToGrid w:val="0"/>
          <w:lang w:val="fr-FR"/>
        </w:rPr>
        <w:tab/>
        <w:t>}|</w:t>
      </w:r>
    </w:p>
    <w:p w14:paraId="6CE6C0DB" w14:textId="77777777" w:rsidR="00505F41" w:rsidRPr="00200488" w:rsidRDefault="00505F41" w:rsidP="00505F41">
      <w:pPr>
        <w:pStyle w:val="PL"/>
        <w:rPr>
          <w:rFonts w:eastAsia="SimSun"/>
        </w:rPr>
      </w:pPr>
      <w:r w:rsidRPr="00FF3F2F">
        <w:rPr>
          <w:lang w:val="fr-FR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6B818D7D" w14:textId="77777777" w:rsidR="00505F41" w:rsidRPr="00F14971" w:rsidRDefault="00505F41" w:rsidP="00505F41">
      <w:pPr>
        <w:pStyle w:val="PL"/>
        <w:rPr>
          <w:rFonts w:eastAsia="SimSun"/>
        </w:rPr>
      </w:pPr>
      <w:r w:rsidRPr="00200488">
        <w:rPr>
          <w:rFonts w:eastAsia="SimSun"/>
        </w:rPr>
        <w:tab/>
      </w:r>
      <w:r w:rsidRPr="00F14971">
        <w:rPr>
          <w:rFonts w:eastAsia="SimSun"/>
        </w:rPr>
        <w:t>...</w:t>
      </w:r>
    </w:p>
    <w:p w14:paraId="641DDF08" w14:textId="77777777" w:rsidR="00505F41" w:rsidRPr="00F14971" w:rsidRDefault="00505F41" w:rsidP="00505F41">
      <w:pPr>
        <w:pStyle w:val="PL"/>
        <w:rPr>
          <w:rFonts w:eastAsia="SimSun"/>
        </w:rPr>
      </w:pPr>
      <w:r w:rsidRPr="00F14971">
        <w:rPr>
          <w:rFonts w:eastAsia="SimSun"/>
        </w:rPr>
        <w:t>}</w:t>
      </w:r>
    </w:p>
    <w:p w14:paraId="69022207" w14:textId="77777777" w:rsidR="00505F41" w:rsidRPr="00F14971" w:rsidRDefault="00505F41" w:rsidP="00505F41">
      <w:pPr>
        <w:pStyle w:val="PL"/>
        <w:rPr>
          <w:rFonts w:eastAsia="SimSun"/>
        </w:rPr>
      </w:pPr>
    </w:p>
    <w:p w14:paraId="11E04482" w14:textId="77777777" w:rsidR="00505F41" w:rsidRPr="00F14971" w:rsidRDefault="00505F41" w:rsidP="00505F41">
      <w:pPr>
        <w:pStyle w:val="PL"/>
        <w:rPr>
          <w:rFonts w:eastAsia="SimSun"/>
        </w:rPr>
      </w:pPr>
      <w:r w:rsidRPr="00F14971">
        <w:rPr>
          <w:rFonts w:eastAsia="SimSun"/>
        </w:rPr>
        <w:t>ConditionalIntraDUMobilityInformation ::= SEQUENCE {</w:t>
      </w:r>
    </w:p>
    <w:p w14:paraId="63B0DA29" w14:textId="77777777" w:rsidR="00505F41" w:rsidRPr="00F14971" w:rsidRDefault="00505F41" w:rsidP="00505F41">
      <w:pPr>
        <w:pStyle w:val="PL"/>
        <w:rPr>
          <w:rFonts w:eastAsia="SimSun"/>
        </w:rPr>
      </w:pPr>
      <w:r w:rsidRPr="00F14971">
        <w:rPr>
          <w:rFonts w:eastAsia="SimSun"/>
        </w:rPr>
        <w:tab/>
        <w:t>cho-trigger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CHOtrigger-IntraDU,</w:t>
      </w:r>
    </w:p>
    <w:p w14:paraId="12AE33CF" w14:textId="77777777" w:rsidR="00505F41" w:rsidRPr="00387DFF" w:rsidRDefault="00505F41" w:rsidP="00505F41">
      <w:pPr>
        <w:pStyle w:val="PL"/>
        <w:rPr>
          <w:rFonts w:eastAsia="SimSun"/>
        </w:rPr>
      </w:pPr>
      <w:r w:rsidRPr="00F14971">
        <w:rPr>
          <w:rFonts w:eastAsia="SimSun"/>
        </w:rPr>
        <w:tab/>
      </w:r>
      <w:r w:rsidRPr="00387DFF">
        <w:rPr>
          <w:rFonts w:eastAsia="SimSun"/>
        </w:rPr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400648AB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</w:t>
      </w:r>
      <w:r>
        <w:rPr>
          <w:rFonts w:eastAsia="SimSun"/>
        </w:rPr>
        <w:t xml:space="preserve">e above </w:t>
      </w:r>
      <w:r w:rsidRPr="00387DFF">
        <w:rPr>
          <w:rFonts w:eastAsia="SimSun"/>
        </w:rPr>
        <w:t xml:space="preserve">IE </w:t>
      </w:r>
      <w:r>
        <w:rPr>
          <w:rFonts w:eastAsia="SimSun"/>
        </w:rPr>
        <w:t>shall</w:t>
      </w:r>
      <w:r w:rsidRPr="00387DFF">
        <w:rPr>
          <w:rFonts w:eastAsia="SimSun"/>
        </w:rPr>
        <w:t xml:space="preserve"> be present if the cho-trigger IE is present and set to "cho-cancel"</w:t>
      </w:r>
    </w:p>
    <w:p w14:paraId="4C1E9200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ConditionalIntraDUMobilityInformation-ExtIEs}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4BD3E796" w14:textId="77777777" w:rsidR="00505F41" w:rsidRPr="00387DFF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387DFF">
        <w:rPr>
          <w:rFonts w:eastAsia="SimSun"/>
        </w:rPr>
        <w:t>...</w:t>
      </w:r>
    </w:p>
    <w:p w14:paraId="1B683A50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891DA38" w14:textId="77777777" w:rsidR="00505F41" w:rsidRPr="00387DFF" w:rsidRDefault="00505F41" w:rsidP="00505F41">
      <w:pPr>
        <w:pStyle w:val="PL"/>
        <w:rPr>
          <w:rFonts w:eastAsia="SimSun"/>
        </w:rPr>
      </w:pPr>
    </w:p>
    <w:p w14:paraId="5E6D50F0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22C6E2AD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2F2D85F" w14:textId="77777777" w:rsidR="00505F41" w:rsidRPr="00200488" w:rsidRDefault="00505F41" w:rsidP="00505F41">
      <w:pPr>
        <w:pStyle w:val="PL"/>
        <w:rPr>
          <w:snapToGrid w:val="0"/>
        </w:rPr>
      </w:pPr>
      <w:r w:rsidRPr="00F14971">
        <w:rPr>
          <w:rFonts w:eastAsia="SimSun"/>
        </w:rPr>
        <w:tab/>
        <w:t>{ ID id-SCPAC-Request</w:t>
      </w:r>
      <w:r w:rsidRPr="00F14971">
        <w:rPr>
          <w:rFonts w:eastAsia="SimSun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rPr>
          <w:rFonts w:eastAsia="SimSun"/>
        </w:rPr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79637FF6" w14:textId="77777777" w:rsidR="00505F41" w:rsidRDefault="00505F41" w:rsidP="00505F41">
      <w:pPr>
        <w:pStyle w:val="PL"/>
        <w:rPr>
          <w:rFonts w:eastAsia="SimSun"/>
        </w:rPr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7930FD32" w14:textId="77777777" w:rsidR="00505F41" w:rsidRPr="00387DFF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76E58AE" w14:textId="77777777" w:rsidR="00505F41" w:rsidRDefault="00505F41" w:rsidP="00505F41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F4CEC3F" w14:textId="77777777" w:rsidR="00505F41" w:rsidRDefault="00505F41" w:rsidP="00505F41">
      <w:pPr>
        <w:pStyle w:val="PL"/>
      </w:pPr>
    </w:p>
    <w:p w14:paraId="150FE8FB" w14:textId="77777777" w:rsidR="00505F41" w:rsidRDefault="00505F41" w:rsidP="00505F41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1E69B296" w14:textId="77777777" w:rsidR="00505F41" w:rsidRDefault="00505F41" w:rsidP="00505F41">
      <w:pPr>
        <w:pStyle w:val="PL"/>
        <w:rPr>
          <w:rFonts w:eastAsia="SimSun"/>
        </w:rPr>
      </w:pPr>
    </w:p>
    <w:p w14:paraId="57F4F05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AB44CB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1F0A50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F9055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4ED318" w14:textId="77777777" w:rsidR="00505F41" w:rsidRPr="00644324" w:rsidRDefault="00505F41" w:rsidP="00505F41">
      <w:pPr>
        <w:pStyle w:val="PL"/>
        <w:rPr>
          <w:snapToGrid w:val="0"/>
        </w:rPr>
      </w:pPr>
    </w:p>
    <w:p w14:paraId="4604F631" w14:textId="77777777" w:rsidR="00505F41" w:rsidRPr="00644324" w:rsidRDefault="00505F41" w:rsidP="00505F41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476591AA" w14:textId="77777777" w:rsidR="00505F41" w:rsidRPr="00644324" w:rsidRDefault="00505F41" w:rsidP="00505F41">
      <w:pPr>
        <w:pStyle w:val="PL"/>
      </w:pPr>
    </w:p>
    <w:p w14:paraId="1E91F4C3" w14:textId="77777777" w:rsidR="00505F41" w:rsidRPr="00644324" w:rsidRDefault="00505F41" w:rsidP="00505F41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606793B0" w14:textId="77777777" w:rsidR="00505F41" w:rsidRPr="00644324" w:rsidRDefault="00505F41" w:rsidP="00505F41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00999F48" w14:textId="77777777" w:rsidR="00505F41" w:rsidRPr="00644324" w:rsidRDefault="00505F41" w:rsidP="00505F41">
      <w:pPr>
        <w:pStyle w:val="PL"/>
      </w:pPr>
      <w:r w:rsidRPr="00644324">
        <w:tab/>
      </w:r>
      <w:r>
        <w:rPr>
          <w:rFonts w:eastAsia="SimSun"/>
        </w:rPr>
        <w:t>b</w:t>
      </w:r>
      <w:r w:rsidRPr="00644324">
        <w:rPr>
          <w:rFonts w:eastAsia="SimSun"/>
        </w:rPr>
        <w:t>WP-Location-and-bandwidth</w:t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t>INTEGER (0..37949),</w:t>
      </w:r>
      <w:r w:rsidRPr="00644324">
        <w:tab/>
      </w:r>
      <w:r w:rsidRPr="00644324">
        <w:tab/>
      </w:r>
    </w:p>
    <w:p w14:paraId="2080468E" w14:textId="77777777" w:rsidR="00505F41" w:rsidRPr="00644324" w:rsidRDefault="00505F41" w:rsidP="00505F41">
      <w:pPr>
        <w:pStyle w:val="PL"/>
      </w:pPr>
      <w:r w:rsidRPr="00644324">
        <w:lastRenderedPageBreak/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741F6E4E" w14:textId="77777777" w:rsidR="00505F41" w:rsidRPr="00644324" w:rsidRDefault="00505F41" w:rsidP="00505F41">
      <w:pPr>
        <w:pStyle w:val="PL"/>
      </w:pPr>
      <w:r w:rsidRPr="00644324">
        <w:tab/>
        <w:t>...</w:t>
      </w:r>
    </w:p>
    <w:p w14:paraId="74D79EEE" w14:textId="77777777" w:rsidR="00505F41" w:rsidRPr="00644324" w:rsidRDefault="00505F41" w:rsidP="00505F41">
      <w:pPr>
        <w:pStyle w:val="PL"/>
      </w:pPr>
      <w:r w:rsidRPr="00644324">
        <w:t>}</w:t>
      </w:r>
    </w:p>
    <w:p w14:paraId="0EF90AF9" w14:textId="77777777" w:rsidR="00505F41" w:rsidRPr="00644324" w:rsidRDefault="00505F41" w:rsidP="00505F41">
      <w:pPr>
        <w:pStyle w:val="PL"/>
      </w:pPr>
    </w:p>
    <w:p w14:paraId="0326A556" w14:textId="77777777" w:rsidR="00505F41" w:rsidRPr="00644324" w:rsidRDefault="00505F41" w:rsidP="00505F41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7CA19487" w14:textId="77777777" w:rsidR="00505F41" w:rsidRPr="00644324" w:rsidRDefault="00505F41" w:rsidP="00505F41">
      <w:pPr>
        <w:pStyle w:val="PL"/>
      </w:pPr>
      <w:r w:rsidRPr="00644324">
        <w:tab/>
        <w:t>...</w:t>
      </w:r>
    </w:p>
    <w:p w14:paraId="5DCBF967" w14:textId="77777777" w:rsidR="00505F41" w:rsidRPr="00232ABB" w:rsidRDefault="00505F41" w:rsidP="00505F41">
      <w:pPr>
        <w:pStyle w:val="PL"/>
      </w:pPr>
      <w:r w:rsidRPr="00644324">
        <w:t>}</w:t>
      </w:r>
    </w:p>
    <w:p w14:paraId="752BC6A5" w14:textId="77777777" w:rsidR="00505F41" w:rsidRDefault="00505F41" w:rsidP="00505F41">
      <w:pPr>
        <w:pStyle w:val="PL"/>
      </w:pPr>
    </w:p>
    <w:p w14:paraId="2B70AD2A" w14:textId="77777777" w:rsidR="00505F41" w:rsidRDefault="00505F41" w:rsidP="00505F41">
      <w:pPr>
        <w:pStyle w:val="PL"/>
      </w:pPr>
    </w:p>
    <w:p w14:paraId="1CAFFC9A" w14:textId="77777777" w:rsidR="00505F41" w:rsidRDefault="00505F41" w:rsidP="00505F41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267A5958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3EC23DB1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 ::= SEQUENCE {</w:t>
      </w:r>
    </w:p>
    <w:p w14:paraId="3CC57609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coverage-Modification-List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Coverage-Modification-List,</w:t>
      </w:r>
    </w:p>
    <w:p w14:paraId="7E4DFCB9" w14:textId="77777777" w:rsidR="00505F41" w:rsidRPr="00D96CB4" w:rsidRDefault="00505F41" w:rsidP="00505F41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Coverage-Modification-Notification-ExtIEs}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10E55406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48D525BF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415F9BD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4A1A89F9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Coverage-Modification-Notification-ExtIEs F1AP-PROTOCOL-EXTENSION ::={</w:t>
      </w:r>
    </w:p>
    <w:p w14:paraId="772BE5C7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6A1AF8B4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27C40382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25C75E35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Coverage-Modification-List ::= SEQUENCE (SIZE (1..maxCellingNBDU)) OF Coverage-Modification-Item</w:t>
      </w:r>
    </w:p>
    <w:p w14:paraId="6C75D1C5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7EFD6D72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5B5CAA6B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0D02BC64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cellCoverageState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CellCoverageState,</w:t>
      </w:r>
    </w:p>
    <w:p w14:paraId="3D0202EC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sSBCoverageModificationList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SSBCoverageModification-List OPTIONAL,</w:t>
      </w:r>
    </w:p>
    <w:p w14:paraId="1136F33A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iE-Extension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ProtocolExtensionContainer { { Coverage-Modification-Item-ExtIEs}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41DA33C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00BD9E4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1B2AFEE" w14:textId="77777777" w:rsidR="00505F41" w:rsidRPr="006A6F20" w:rsidRDefault="00505F41" w:rsidP="00505F41">
      <w:pPr>
        <w:pStyle w:val="PL"/>
        <w:rPr>
          <w:noProof w:val="0"/>
        </w:rPr>
      </w:pPr>
    </w:p>
    <w:p w14:paraId="1F142ED5" w14:textId="77777777" w:rsidR="00505F41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Coverage-Modification-Item-ExtIEs F1AP-PROTOCOL-EXTENSION ::= {</w:t>
      </w:r>
    </w:p>
    <w:p w14:paraId="64555BAC" w14:textId="77777777" w:rsidR="00505F41" w:rsidRPr="006A6F20" w:rsidRDefault="00505F41" w:rsidP="00505F41">
      <w:pPr>
        <w:pStyle w:val="PL"/>
        <w:rPr>
          <w:noProof w:val="0"/>
        </w:rPr>
      </w:pPr>
      <w:r>
        <w:rPr>
          <w:rFonts w:eastAsia="SimSun"/>
        </w:rPr>
        <w:tab/>
        <w:t>{ ID id-Coverage-Modification-Cause</w:t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CCO-issue-detection</w:t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39AABB76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5E67FDF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6C47E54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4B2F4112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CellCoverageState ::= INTEGER (0..63, ...)</w:t>
      </w:r>
    </w:p>
    <w:p w14:paraId="6EE0203C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27418FB1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19323060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 ::= SEQUENCE {</w:t>
      </w:r>
    </w:p>
    <w:p w14:paraId="357699C2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21F57AE0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affectedCellsAndBeams-List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 xml:space="preserve">AffectedCellsAndBeams-List 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61779D38" w14:textId="77777777" w:rsidR="00505F41" w:rsidRPr="00D96CB4" w:rsidRDefault="00505F41" w:rsidP="00505F41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CCO-Assistance-Information-ExtIEs}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44D74FE0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132018BF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51621F18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3C4FAF0A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CCO-Assistance-Information-ExtIEs F1AP-PROTOCOL-EXTENSION ::={</w:t>
      </w:r>
    </w:p>
    <w:p w14:paraId="57FAEBDF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5037B0AA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03813DC2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102AE058" w14:textId="77777777" w:rsidR="00505F41" w:rsidRPr="006A6F20" w:rsidRDefault="00505F41" w:rsidP="00505F41">
      <w:pPr>
        <w:pStyle w:val="PL"/>
      </w:pPr>
    </w:p>
    <w:p w14:paraId="57ED5188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CCO-issue-detection</w:t>
      </w:r>
      <w:r w:rsidRPr="006A6F20">
        <w:rPr>
          <w:rFonts w:eastAsia="SimSun"/>
          <w:noProof w:val="0"/>
        </w:rPr>
        <w:tab/>
        <w:t>::=</w:t>
      </w:r>
      <w:r w:rsidRPr="006A6F20">
        <w:rPr>
          <w:rFonts w:eastAsia="SimSun"/>
          <w:noProof w:val="0"/>
        </w:rPr>
        <w:tab/>
        <w:t>ENUMERATED {</w:t>
      </w:r>
    </w:p>
    <w:p w14:paraId="465DA5C6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 xml:space="preserve">coverage, </w:t>
      </w:r>
    </w:p>
    <w:p w14:paraId="11AD6ED4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lastRenderedPageBreak/>
        <w:tab/>
        <w:t>cell-edge-capacity,</w:t>
      </w:r>
    </w:p>
    <w:p w14:paraId="458182F2" w14:textId="77777777" w:rsidR="00505F41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  <w:noProof w:val="0"/>
        </w:rPr>
        <w:tab/>
        <w:t>...</w:t>
      </w:r>
      <w:r>
        <w:rPr>
          <w:rFonts w:eastAsia="SimSun"/>
        </w:rPr>
        <w:t>,</w:t>
      </w:r>
    </w:p>
    <w:p w14:paraId="14896624" w14:textId="77777777" w:rsidR="00505F41" w:rsidRPr="006A6F20" w:rsidRDefault="00505F41" w:rsidP="00505F41">
      <w:pPr>
        <w:pStyle w:val="PL"/>
        <w:rPr>
          <w:noProof w:val="0"/>
        </w:rPr>
      </w:pPr>
      <w:r>
        <w:rPr>
          <w:rFonts w:eastAsia="SimSun"/>
        </w:rPr>
        <w:tab/>
        <w:t>network-energy-saving</w:t>
      </w:r>
      <w:r w:rsidRPr="006A6F20">
        <w:rPr>
          <w:rFonts w:eastAsia="SimSun"/>
          <w:noProof w:val="0"/>
        </w:rPr>
        <w:t>}</w:t>
      </w:r>
    </w:p>
    <w:p w14:paraId="76203FF4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</w:p>
    <w:p w14:paraId="4E425B6A" w14:textId="77777777" w:rsidR="00505F41" w:rsidRPr="00EA5FA7" w:rsidRDefault="00505F41" w:rsidP="00505F41">
      <w:pPr>
        <w:pStyle w:val="PL"/>
        <w:rPr>
          <w:rFonts w:eastAsia="SimSun"/>
        </w:rPr>
      </w:pPr>
    </w:p>
    <w:p w14:paraId="62B9E16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100800F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1E1A869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7AAAD7F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072B77D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9A168F8" w14:textId="77777777" w:rsidR="00505F41" w:rsidRPr="00EA5FA7" w:rsidRDefault="00505F41" w:rsidP="00505F41">
      <w:pPr>
        <w:pStyle w:val="PL"/>
        <w:rPr>
          <w:rFonts w:eastAsia="SimSun"/>
        </w:rPr>
      </w:pPr>
    </w:p>
    <w:p w14:paraId="3044C138" w14:textId="77777777" w:rsidR="00505F41" w:rsidRPr="00D75D8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CP-Transp</w:t>
      </w:r>
      <w:r w:rsidRPr="00D75D87">
        <w:rPr>
          <w:rFonts w:eastAsia="SimSun"/>
        </w:rPr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rPr>
          <w:rFonts w:eastAsia="SimSun"/>
        </w:rPr>
        <w:t>::= {</w:t>
      </w:r>
    </w:p>
    <w:p w14:paraId="58B553FD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3F63F829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79342245" w14:textId="77777777" w:rsidR="00505F41" w:rsidRPr="00D75D87" w:rsidRDefault="00505F41" w:rsidP="00505F41">
      <w:pPr>
        <w:pStyle w:val="PL"/>
      </w:pPr>
    </w:p>
    <w:p w14:paraId="6013A80D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>CPACMCGInformation ::= SEQUENCE {</w:t>
      </w:r>
    </w:p>
    <w:p w14:paraId="6D22E5A5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cpac-trigger</w:t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  <w:t>CPAC-trigger,</w:t>
      </w:r>
    </w:p>
    <w:p w14:paraId="6ED0CC7F" w14:textId="77777777" w:rsidR="00505F41" w:rsidRPr="002C4EA2" w:rsidRDefault="00505F41" w:rsidP="00505F41">
      <w:pPr>
        <w:pStyle w:val="PL"/>
        <w:rPr>
          <w:rFonts w:eastAsia="SimSun"/>
          <w:lang w:val="fr-FR"/>
        </w:rPr>
      </w:pPr>
      <w:r w:rsidRPr="00D75D87">
        <w:rPr>
          <w:rFonts w:eastAsia="SimSun"/>
        </w:rPr>
        <w:tab/>
      </w:r>
      <w:r w:rsidRPr="002C4EA2">
        <w:rPr>
          <w:rFonts w:eastAsia="SimSun"/>
          <w:lang w:val="fr-FR"/>
        </w:rPr>
        <w:t>pscellid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NRCGI,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</w:p>
    <w:p w14:paraId="5B421128" w14:textId="77777777" w:rsidR="00505F41" w:rsidRPr="002C4EA2" w:rsidRDefault="00505F41" w:rsidP="00505F41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iE-Extensions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ProtocolExtensionContainer { { CPACMCGInformation-ExtIEs} }</w:t>
      </w:r>
      <w:r w:rsidRPr="002C4EA2">
        <w:rPr>
          <w:rFonts w:eastAsia="SimSun"/>
          <w:lang w:val="fr-FR"/>
        </w:rPr>
        <w:tab/>
        <w:t>OPTIONAL,</w:t>
      </w:r>
    </w:p>
    <w:p w14:paraId="10991076" w14:textId="77777777" w:rsidR="00505F41" w:rsidRPr="002C4EA2" w:rsidRDefault="00505F41" w:rsidP="00505F41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...</w:t>
      </w:r>
    </w:p>
    <w:p w14:paraId="5B194C0B" w14:textId="77777777" w:rsidR="00505F41" w:rsidRPr="002C4EA2" w:rsidRDefault="00505F41" w:rsidP="00505F41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}</w:t>
      </w:r>
    </w:p>
    <w:p w14:paraId="74871F47" w14:textId="77777777" w:rsidR="00505F41" w:rsidRPr="002C4EA2" w:rsidRDefault="00505F41" w:rsidP="00505F41">
      <w:pPr>
        <w:pStyle w:val="PL"/>
        <w:rPr>
          <w:rFonts w:eastAsia="SimSun"/>
          <w:lang w:val="fr-FR"/>
        </w:rPr>
      </w:pPr>
      <w:bookmarkStart w:id="705" w:name="_Hlk131093334"/>
    </w:p>
    <w:p w14:paraId="7EC7EC76" w14:textId="77777777" w:rsidR="00505F41" w:rsidRDefault="00505F41" w:rsidP="00505F41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705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rFonts w:eastAsia="SimSun"/>
          <w:lang w:val="fr-FR"/>
        </w:rPr>
        <w:t>::= {</w:t>
      </w:r>
    </w:p>
    <w:p w14:paraId="56C76CDE" w14:textId="77777777" w:rsidR="00505F41" w:rsidRDefault="00505F41" w:rsidP="00505F41">
      <w:pPr>
        <w:pStyle w:val="PL"/>
        <w:rPr>
          <w:rFonts w:eastAsia="SimSun"/>
        </w:rPr>
      </w:pPr>
      <w:r w:rsidRPr="006E7361">
        <w:rPr>
          <w:rFonts w:eastAsia="SimSun"/>
          <w:lang w:val="fr-FR"/>
        </w:rPr>
        <w:tab/>
      </w:r>
      <w:r w:rsidRPr="009E7789">
        <w:rPr>
          <w:rFonts w:eastAsia="SimSun"/>
        </w:rPr>
        <w:t>{ ID id-</w:t>
      </w:r>
      <w:r w:rsidRPr="006E7361">
        <w:rPr>
          <w:rFonts w:eastAsia="SimSun"/>
        </w:rPr>
        <w:t>candidatePSCellsToCancel</w:t>
      </w:r>
      <w:r w:rsidRPr="006E7361">
        <w:rPr>
          <w:rFonts w:eastAsia="SimSun"/>
        </w:rPr>
        <w:tab/>
      </w:r>
      <w:r w:rsidRPr="009E7789">
        <w:rPr>
          <w:rFonts w:eastAsia="SimSun"/>
        </w:rPr>
        <w:tab/>
        <w:t>CRITICALITY ignore</w:t>
      </w:r>
      <w:r w:rsidRPr="009E7789">
        <w:rPr>
          <w:rFonts w:eastAsia="SimSun"/>
        </w:rPr>
        <w:tab/>
        <w:t>EXTENSION PSCellList</w:t>
      </w:r>
      <w:r w:rsidRPr="009E7789">
        <w:rPr>
          <w:rFonts w:eastAsia="SimSun"/>
        </w:rPr>
        <w:tab/>
      </w:r>
      <w:r w:rsidRPr="009E7789">
        <w:rPr>
          <w:rFonts w:eastAsia="SimSun"/>
        </w:rPr>
        <w:tab/>
        <w:t>PRESENCE optional },</w:t>
      </w:r>
    </w:p>
    <w:p w14:paraId="3BA8602F" w14:textId="77777777" w:rsidR="00505F41" w:rsidRPr="006E7361" w:rsidRDefault="00505F41" w:rsidP="00505F41">
      <w:pPr>
        <w:pStyle w:val="PL"/>
        <w:rPr>
          <w:rFonts w:eastAsia="SimSun"/>
        </w:rPr>
      </w:pPr>
      <w:r w:rsidRPr="006E7361">
        <w:rPr>
          <w:rFonts w:eastAsia="SimSun"/>
        </w:rPr>
        <w:tab/>
        <w:t>-- The above IE shall be present if the cpac-trigger IE is present and set to "cpac-cancel"</w:t>
      </w:r>
    </w:p>
    <w:p w14:paraId="457EB541" w14:textId="77777777" w:rsidR="00505F41" w:rsidRPr="00D75D87" w:rsidRDefault="00505F41" w:rsidP="00505F41">
      <w:pPr>
        <w:pStyle w:val="PL"/>
        <w:rPr>
          <w:rFonts w:eastAsia="SimSun"/>
        </w:rPr>
      </w:pPr>
      <w:r w:rsidRPr="006E7361">
        <w:rPr>
          <w:rFonts w:eastAsia="SimSun"/>
        </w:rPr>
        <w:tab/>
      </w:r>
      <w:r w:rsidRPr="00D75D87">
        <w:rPr>
          <w:rFonts w:eastAsia="SimSun"/>
        </w:rPr>
        <w:t>...</w:t>
      </w:r>
    </w:p>
    <w:p w14:paraId="28FC51B6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72D77773" w14:textId="77777777" w:rsidR="00505F41" w:rsidRPr="00D75D87" w:rsidRDefault="00505F41" w:rsidP="00505F41">
      <w:pPr>
        <w:pStyle w:val="PL"/>
      </w:pPr>
    </w:p>
    <w:p w14:paraId="4F0E69CB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>CPAC-trigger ::= ENUMERATED {</w:t>
      </w:r>
    </w:p>
    <w:p w14:paraId="76FD63B0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cpac-preparation,</w:t>
      </w:r>
    </w:p>
    <w:p w14:paraId="71E65A0F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cpac-executed,</w:t>
      </w:r>
    </w:p>
    <w:p w14:paraId="2D19ECDC" w14:textId="77777777" w:rsidR="00505F41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  <w:r w:rsidRPr="00FC0EB0">
        <w:rPr>
          <w:rFonts w:eastAsia="SimSun"/>
        </w:rPr>
        <w:t xml:space="preserve"> </w:t>
      </w:r>
      <w:r>
        <w:rPr>
          <w:rFonts w:eastAsia="SimSun"/>
        </w:rPr>
        <w:t>,</w:t>
      </w:r>
    </w:p>
    <w:p w14:paraId="56A06DB1" w14:textId="77777777" w:rsidR="00505F41" w:rsidRPr="00D75D87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cpac-cancel</w:t>
      </w:r>
    </w:p>
    <w:p w14:paraId="639CFADC" w14:textId="77777777" w:rsidR="00505F41" w:rsidRPr="00D75D87" w:rsidRDefault="00505F41" w:rsidP="00505F41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1850C8C7" w14:textId="77777777" w:rsidR="00505F41" w:rsidRPr="00D75D87" w:rsidRDefault="00505F41" w:rsidP="00505F41">
      <w:pPr>
        <w:pStyle w:val="PL"/>
        <w:rPr>
          <w:rFonts w:eastAsia="SimSun"/>
        </w:rPr>
      </w:pPr>
    </w:p>
    <w:p w14:paraId="6E33419F" w14:textId="77777777" w:rsidR="00505F41" w:rsidRDefault="00505F41" w:rsidP="00505F41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3F696DF8" w14:textId="77777777" w:rsidR="00505F41" w:rsidRDefault="00505F41" w:rsidP="00505F41">
      <w:pPr>
        <w:pStyle w:val="PL"/>
        <w:rPr>
          <w:noProof w:val="0"/>
        </w:rPr>
      </w:pPr>
    </w:p>
    <w:p w14:paraId="4AAC8AA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584FEE0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D6C4A3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E6792C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67750C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1A62FD1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29465E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215FCC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8F181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9AF974" w14:textId="77777777" w:rsidR="00505F41" w:rsidRPr="00EA5FA7" w:rsidRDefault="00505F41" w:rsidP="00505F41">
      <w:pPr>
        <w:pStyle w:val="PL"/>
        <w:rPr>
          <w:noProof w:val="0"/>
        </w:rPr>
      </w:pPr>
    </w:p>
    <w:p w14:paraId="0060903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138A376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7B0EB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F0EE42" w14:textId="77777777" w:rsidR="00505F41" w:rsidRPr="00EA5FA7" w:rsidRDefault="00505F41" w:rsidP="00505F41">
      <w:pPr>
        <w:pStyle w:val="PL"/>
        <w:rPr>
          <w:noProof w:val="0"/>
        </w:rPr>
      </w:pPr>
    </w:p>
    <w:p w14:paraId="2CF1539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412073C4" w14:textId="77777777" w:rsidR="00505F41" w:rsidRPr="00EA5FA7" w:rsidRDefault="00505F41" w:rsidP="00505F41">
      <w:pPr>
        <w:pStyle w:val="PL"/>
        <w:rPr>
          <w:noProof w:val="0"/>
        </w:rPr>
      </w:pPr>
    </w:p>
    <w:p w14:paraId="1505EA9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lastRenderedPageBreak/>
        <w:t>CriticalityDiagnostics-IE-Item ::= SEQUENCE {</w:t>
      </w:r>
    </w:p>
    <w:p w14:paraId="1F065CA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521D67C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4D2339D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5B6E292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2C2D53F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FA4D2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6E634D" w14:textId="77777777" w:rsidR="00505F41" w:rsidRPr="00EA5FA7" w:rsidRDefault="00505F41" w:rsidP="00505F41">
      <w:pPr>
        <w:pStyle w:val="PL"/>
        <w:rPr>
          <w:noProof w:val="0"/>
        </w:rPr>
      </w:pPr>
    </w:p>
    <w:p w14:paraId="57E4592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6E3D721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4E509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769D47" w14:textId="77777777" w:rsidR="00505F41" w:rsidRPr="00EA5FA7" w:rsidRDefault="00505F41" w:rsidP="00505F41">
      <w:pPr>
        <w:pStyle w:val="PL"/>
        <w:rPr>
          <w:noProof w:val="0"/>
        </w:rPr>
      </w:pPr>
    </w:p>
    <w:p w14:paraId="727C804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2D517184" w14:textId="77777777" w:rsidR="00505F41" w:rsidRPr="00EA5FA7" w:rsidRDefault="00505F41" w:rsidP="00505F41">
      <w:pPr>
        <w:pStyle w:val="PL"/>
        <w:rPr>
          <w:noProof w:val="0"/>
        </w:rPr>
      </w:pPr>
    </w:p>
    <w:p w14:paraId="287CB37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52FCAB6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42484E7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6AF7AA2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46D84F" w14:textId="77777777" w:rsidR="00505F41" w:rsidRPr="00EA5FA7" w:rsidRDefault="00505F41" w:rsidP="00505F41">
      <w:pPr>
        <w:pStyle w:val="PL"/>
        <w:rPr>
          <w:noProof w:val="0"/>
        </w:rPr>
      </w:pPr>
    </w:p>
    <w:p w14:paraId="4AE50F3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5085738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AD742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4EF1C2" w14:textId="77777777" w:rsidR="00505F41" w:rsidRPr="00EA5FA7" w:rsidRDefault="00505F41" w:rsidP="00505F41">
      <w:pPr>
        <w:pStyle w:val="PL"/>
        <w:rPr>
          <w:noProof w:val="0"/>
        </w:rPr>
      </w:pPr>
    </w:p>
    <w:p w14:paraId="7E9D92A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7E0F7E6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3370698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7A8CC6CA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CUDURIMInformation-ExtIEs} }</w:t>
      </w:r>
      <w:r w:rsidRPr="00D96CB4">
        <w:rPr>
          <w:noProof w:val="0"/>
          <w:lang w:val="fr-FR"/>
        </w:rPr>
        <w:tab/>
        <w:t>OPTIONAL</w:t>
      </w:r>
    </w:p>
    <w:p w14:paraId="05B32B6C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5958169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1392754F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CUDURIMInformation-ExtIEs F1AP-PROTOCOL-EXTENSION ::= {</w:t>
      </w:r>
    </w:p>
    <w:p w14:paraId="74AB1B35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33FB358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DD010CF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5221A6DF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CUtoDURRCInformation ::= SEQUENCE {</w:t>
      </w:r>
    </w:p>
    <w:p w14:paraId="700B9266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noProof w:val="0"/>
          <w:lang w:val="fr-FR"/>
        </w:rPr>
        <w:t>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CG-ConfigInfo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06FC47A6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175550B2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3F0588A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CUtoDURRCInformation-ExtIEs} } OPTIONAL,</w:t>
      </w:r>
    </w:p>
    <w:p w14:paraId="5257DC76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0FB16F6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50AFE9C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31D671C0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0AD6ACBE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68ADAE44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6A035E36" w14:textId="77777777" w:rsidR="00505F41" w:rsidRPr="00EA5FA7" w:rsidRDefault="00505F41" w:rsidP="00505F41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1E4232F5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6CA9A5B6" w14:textId="77777777" w:rsidR="00505F41" w:rsidRDefault="00505F41" w:rsidP="00505F41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4347269C" w14:textId="77777777" w:rsidR="00505F41" w:rsidRDefault="00505F41" w:rsidP="00505F41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1BA1134E" w14:textId="77777777" w:rsidR="00505F41" w:rsidRDefault="00505F41" w:rsidP="00505F41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0D6E48A4" w14:textId="77777777" w:rsidR="00505F41" w:rsidRDefault="00505F41" w:rsidP="00505F41">
      <w:pPr>
        <w:pStyle w:val="PL"/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t>|</w:t>
      </w:r>
    </w:p>
    <w:p w14:paraId="5AE582FC" w14:textId="77777777" w:rsidR="00505F41" w:rsidRDefault="00505F41" w:rsidP="00505F41">
      <w:pPr>
        <w:pStyle w:val="PL"/>
      </w:pPr>
      <w:r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>{ ID id-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CRITICALITY ignore</w:t>
      </w:r>
      <w:r w:rsidRPr="00FE7DB1">
        <w:rPr>
          <w:rFonts w:eastAsia="SimSun"/>
          <w:snapToGrid w:val="0"/>
        </w:rPr>
        <w:tab/>
        <w:t xml:space="preserve">EXTENSION 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PRESENCE optional }</w:t>
      </w:r>
      <w:r>
        <w:t>|</w:t>
      </w:r>
    </w:p>
    <w:p w14:paraId="31DEDB5C" w14:textId="77777777" w:rsidR="00505F41" w:rsidRPr="006B4CD2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 w:rsidRPr="002C7DFA"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4D921BC8" w14:textId="77777777" w:rsidR="00505F41" w:rsidRPr="006B4CD2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7940ACCE" w14:textId="77777777" w:rsidR="00505F41" w:rsidRPr="006B4CD2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{ ID id-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41326348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45179227" w14:textId="77777777" w:rsidR="00505F41" w:rsidRPr="00644324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344EC992" w14:textId="77777777" w:rsidR="00505F41" w:rsidRDefault="00505F41" w:rsidP="00505F41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D97B2F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4FBA82A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41332C57" w14:textId="77777777" w:rsidR="00505F41" w:rsidRPr="006B4CD2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rFonts w:eastAsia="SimSun"/>
          <w:snapToGrid w:val="0"/>
        </w:rPr>
        <w:t>,</w:t>
      </w:r>
    </w:p>
    <w:p w14:paraId="6338E01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17FAC8E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FAE067" w14:textId="77777777" w:rsidR="00505F41" w:rsidRDefault="00505F41" w:rsidP="00505F41">
      <w:pPr>
        <w:pStyle w:val="PL"/>
        <w:rPr>
          <w:noProof w:val="0"/>
        </w:rPr>
      </w:pPr>
    </w:p>
    <w:p w14:paraId="557F7AA7" w14:textId="77777777" w:rsidR="00505F41" w:rsidRPr="00151E47" w:rsidRDefault="00505F41" w:rsidP="00505F41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CUtoDUTAInformation-Item</w:t>
      </w:r>
    </w:p>
    <w:p w14:paraId="16912B18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5A2EE3B3" w14:textId="77777777" w:rsidR="00505F41" w:rsidRPr="001D2E49" w:rsidRDefault="00505F41" w:rsidP="00505F41">
      <w:pPr>
        <w:pStyle w:val="PL"/>
        <w:rPr>
          <w:noProof w:val="0"/>
          <w:snapToGrid w:val="0"/>
        </w:rPr>
      </w:pPr>
      <w:r>
        <w:t>CUtoDUTAInformation-Item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53E23BC5" w14:textId="77777777" w:rsidR="00505F41" w:rsidRPr="006B49CB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291BC411" w14:textId="77777777" w:rsidR="00505F41" w:rsidRPr="006B49CB" w:rsidRDefault="00505F41" w:rsidP="00505F41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293D8F4D" w14:textId="77777777" w:rsidR="00505F41" w:rsidRPr="006B49CB" w:rsidRDefault="00505F41" w:rsidP="00505F41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39AF4F9F" w14:textId="77777777" w:rsidR="00505F41" w:rsidRDefault="00505F41" w:rsidP="00505F41">
      <w:pPr>
        <w:pStyle w:val="PL"/>
        <w:rPr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158E47A7" w14:textId="77777777" w:rsidR="00505F41" w:rsidRPr="006B49CB" w:rsidRDefault="00505F41" w:rsidP="00505F41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ab/>
      </w:r>
      <w:r>
        <w:tab/>
        <w:t>OPTIONAL,</w:t>
      </w:r>
    </w:p>
    <w:p w14:paraId="0E5F90B0" w14:textId="77777777" w:rsidR="00505F41" w:rsidRPr="006B49CB" w:rsidRDefault="00505F41" w:rsidP="00505F41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iE-Extensions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ProtocolExtensionContainer { {</w:t>
      </w:r>
      <w:r w:rsidRPr="006B49CB">
        <w:rPr>
          <w:snapToGrid w:val="0"/>
        </w:rPr>
        <w:t xml:space="preserve"> </w:t>
      </w:r>
      <w:r>
        <w:t>CUtoDU</w:t>
      </w:r>
      <w:r w:rsidRPr="006B49CB">
        <w:rPr>
          <w:snapToGrid w:val="0"/>
        </w:rPr>
        <w:t>TAInformation</w:t>
      </w:r>
      <w:r>
        <w:rPr>
          <w:snapToGrid w:val="0"/>
        </w:rPr>
        <w:t>-</w:t>
      </w:r>
      <w:r w:rsidRPr="006B49CB">
        <w:rPr>
          <w:snapToGrid w:val="0"/>
        </w:rPr>
        <w:t>Item</w:t>
      </w:r>
      <w:r w:rsidRPr="006B49CB">
        <w:rPr>
          <w:noProof w:val="0"/>
          <w:snapToGrid w:val="0"/>
        </w:rPr>
        <w:t>-ExtIEs} }</w:t>
      </w:r>
      <w:r w:rsidRPr="006B49CB">
        <w:rPr>
          <w:noProof w:val="0"/>
          <w:snapToGrid w:val="0"/>
        </w:rPr>
        <w:tab/>
        <w:t>OPTIONAL,</w:t>
      </w:r>
    </w:p>
    <w:p w14:paraId="033E5A33" w14:textId="77777777" w:rsidR="00505F41" w:rsidRPr="001D2E49" w:rsidRDefault="00505F41" w:rsidP="00505F41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A171B17" w14:textId="77777777" w:rsidR="00505F41" w:rsidRPr="001D2E49" w:rsidRDefault="00505F41" w:rsidP="00505F4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76FC8D" w14:textId="77777777" w:rsidR="00505F41" w:rsidRPr="001D2E49" w:rsidRDefault="00505F41" w:rsidP="00505F41">
      <w:pPr>
        <w:pStyle w:val="PL"/>
        <w:rPr>
          <w:noProof w:val="0"/>
          <w:snapToGrid w:val="0"/>
        </w:rPr>
      </w:pPr>
    </w:p>
    <w:p w14:paraId="76C38AB9" w14:textId="77777777" w:rsidR="00505F41" w:rsidRPr="001D2E49" w:rsidRDefault="00505F41" w:rsidP="00505F41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46ADC02C" w14:textId="77777777" w:rsidR="00505F41" w:rsidRPr="001D2E49" w:rsidRDefault="00505F41" w:rsidP="00505F4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B23BDE" w14:textId="77777777" w:rsidR="00505F41" w:rsidRDefault="00505F41" w:rsidP="00505F4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AF6BFE" w14:textId="77777777" w:rsidR="00505F41" w:rsidRDefault="00505F41" w:rsidP="00505F41">
      <w:pPr>
        <w:pStyle w:val="PL"/>
        <w:rPr>
          <w:noProof w:val="0"/>
        </w:rPr>
      </w:pPr>
    </w:p>
    <w:p w14:paraId="16CEDFE5" w14:textId="77777777" w:rsidR="00505F41" w:rsidRDefault="00505F41" w:rsidP="00505F41">
      <w:pPr>
        <w:pStyle w:val="PL"/>
        <w:rPr>
          <w:noProof w:val="0"/>
        </w:rPr>
      </w:pPr>
      <w:r w:rsidRPr="0036031A">
        <w:rPr>
          <w:rFonts w:eastAsia="SimSun"/>
        </w:rPr>
        <w:t>CSIResourceConfiguration</w:t>
      </w:r>
      <w:r w:rsidRPr="006A6F20">
        <w:rPr>
          <w:rFonts w:eastAsia="SimSun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197007E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EB9C6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DC0ECE" w14:textId="77777777" w:rsidR="00505F41" w:rsidRPr="000D54FE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rPr>
          <w:rFonts w:eastAsia="SimSun"/>
        </w:rPr>
        <w:t xml:space="preserve"> </w:t>
      </w:r>
      <w:r w:rsidRPr="0036031A">
        <w:rPr>
          <w:rFonts w:eastAsia="SimSun"/>
        </w:rPr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3B30EA8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A2E469" w14:textId="77777777" w:rsidR="00505F41" w:rsidRDefault="00505F41" w:rsidP="00505F41">
      <w:pPr>
        <w:pStyle w:val="PL"/>
        <w:rPr>
          <w:snapToGrid w:val="0"/>
        </w:rPr>
      </w:pPr>
    </w:p>
    <w:p w14:paraId="2A216B09" w14:textId="77777777" w:rsidR="00505F41" w:rsidRDefault="00505F41" w:rsidP="00505F41">
      <w:pPr>
        <w:pStyle w:val="PL"/>
        <w:rPr>
          <w:noProof w:val="0"/>
          <w:snapToGrid w:val="0"/>
        </w:rPr>
      </w:pPr>
      <w:r w:rsidRPr="0036031A">
        <w:rPr>
          <w:rFonts w:eastAsia="SimSun"/>
        </w:rPr>
        <w:t>CSIResourceConfiguration</w:t>
      </w:r>
      <w:r>
        <w:rPr>
          <w:noProof w:val="0"/>
          <w:snapToGrid w:val="0"/>
        </w:rPr>
        <w:t>-ExtIEs F1AP-PROTOCOL-EXTENSION ::= {</w:t>
      </w:r>
    </w:p>
    <w:p w14:paraId="5F13F868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2D9A3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81905D" w14:textId="77777777" w:rsidR="00505F41" w:rsidRDefault="00505F41" w:rsidP="00505F41">
      <w:pPr>
        <w:pStyle w:val="PL"/>
        <w:rPr>
          <w:snapToGrid w:val="0"/>
        </w:rPr>
      </w:pPr>
    </w:p>
    <w:p w14:paraId="318C0099" w14:textId="77777777" w:rsidR="00505F41" w:rsidRDefault="00505F41" w:rsidP="00505F41">
      <w:pPr>
        <w:pStyle w:val="PL"/>
        <w:rPr>
          <w:noProof w:val="0"/>
        </w:rPr>
      </w:pPr>
    </w:p>
    <w:p w14:paraId="62FFCBFD" w14:textId="77777777" w:rsidR="00505F41" w:rsidRPr="00EA5FA7" w:rsidRDefault="00505F41" w:rsidP="00505F41">
      <w:pPr>
        <w:pStyle w:val="PL"/>
        <w:rPr>
          <w:noProof w:val="0"/>
        </w:rPr>
      </w:pPr>
    </w:p>
    <w:p w14:paraId="0A41A405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33E1801" w14:textId="77777777" w:rsidR="00505F41" w:rsidRPr="00EA5FA7" w:rsidRDefault="00505F41" w:rsidP="00505F41">
      <w:pPr>
        <w:pStyle w:val="PL"/>
        <w:rPr>
          <w:rFonts w:eastAsia="SimSun"/>
        </w:rPr>
      </w:pPr>
    </w:p>
    <w:p w14:paraId="502B9D1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rPr>
          <w:rFonts w:eastAsia="SimSun"/>
        </w:rPr>
        <w:t>::= ENUMERATED{</w:t>
      </w:r>
      <w:r>
        <w:t>initiation</w:t>
      </w:r>
      <w:r w:rsidRPr="00EA5FA7">
        <w:rPr>
          <w:rFonts w:eastAsia="SimSun"/>
        </w:rPr>
        <w:t>,... }</w:t>
      </w:r>
    </w:p>
    <w:p w14:paraId="3435E361" w14:textId="77777777" w:rsidR="00505F41" w:rsidRDefault="00505F41" w:rsidP="00505F41">
      <w:pPr>
        <w:pStyle w:val="PL"/>
        <w:rPr>
          <w:rFonts w:eastAsia="SimSun"/>
        </w:rPr>
      </w:pPr>
    </w:p>
    <w:p w14:paraId="1260D54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27E30B37" w14:textId="77777777" w:rsidR="00505F41" w:rsidRDefault="00505F41" w:rsidP="00505F41">
      <w:pPr>
        <w:pStyle w:val="PL"/>
        <w:rPr>
          <w:szCs w:val="16"/>
        </w:rPr>
      </w:pPr>
    </w:p>
    <w:p w14:paraId="4C321193" w14:textId="77777777" w:rsidR="00505F41" w:rsidRDefault="00505F41" w:rsidP="00505F41">
      <w:pPr>
        <w:pStyle w:val="PL"/>
        <w:rPr>
          <w:rFonts w:eastAsia="SimSun"/>
          <w:lang w:eastAsia="zh-CN"/>
        </w:rPr>
      </w:pPr>
      <w:r>
        <w:t>DeactivationIndication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::= CHOICE {</w:t>
      </w:r>
    </w:p>
    <w:p w14:paraId="37D91104" w14:textId="77777777" w:rsidR="00505F41" w:rsidRDefault="00505F41" w:rsidP="00505F41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1D6E8D6A" w14:textId="77777777" w:rsidR="00505F41" w:rsidRDefault="00505F41" w:rsidP="00505F41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3533CF82" w14:textId="77777777" w:rsidR="00505F41" w:rsidRDefault="00505F41" w:rsidP="00505F41">
      <w:pPr>
        <w:pStyle w:val="PL"/>
        <w:rPr>
          <w:rFonts w:eastAsia="SimSun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1FAC8A51" w14:textId="77777777" w:rsidR="00505F41" w:rsidRDefault="00505F41" w:rsidP="00505F41">
      <w:pPr>
        <w:pStyle w:val="PL"/>
        <w:rPr>
          <w:rFonts w:eastAsia="SimSun"/>
        </w:rPr>
      </w:pPr>
      <w:r>
        <w:rPr>
          <w:rFonts w:hint="eastAsia"/>
        </w:rPr>
        <w:t>}</w:t>
      </w:r>
    </w:p>
    <w:p w14:paraId="394301F8" w14:textId="77777777" w:rsidR="00505F41" w:rsidRDefault="00505F41" w:rsidP="00505F41">
      <w:pPr>
        <w:pStyle w:val="PL"/>
      </w:pPr>
    </w:p>
    <w:p w14:paraId="5AAF57F1" w14:textId="77777777" w:rsidR="00505F41" w:rsidRDefault="00505F41" w:rsidP="00505F41">
      <w:pPr>
        <w:pStyle w:val="PL"/>
      </w:pPr>
      <w:r>
        <w:t>DeactivationIndication-ExtIEs F1AP-PROTOCOL-IES ::= {</w:t>
      </w:r>
    </w:p>
    <w:p w14:paraId="13CD9205" w14:textId="77777777" w:rsidR="00505F41" w:rsidRDefault="00505F41" w:rsidP="00505F41">
      <w:pPr>
        <w:pStyle w:val="PL"/>
      </w:pPr>
      <w:r>
        <w:lastRenderedPageBreak/>
        <w:tab/>
        <w:t>...</w:t>
      </w:r>
    </w:p>
    <w:p w14:paraId="506778A5" w14:textId="77777777" w:rsidR="00505F41" w:rsidRDefault="00505F41" w:rsidP="00505F41">
      <w:pPr>
        <w:pStyle w:val="PL"/>
      </w:pPr>
      <w:r>
        <w:t>}</w:t>
      </w:r>
    </w:p>
    <w:p w14:paraId="2C8C3FF0" w14:textId="77777777" w:rsidR="00505F41" w:rsidRDefault="00505F41" w:rsidP="00505F41">
      <w:pPr>
        <w:pStyle w:val="PL"/>
      </w:pPr>
    </w:p>
    <w:p w14:paraId="1B7DA68B" w14:textId="77777777" w:rsidR="00505F41" w:rsidRPr="006F3829" w:rsidRDefault="00505F41" w:rsidP="00505F41">
      <w:pPr>
        <w:pStyle w:val="PL"/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3E6AD97E" w14:textId="77777777" w:rsidR="00505F41" w:rsidRDefault="00505F41" w:rsidP="00505F41">
      <w:pPr>
        <w:pStyle w:val="PL"/>
      </w:pPr>
    </w:p>
    <w:p w14:paraId="24269D0D" w14:textId="77777777" w:rsidR="00505F41" w:rsidRDefault="00505F41" w:rsidP="00505F41">
      <w:pPr>
        <w:pStyle w:val="PL"/>
      </w:pPr>
      <w:r>
        <w:t>DeactivationIndicationList-Item ::= SEQUENCE {</w:t>
      </w:r>
    </w:p>
    <w:p w14:paraId="7863D33C" w14:textId="77777777" w:rsidR="00505F41" w:rsidRDefault="00505F41" w:rsidP="00505F41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28ABAAFF" w14:textId="77777777" w:rsidR="00505F41" w:rsidRPr="00012B69" w:rsidRDefault="00505F41" w:rsidP="00505F41">
      <w:pPr>
        <w:pStyle w:val="PL"/>
        <w:rPr>
          <w:lang w:val="fr-FR"/>
        </w:rPr>
      </w:pPr>
      <w:r>
        <w:tab/>
      </w:r>
      <w:r w:rsidRPr="00012B69">
        <w:rPr>
          <w:lang w:val="fr-FR"/>
        </w:rPr>
        <w:t>gNB-DU-UE-F1AP-ID</w:t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  <w:t>GNB-DU-UE-F1AP-ID,</w:t>
      </w:r>
    </w:p>
    <w:p w14:paraId="5CCBB866" w14:textId="77777777" w:rsidR="00505F41" w:rsidRDefault="00505F41" w:rsidP="00505F41">
      <w:pPr>
        <w:pStyle w:val="PL"/>
        <w:rPr>
          <w:lang w:val="en-US"/>
        </w:rPr>
      </w:pPr>
      <w:r w:rsidRPr="00012B69"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0E6E1100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F8EEEB7" w14:textId="77777777" w:rsidR="00505F41" w:rsidRDefault="00505F41" w:rsidP="00505F41">
      <w:pPr>
        <w:pStyle w:val="PL"/>
      </w:pPr>
      <w:r>
        <w:t>}</w:t>
      </w:r>
    </w:p>
    <w:p w14:paraId="1968A16C" w14:textId="77777777" w:rsidR="00505F41" w:rsidRDefault="00505F41" w:rsidP="00505F41">
      <w:pPr>
        <w:pStyle w:val="PL"/>
      </w:pPr>
    </w:p>
    <w:p w14:paraId="5E0575E3" w14:textId="77777777" w:rsidR="00505F41" w:rsidRDefault="00505F41" w:rsidP="00505F41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12887483" w14:textId="77777777" w:rsidR="00505F41" w:rsidRDefault="00505F41" w:rsidP="00505F41">
      <w:pPr>
        <w:pStyle w:val="PL"/>
      </w:pPr>
      <w:r>
        <w:tab/>
        <w:t>...</w:t>
      </w:r>
    </w:p>
    <w:p w14:paraId="17EA8069" w14:textId="77777777" w:rsidR="00505F41" w:rsidRDefault="00505F41" w:rsidP="00505F41">
      <w:pPr>
        <w:pStyle w:val="PL"/>
      </w:pPr>
      <w:r>
        <w:t>}</w:t>
      </w:r>
    </w:p>
    <w:p w14:paraId="1A4D062D" w14:textId="77777777" w:rsidR="00505F41" w:rsidRPr="00EA5FA7" w:rsidRDefault="00505F41" w:rsidP="00505F41">
      <w:pPr>
        <w:pStyle w:val="PL"/>
        <w:rPr>
          <w:rFonts w:eastAsia="SimSun"/>
        </w:rPr>
      </w:pPr>
    </w:p>
    <w:p w14:paraId="17F2B182" w14:textId="77777777" w:rsidR="00505F41" w:rsidRPr="0030753D" w:rsidRDefault="00505F41" w:rsidP="00505F41">
      <w:pPr>
        <w:pStyle w:val="PL"/>
      </w:pPr>
      <w:r w:rsidRPr="0030753D">
        <w:t>Dedicated-SIDelivery-NeededUE-Item ::= SEQUENCE {</w:t>
      </w:r>
    </w:p>
    <w:p w14:paraId="549094CD" w14:textId="77777777" w:rsidR="00505F41" w:rsidRPr="0030753D" w:rsidRDefault="00505F41" w:rsidP="00505F41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49A96EBD" w14:textId="77777777" w:rsidR="00505F41" w:rsidRPr="0030753D" w:rsidRDefault="00505F41" w:rsidP="00505F41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040A2294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13DD3A0C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29088D44" w14:textId="77777777" w:rsidR="00505F41" w:rsidRPr="0030753D" w:rsidRDefault="00505F41" w:rsidP="00505F41">
      <w:pPr>
        <w:pStyle w:val="PL"/>
      </w:pPr>
      <w:r w:rsidRPr="0030753D">
        <w:t>}</w:t>
      </w:r>
    </w:p>
    <w:p w14:paraId="4820384D" w14:textId="77777777" w:rsidR="00505F41" w:rsidRPr="008F0399" w:rsidRDefault="00505F41" w:rsidP="00505F41">
      <w:pPr>
        <w:pStyle w:val="PL"/>
      </w:pPr>
    </w:p>
    <w:p w14:paraId="171CD092" w14:textId="77777777" w:rsidR="00505F41" w:rsidRPr="0030753D" w:rsidRDefault="00505F41" w:rsidP="00505F41">
      <w:pPr>
        <w:pStyle w:val="PL"/>
      </w:pPr>
      <w:r w:rsidRPr="0030753D">
        <w:t>DedicatedSIDeliveryNeededUE-Item-ExtIEs</w:t>
      </w:r>
      <w:r w:rsidRPr="008F0399">
        <w:rPr>
          <w:rFonts w:eastAsia="SimSun"/>
        </w:rPr>
        <w:t xml:space="preserve"> F1AP-PROTOCOL-EXTENSION</w:t>
      </w:r>
      <w:r w:rsidRPr="0030753D">
        <w:t>::={</w:t>
      </w:r>
    </w:p>
    <w:p w14:paraId="477A2869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346D26E7" w14:textId="77777777" w:rsidR="00505F41" w:rsidRPr="0030753D" w:rsidRDefault="00505F41" w:rsidP="00505F41">
      <w:pPr>
        <w:pStyle w:val="PL"/>
      </w:pPr>
      <w:r w:rsidRPr="0030753D">
        <w:t>}</w:t>
      </w:r>
    </w:p>
    <w:p w14:paraId="5A7A2ED4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1C635CBA" w14:textId="77777777" w:rsidR="00505F41" w:rsidRPr="0030753D" w:rsidRDefault="00505F41" w:rsidP="00505F41">
      <w:pPr>
        <w:pStyle w:val="PL"/>
        <w:rPr>
          <w:rFonts w:eastAsia="SimSun"/>
        </w:rPr>
      </w:pPr>
      <w:r>
        <w:rPr>
          <w:rFonts w:eastAsia="SimSun" w:hint="eastAsia"/>
        </w:rPr>
        <w:t>DedicatedSIDeliveryIndication</w:t>
      </w:r>
      <w:r>
        <w:rPr>
          <w:rFonts w:eastAsia="SimSun"/>
        </w:rPr>
        <w:t>::= ENUMERATED{true,</w:t>
      </w:r>
      <w:r>
        <w:t xml:space="preserve"> </w:t>
      </w:r>
      <w:r>
        <w:rPr>
          <w:rFonts w:eastAsia="SimSun"/>
        </w:rPr>
        <w:t>...}</w:t>
      </w:r>
    </w:p>
    <w:p w14:paraId="2AE8F9A7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46BE4A58" w14:textId="77777777" w:rsidR="00505F41" w:rsidRDefault="00505F41" w:rsidP="00505F41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0D36E12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0D69083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116DC8E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3BC211DA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1F33A54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592AEE" w14:textId="77777777" w:rsidR="00505F41" w:rsidRDefault="00505F41" w:rsidP="00505F41">
      <w:pPr>
        <w:pStyle w:val="PL"/>
        <w:rPr>
          <w:snapToGrid w:val="0"/>
        </w:rPr>
      </w:pPr>
    </w:p>
    <w:p w14:paraId="46D0A987" w14:textId="77777777" w:rsidR="00505F41" w:rsidRDefault="00505F41" w:rsidP="00505F41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4E047B4E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FB425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2BF53D" w14:textId="77777777" w:rsidR="00505F41" w:rsidRDefault="00505F41" w:rsidP="00505F41">
      <w:pPr>
        <w:pStyle w:val="PL"/>
      </w:pPr>
    </w:p>
    <w:p w14:paraId="276C20DE" w14:textId="77777777" w:rsidR="00505F41" w:rsidRDefault="00505F41" w:rsidP="00505F41">
      <w:pPr>
        <w:pStyle w:val="PL"/>
      </w:pPr>
      <w:r>
        <w:t>DL-PRSMutingPattern ::= CHOICE {</w:t>
      </w:r>
    </w:p>
    <w:p w14:paraId="7A35BA4A" w14:textId="77777777" w:rsidR="00505F41" w:rsidRDefault="00505F41" w:rsidP="00505F41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7A389A52" w14:textId="77777777" w:rsidR="00505F41" w:rsidRDefault="00505F41" w:rsidP="00505F41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68853C4A" w14:textId="77777777" w:rsidR="00505F41" w:rsidRDefault="00505F41" w:rsidP="00505F41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5A66D080" w14:textId="77777777" w:rsidR="00505F41" w:rsidRDefault="00505F41" w:rsidP="00505F41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3559B4BD" w14:textId="77777777" w:rsidR="00505F41" w:rsidRDefault="00505F41" w:rsidP="00505F41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D778243" w14:textId="77777777" w:rsidR="00505F41" w:rsidRDefault="00505F41" w:rsidP="00505F41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7CCD28BE" w14:textId="77777777" w:rsidR="00505F41" w:rsidRDefault="00505F41" w:rsidP="00505F4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65A0EA25" w14:textId="77777777" w:rsidR="00505F41" w:rsidRDefault="00505F41" w:rsidP="00505F41">
      <w:pPr>
        <w:pStyle w:val="PL"/>
      </w:pPr>
      <w:r>
        <w:t>}</w:t>
      </w:r>
    </w:p>
    <w:p w14:paraId="694387A6" w14:textId="77777777" w:rsidR="00505F41" w:rsidRDefault="00505F41" w:rsidP="00505F41">
      <w:pPr>
        <w:pStyle w:val="PL"/>
      </w:pPr>
    </w:p>
    <w:p w14:paraId="5EB7CEF5" w14:textId="77777777" w:rsidR="00505F41" w:rsidRDefault="00505F41" w:rsidP="00505F41">
      <w:pPr>
        <w:pStyle w:val="PL"/>
      </w:pPr>
      <w:r>
        <w:t>DL-PRSMutingPattern-ExtIEs F1AP-PROTOCOL-IES ::= {</w:t>
      </w:r>
    </w:p>
    <w:p w14:paraId="4C8B7D2C" w14:textId="77777777" w:rsidR="00505F41" w:rsidRDefault="00505F41" w:rsidP="00505F41">
      <w:pPr>
        <w:pStyle w:val="PL"/>
      </w:pPr>
      <w:r>
        <w:tab/>
        <w:t>...</w:t>
      </w:r>
    </w:p>
    <w:p w14:paraId="1E4DD79B" w14:textId="77777777" w:rsidR="00505F41" w:rsidRDefault="00505F41" w:rsidP="00505F41">
      <w:pPr>
        <w:pStyle w:val="PL"/>
      </w:pPr>
      <w:r>
        <w:t>}</w:t>
      </w:r>
    </w:p>
    <w:p w14:paraId="2B5507E3" w14:textId="77777777" w:rsidR="00505F41" w:rsidRDefault="00505F41" w:rsidP="00505F41">
      <w:pPr>
        <w:pStyle w:val="PL"/>
      </w:pPr>
    </w:p>
    <w:p w14:paraId="781C5A3D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2BEE100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1FCAAD2C" w14:textId="77777777" w:rsidR="00505F41" w:rsidRPr="00D96CB4" w:rsidRDefault="00505F41" w:rsidP="00505F41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D96CB4">
        <w:rPr>
          <w:rFonts w:eastAsia="Calibri"/>
          <w:lang w:val="fr-FR"/>
        </w:rPr>
        <w:t>iE-Extensions</w:t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  <w:t>ProtocolExtensionContainer { { DLPRSResourceCoordinates-ExtIEs } } OPTIONAL</w:t>
      </w:r>
    </w:p>
    <w:p w14:paraId="3D622150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8A4D9F8" w14:textId="77777777" w:rsidR="00505F41" w:rsidRPr="005C5FC3" w:rsidRDefault="00505F41" w:rsidP="00505F41">
      <w:pPr>
        <w:pStyle w:val="PL"/>
        <w:rPr>
          <w:rFonts w:eastAsia="Calibri"/>
        </w:rPr>
      </w:pPr>
    </w:p>
    <w:p w14:paraId="674AEC1D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4050F977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D7F1767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FB1CE12" w14:textId="77777777" w:rsidR="00505F41" w:rsidRPr="005C5FC3" w:rsidRDefault="00505F41" w:rsidP="00505F41">
      <w:pPr>
        <w:pStyle w:val="PL"/>
        <w:rPr>
          <w:rFonts w:eastAsia="Calibri"/>
        </w:rPr>
      </w:pPr>
    </w:p>
    <w:p w14:paraId="333B4190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034EED8F" w14:textId="77777777" w:rsidR="00505F41" w:rsidRPr="005C5FC3" w:rsidRDefault="00505F41" w:rsidP="00505F41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05FC3BED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3893B6B0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15D44244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0AFEE813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019CB4F" w14:textId="77777777" w:rsidR="00505F41" w:rsidRPr="005C5FC3" w:rsidRDefault="00505F41" w:rsidP="00505F41">
      <w:pPr>
        <w:pStyle w:val="PL"/>
        <w:rPr>
          <w:rFonts w:eastAsia="Calibri"/>
        </w:rPr>
      </w:pPr>
    </w:p>
    <w:p w14:paraId="28998E8F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5FEDD57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D7E20D5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ABE5722" w14:textId="77777777" w:rsidR="00505F41" w:rsidRPr="005C5FC3" w:rsidRDefault="00505F41" w:rsidP="00505F41">
      <w:pPr>
        <w:pStyle w:val="PL"/>
        <w:rPr>
          <w:rFonts w:eastAsia="Calibri"/>
        </w:rPr>
      </w:pPr>
    </w:p>
    <w:p w14:paraId="63217F54" w14:textId="77777777" w:rsidR="00505F41" w:rsidRPr="005C5FC3" w:rsidRDefault="00505F41" w:rsidP="00505F41">
      <w:pPr>
        <w:pStyle w:val="PL"/>
        <w:rPr>
          <w:rFonts w:eastAsia="Calibri"/>
          <w:snapToGrid w:val="0"/>
        </w:rPr>
      </w:pPr>
    </w:p>
    <w:p w14:paraId="171E9A67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C160F94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4560500C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1AEBA771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5D834DAD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147C576" w14:textId="77777777" w:rsidR="00505F41" w:rsidRPr="005C5FC3" w:rsidRDefault="00505F41" w:rsidP="00505F41">
      <w:pPr>
        <w:pStyle w:val="PL"/>
        <w:rPr>
          <w:rFonts w:eastAsia="Calibri"/>
        </w:rPr>
      </w:pPr>
    </w:p>
    <w:p w14:paraId="096EEAA8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7F2CD7A4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65999A6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66864DF" w14:textId="77777777" w:rsidR="00505F41" w:rsidRPr="005C5FC3" w:rsidRDefault="00505F41" w:rsidP="00505F41">
      <w:pPr>
        <w:pStyle w:val="PL"/>
        <w:rPr>
          <w:rFonts w:eastAsia="Calibri"/>
          <w:snapToGrid w:val="0"/>
        </w:rPr>
      </w:pPr>
    </w:p>
    <w:p w14:paraId="4DF2AAAF" w14:textId="77777777" w:rsidR="00505F41" w:rsidRPr="005C5FC3" w:rsidRDefault="00505F41" w:rsidP="00505F41">
      <w:pPr>
        <w:pStyle w:val="PL"/>
        <w:rPr>
          <w:rFonts w:eastAsia="Calibri"/>
          <w:snapToGrid w:val="0"/>
        </w:rPr>
      </w:pPr>
    </w:p>
    <w:p w14:paraId="718AD616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7643F403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27F51831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00ADE872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2ABB0C52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4D47463" w14:textId="77777777" w:rsidR="00505F41" w:rsidRPr="005C5FC3" w:rsidRDefault="00505F41" w:rsidP="00505F41">
      <w:pPr>
        <w:pStyle w:val="PL"/>
        <w:rPr>
          <w:rFonts w:eastAsia="Calibri"/>
        </w:rPr>
      </w:pPr>
    </w:p>
    <w:p w14:paraId="4581F40F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57CCFCC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03C919D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EAAF8F7" w14:textId="77777777" w:rsidR="00505F41" w:rsidRPr="005C5FC3" w:rsidRDefault="00505F41" w:rsidP="00505F41">
      <w:pPr>
        <w:pStyle w:val="PL"/>
        <w:rPr>
          <w:rFonts w:eastAsia="Calibri"/>
          <w:snapToGrid w:val="0"/>
        </w:rPr>
      </w:pPr>
    </w:p>
    <w:p w14:paraId="301E2021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EC36A55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79D2F845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D8B7484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5A01B2C2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E33AF45" w14:textId="77777777" w:rsidR="00505F41" w:rsidRPr="005C5FC3" w:rsidRDefault="00505F41" w:rsidP="00505F41">
      <w:pPr>
        <w:pStyle w:val="PL"/>
        <w:rPr>
          <w:rFonts w:eastAsia="Calibri"/>
        </w:rPr>
      </w:pPr>
    </w:p>
    <w:p w14:paraId="6FD7A808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3F561D10" w14:textId="77777777" w:rsidR="00505F41" w:rsidRPr="005C5FC3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5A5C6DA" w14:textId="77777777" w:rsidR="00505F41" w:rsidRPr="0030753D" w:rsidRDefault="00505F41" w:rsidP="00505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3CA8372" w14:textId="77777777" w:rsidR="00505F41" w:rsidRDefault="00505F41" w:rsidP="00505F41">
      <w:pPr>
        <w:pStyle w:val="PL"/>
      </w:pPr>
    </w:p>
    <w:p w14:paraId="2B21759F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3DAA19FF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41B41F2F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361D15DB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14DC4CDA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627CF5F3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EF4524D" w14:textId="77777777" w:rsidR="00505F41" w:rsidRDefault="00505F41" w:rsidP="00505F41">
      <w:pPr>
        <w:pStyle w:val="PL"/>
        <w:rPr>
          <w:noProof w:val="0"/>
          <w:lang w:eastAsia="zh-CN"/>
        </w:rPr>
      </w:pPr>
    </w:p>
    <w:p w14:paraId="2E064ACF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4270C456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B28E89C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B70B2EA" w14:textId="77777777" w:rsidR="00505F41" w:rsidRPr="00EA5FA7" w:rsidRDefault="00505F41" w:rsidP="00505F41">
      <w:pPr>
        <w:pStyle w:val="PL"/>
        <w:rPr>
          <w:noProof w:val="0"/>
          <w:lang w:eastAsia="zh-CN"/>
        </w:rPr>
      </w:pPr>
    </w:p>
    <w:p w14:paraId="5D8C99C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75F4D20A" w14:textId="77777777" w:rsidR="00505F41" w:rsidRPr="00EA5FA7" w:rsidRDefault="00505F41" w:rsidP="00505F41">
      <w:pPr>
        <w:pStyle w:val="PL"/>
        <w:rPr>
          <w:rFonts w:eastAsia="SimSun"/>
        </w:rPr>
      </w:pPr>
    </w:p>
    <w:p w14:paraId="4C2ACCE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2103C31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2860F96B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 xml:space="preserve">ProtocolExtensionContainer { { </w:t>
      </w:r>
      <w:r w:rsidRPr="00D96CB4">
        <w:rPr>
          <w:lang w:val="fr-FR"/>
        </w:rPr>
        <w:t>DLUPTNLInformation</w:t>
      </w:r>
      <w:r w:rsidRPr="00D96CB4">
        <w:rPr>
          <w:rFonts w:eastAsia="SimSun"/>
          <w:lang w:val="fr-FR"/>
        </w:rPr>
        <w:t>-ToBeSetup-ItemExtIEs } }</w:t>
      </w:r>
      <w:r w:rsidRPr="00D96CB4">
        <w:rPr>
          <w:rFonts w:eastAsia="SimSun"/>
          <w:lang w:val="fr-FR"/>
        </w:rPr>
        <w:tab/>
        <w:t>OPTIONAL,</w:t>
      </w:r>
    </w:p>
    <w:p w14:paraId="2B4D3518" w14:textId="77777777" w:rsidR="00505F41" w:rsidRPr="00EA5FA7" w:rsidRDefault="00505F41" w:rsidP="00505F41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4BFAAE8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06AF49" w14:textId="77777777" w:rsidR="00505F41" w:rsidRPr="00EA5FA7" w:rsidRDefault="00505F41" w:rsidP="00505F41">
      <w:pPr>
        <w:pStyle w:val="PL"/>
        <w:rPr>
          <w:rFonts w:eastAsia="SimSun"/>
        </w:rPr>
      </w:pPr>
    </w:p>
    <w:p w14:paraId="7A7F647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043E77F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B8CD18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44F6551" w14:textId="77777777" w:rsidR="00505F41" w:rsidRPr="00EA5FA7" w:rsidRDefault="00505F41" w:rsidP="00505F41">
      <w:pPr>
        <w:pStyle w:val="PL"/>
        <w:rPr>
          <w:noProof w:val="0"/>
        </w:rPr>
      </w:pPr>
    </w:p>
    <w:p w14:paraId="44EE814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0CE385F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0F9765D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E2BC945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DRB-Activity-ItemExtIEs } }</w:t>
      </w:r>
      <w:r w:rsidRPr="00D96CB4">
        <w:rPr>
          <w:noProof w:val="0"/>
          <w:lang w:val="fr-FR"/>
        </w:rPr>
        <w:tab/>
        <w:t>OPTIONAL,</w:t>
      </w:r>
    </w:p>
    <w:p w14:paraId="30D52AD1" w14:textId="77777777" w:rsidR="00505F41" w:rsidRPr="00EA5FA7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CD86A1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6AF037" w14:textId="77777777" w:rsidR="00505F41" w:rsidRPr="00EA5FA7" w:rsidRDefault="00505F41" w:rsidP="00505F41">
      <w:pPr>
        <w:pStyle w:val="PL"/>
        <w:rPr>
          <w:noProof w:val="0"/>
        </w:rPr>
      </w:pPr>
    </w:p>
    <w:p w14:paraId="428E2B3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631C065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2CF88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47053E" w14:textId="77777777" w:rsidR="00505F41" w:rsidRPr="00EA5FA7" w:rsidRDefault="00505F41" w:rsidP="00505F41">
      <w:pPr>
        <w:pStyle w:val="PL"/>
        <w:rPr>
          <w:noProof w:val="0"/>
        </w:rPr>
      </w:pPr>
    </w:p>
    <w:p w14:paraId="64A1102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11F6D429" w14:textId="77777777" w:rsidR="00505F41" w:rsidRPr="00EA5FA7" w:rsidRDefault="00505F41" w:rsidP="00505F41">
      <w:pPr>
        <w:pStyle w:val="PL"/>
        <w:rPr>
          <w:noProof w:val="0"/>
        </w:rPr>
      </w:pPr>
    </w:p>
    <w:p w14:paraId="4535F0C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4161D70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618238B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5BC6F89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B3C459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247D38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2889E7B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D8A0D0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2280F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ABA38C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5211B3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21DB64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E62BC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129C8C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2B078A2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5B4ACAAF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5F4E8C57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636ACD9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lastRenderedPageBreak/>
        <w:tab/>
      </w:r>
      <w:r w:rsidRPr="00EA5FA7">
        <w:rPr>
          <w:rFonts w:eastAsia="SimSun"/>
          <w:snapToGrid w:val="0"/>
        </w:rPr>
        <w:t>...</w:t>
      </w:r>
    </w:p>
    <w:p w14:paraId="135E91A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E0634B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F213F2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980798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0C24ED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5837A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85B9A1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D336CC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48E1C56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185E9420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 ,</w:t>
      </w:r>
    </w:p>
    <w:p w14:paraId="7F6560B2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DRBs-FailedToBeSetupMod-ItemExtIEs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6F3B7B0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7EBD12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C47B2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68B5257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86A223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AAF5A5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2A9F7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2337CF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1C4E753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08F466A7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sNSSAI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 xml:space="preserve">SNSSAI, </w:t>
      </w:r>
    </w:p>
    <w:p w14:paraId="2312BEB4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212AD56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0349E4B5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D96CB4">
        <w:rPr>
          <w:rFonts w:eastAsia="SimSun"/>
          <w:snapToGrid w:val="0"/>
          <w:lang w:val="fr-FR"/>
        </w:rPr>
        <w:tab/>
        <w:t>OPTIONAL</w:t>
      </w:r>
    </w:p>
    <w:p w14:paraId="44D792C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D26976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6C8B940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1BB88B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277E3B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C67AF2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...</w:t>
      </w:r>
    </w:p>
    <w:p w14:paraId="10B77CE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A3F8EE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235AC7E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6CB2DBE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4AB0C9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10F482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524F3889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438C71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13AD01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4CE8A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1987202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FE90979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5A1D6596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34CF046F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04E9E11B" w14:textId="77777777" w:rsidR="00505F41" w:rsidRPr="0095544F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1B6D86E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53DDFBD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612C3A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E92DD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48F9BB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5454BD4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1EF114E" w14:textId="77777777" w:rsidR="00505F41" w:rsidRPr="009A1425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  <w:t>,</w:t>
      </w:r>
    </w:p>
    <w:p w14:paraId="5B77D179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FD0FDA">
        <w:rPr>
          <w:rFonts w:eastAsia="SimSun"/>
          <w:snapToGrid w:val="0"/>
        </w:rPr>
        <w:t>iE-Extensions</w:t>
      </w:r>
      <w:r w:rsidRPr="00FD0FDA">
        <w:rPr>
          <w:rFonts w:eastAsia="SimSun"/>
          <w:snapToGrid w:val="0"/>
        </w:rPr>
        <w:tab/>
        <w:t>ProtocolExtensionContainer { { DRBs-ModifiedConf-ItemExtIEs } }</w:t>
      </w:r>
      <w:r w:rsidRPr="00FD0FDA">
        <w:rPr>
          <w:rFonts w:eastAsia="SimSun"/>
          <w:snapToGrid w:val="0"/>
        </w:rPr>
        <w:tab/>
        <w:t>OPTIONAL,</w:t>
      </w:r>
    </w:p>
    <w:p w14:paraId="1EABFDA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...</w:t>
      </w:r>
    </w:p>
    <w:p w14:paraId="472DC7D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57EEA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26B3FF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78151D4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272CF1D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2472F1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FE702C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C61D88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30BC437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1748A83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notification-Cause</w:t>
      </w:r>
      <w:r w:rsidRPr="00D96CB4">
        <w:rPr>
          <w:rFonts w:eastAsia="SimSun"/>
          <w:snapToGrid w:val="0"/>
          <w:lang w:val="fr-FR"/>
        </w:rPr>
        <w:tab/>
        <w:t>Notification-Cause,</w:t>
      </w:r>
    </w:p>
    <w:p w14:paraId="2EF2A778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DRB-Notify-ItemExtIEs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2E0F854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2479CB9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F8439E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EAED2F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3DF8161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40733C8E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6A7576">
        <w:rPr>
          <w:rFonts w:eastAsia="SimSun"/>
          <w:snapToGrid w:val="0"/>
        </w:rPr>
        <w:t>,</w:t>
      </w:r>
    </w:p>
    <w:p w14:paraId="1FE6F70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9F2FB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F6627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22C20C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01F18EC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AFFACD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2D962BD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751DAEE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CAAF4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0B3F46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62B45F5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CBBA9B0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0669872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197392B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1CFD69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D671D9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17E7FEE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3A2BDAB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F72415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1D40D26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D3F38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031B06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D4806C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F39BB9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4DE76E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5838C9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2B4C06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7B457FD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44627D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272F03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0E766605" w14:textId="77777777" w:rsidR="00505F41" w:rsidRPr="00D96CB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6F3480D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4C3FC3B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14:paraId="45436CC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6B1552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C1C95DB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FADC07D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17BE2B4B" w14:textId="77777777" w:rsidR="00505F41" w:rsidRPr="0095544F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758F9257" w14:textId="77777777" w:rsidR="00505F41" w:rsidRDefault="00505F41" w:rsidP="00505F41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356814">
        <w:rPr>
          <w:snapToGrid w:val="0"/>
        </w:rPr>
        <w:t>,</w:t>
      </w:r>
    </w:p>
    <w:p w14:paraId="1FEE195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4F746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F30692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F3FEF8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32D5553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D327E1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51BF5C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2CB16AD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2D5CFB9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32BE9B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6B26EA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264C77C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E9AF496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9A617A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73E6307D" w14:textId="77777777" w:rsidR="00505F41" w:rsidRPr="0095544F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60DF2EE8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,</w:t>
      </w:r>
    </w:p>
    <w:p w14:paraId="6D17721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780C73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66F0A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222A290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675CC6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302EC4B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D3C5BC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5F9A5C0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3FC8635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0598A7D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4C6B169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34F00B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8DA4B9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9937A2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9C3471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38B64D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5A7A4D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1B6C33D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10E51A5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3D5EEEC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DFBE95D" w14:textId="77777777" w:rsidR="00505F41" w:rsidRPr="00495DA4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44348C25" w14:textId="77777777" w:rsidR="00505F41" w:rsidRPr="00495DA4" w:rsidRDefault="00505F41" w:rsidP="00505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2EF14EEB" w14:textId="77777777" w:rsidR="00505F41" w:rsidRPr="00495DA4" w:rsidRDefault="00505F41" w:rsidP="00505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7A6D614A" w14:textId="77777777" w:rsidR="00505F41" w:rsidRDefault="00505F41" w:rsidP="00505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513A3E81" w14:textId="77777777" w:rsidR="00505F41" w:rsidRPr="00EA5FA7" w:rsidRDefault="00505F41" w:rsidP="00505F41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427CC6F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7EA8F8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903F8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14E1D49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36A587B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075334D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1E1E138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2DF5D6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E0F504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C88549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521312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568071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2E4568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CD8E90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2870F69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0B1675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00D7001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532BAA7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4D37092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5366B00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257CB3D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3C0D40F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382EE9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0912E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426997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7D9F52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1F9F606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041BA2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348EBA71" w14:textId="77777777" w:rsidR="00505F41" w:rsidRPr="00495DA4" w:rsidRDefault="00505F41" w:rsidP="00505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62933FD7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4604FD30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4871EB5C" w14:textId="77777777" w:rsidR="00505F41" w:rsidRPr="00EA5FA7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555F08D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9E38AA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94A30D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E4130C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05F824D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1BAB40C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3E1BE6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6517B2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0EEDB6C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5089813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462F69D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23FCE3F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37C1E8F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13706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5CCC28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B4F0F4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30A020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21FC2A8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61F80CB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040C2DCF" w14:textId="77777777" w:rsidR="00505F41" w:rsidRPr="00495DA4" w:rsidRDefault="00505F41" w:rsidP="00505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62461E90" w14:textId="77777777" w:rsidR="00505F41" w:rsidRPr="00495DA4" w:rsidRDefault="00505F41" w:rsidP="00505F41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370F5547" w14:textId="77777777" w:rsidR="00505F41" w:rsidRDefault="00505F41" w:rsidP="00505F41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62474BE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64379ED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4D60B6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14:paraId="62805212" w14:textId="77777777" w:rsidR="00505F41" w:rsidRDefault="00505F41" w:rsidP="00505F41">
      <w:pPr>
        <w:pStyle w:val="PL"/>
        <w:rPr>
          <w:snapToGrid w:val="0"/>
        </w:rPr>
      </w:pPr>
    </w:p>
    <w:p w14:paraId="6FD96CB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032C3260" w14:textId="77777777" w:rsidR="00505F41" w:rsidRDefault="00505F41" w:rsidP="00505F41">
      <w:pPr>
        <w:pStyle w:val="PL"/>
        <w:rPr>
          <w:snapToGrid w:val="0"/>
        </w:rPr>
      </w:pPr>
    </w:p>
    <w:p w14:paraId="51953F7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65B00FE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2E5FA5DB" w14:textId="77777777" w:rsidR="00505F41" w:rsidRPr="00012B69" w:rsidRDefault="00505F41" w:rsidP="00505F4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012B69">
        <w:rPr>
          <w:snapToGrid w:val="0"/>
          <w:lang w:val="fr-FR"/>
        </w:rPr>
        <w:t>iE-Extensions</w:t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  <w:t>ProtocolExtensionContainer { { DRB-List-Item-ExtIEs} } OPTIONAL</w:t>
      </w:r>
    </w:p>
    <w:p w14:paraId="266A833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38F22E" w14:textId="77777777" w:rsidR="00505F41" w:rsidRDefault="00505F41" w:rsidP="00505F41">
      <w:pPr>
        <w:pStyle w:val="PL"/>
        <w:rPr>
          <w:snapToGrid w:val="0"/>
        </w:rPr>
      </w:pPr>
    </w:p>
    <w:p w14:paraId="26AFABB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3C5AB57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F05BF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05D6DE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0910FA76" w14:textId="77777777" w:rsidR="00505F41" w:rsidRPr="00EA5FA7" w:rsidRDefault="00505F41" w:rsidP="00505F41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6B654559" w14:textId="77777777" w:rsidR="00505F41" w:rsidRPr="00EA5FA7" w:rsidRDefault="00505F41" w:rsidP="00505F41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27226849" w14:textId="77777777" w:rsidR="00505F41" w:rsidRPr="00EA5FA7" w:rsidRDefault="00505F41" w:rsidP="00505F4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6E078338" w14:textId="77777777" w:rsidR="00505F41" w:rsidRPr="00EA5FA7" w:rsidRDefault="00505F41" w:rsidP="00505F4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3141FF3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4BE8D53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E47AE70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EFBDF45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7FB1391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4CE77407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65B208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FCFCFE" w14:textId="77777777" w:rsidR="00505F41" w:rsidRDefault="00505F41" w:rsidP="00505F41">
      <w:pPr>
        <w:pStyle w:val="PL"/>
        <w:tabs>
          <w:tab w:val="left" w:pos="1235"/>
        </w:tabs>
        <w:rPr>
          <w:noProof w:val="0"/>
          <w:snapToGrid w:val="0"/>
        </w:rPr>
      </w:pPr>
    </w:p>
    <w:p w14:paraId="14827D75" w14:textId="77777777" w:rsidR="00505F41" w:rsidRPr="00EA5FA7" w:rsidRDefault="00505F41" w:rsidP="00505F41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NonIntegerDRX</w:t>
      </w:r>
      <w:r w:rsidRPr="00EA5FA7">
        <w:rPr>
          <w:noProof w:val="0"/>
          <w:snapToGrid w:val="0"/>
        </w:rPr>
        <w:t>Cycle</w:t>
      </w:r>
      <w:r w:rsidRPr="00EA5FA7">
        <w:rPr>
          <w:noProof w:val="0"/>
          <w:snapToGrid w:val="0"/>
        </w:rPr>
        <w:tab/>
        <w:t>::= SEQUENCE {</w:t>
      </w:r>
    </w:p>
    <w:p w14:paraId="6D13BB88" w14:textId="77777777" w:rsidR="00505F41" w:rsidRPr="00EA5FA7" w:rsidRDefault="00505F41" w:rsidP="00505F41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</w:t>
      </w:r>
      <w:r w:rsidRPr="00EA5FA7">
        <w:rPr>
          <w:noProof w:val="0"/>
          <w:snapToGrid w:val="0"/>
        </w:rPr>
        <w:tab/>
        <w:t>Long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DRXCycleLength,</w:t>
      </w:r>
    </w:p>
    <w:p w14:paraId="290E3BEE" w14:textId="77777777" w:rsidR="00505F41" w:rsidRPr="00EA5FA7" w:rsidRDefault="00505F41" w:rsidP="00505F4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</w:t>
      </w:r>
      <w:r w:rsidRPr="00EA5FA7">
        <w:rPr>
          <w:noProof w:val="0"/>
          <w:snapToGrid w:val="0"/>
        </w:rPr>
        <w:tab/>
        <w:t>Short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</w:t>
      </w:r>
      <w:r w:rsidRPr="00EA5FA7">
        <w:rPr>
          <w:noProof w:val="0"/>
          <w:snapToGrid w:val="0"/>
        </w:rPr>
        <w:tab/>
        <w:t>OPTIONAL,</w:t>
      </w:r>
    </w:p>
    <w:p w14:paraId="221DE61D" w14:textId="77777777" w:rsidR="00505F41" w:rsidRPr="00EA5FA7" w:rsidRDefault="00505F41" w:rsidP="00505F4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ShortDRXCycleTimer OPTIONAL,</w:t>
      </w:r>
    </w:p>
    <w:p w14:paraId="7011B967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DRXCycle-ExtIEs} } OPTIONAL,</w:t>
      </w:r>
    </w:p>
    <w:p w14:paraId="7302A09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6D7007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3ABA90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05140985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NonIntegerDRX</w:t>
      </w:r>
      <w:r w:rsidRPr="00EA5FA7">
        <w:rPr>
          <w:noProof w:val="0"/>
          <w:snapToGrid w:val="0"/>
        </w:rPr>
        <w:t>Cycle-ExtIEs F1AP-PROTOCOL-EXTENSION ::= {</w:t>
      </w:r>
    </w:p>
    <w:p w14:paraId="6CBDF9A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F202AD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017DDDC" w14:textId="77777777" w:rsidR="00505F41" w:rsidRPr="00EA5FA7" w:rsidRDefault="00505F41" w:rsidP="00505F41">
      <w:pPr>
        <w:pStyle w:val="PL"/>
        <w:rPr>
          <w:snapToGrid w:val="0"/>
        </w:rPr>
      </w:pPr>
    </w:p>
    <w:p w14:paraId="4EA7086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78FA3C32" w14:textId="77777777" w:rsidR="00505F41" w:rsidRPr="00EA5FA7" w:rsidRDefault="00505F41" w:rsidP="00505F41">
      <w:pPr>
        <w:pStyle w:val="PL"/>
        <w:rPr>
          <w:snapToGrid w:val="0"/>
        </w:rPr>
      </w:pPr>
    </w:p>
    <w:p w14:paraId="32E42FC5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770957BA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C777F7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4F62E79A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05BEF31" w14:textId="77777777" w:rsidR="00505F41" w:rsidRPr="00A55ED4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01F3E207" w14:textId="77777777" w:rsidR="00505F41" w:rsidRPr="00A55ED4" w:rsidRDefault="00505F41" w:rsidP="00505F41">
      <w:pPr>
        <w:pStyle w:val="PL"/>
        <w:rPr>
          <w:noProof w:val="0"/>
          <w:snapToGrid w:val="0"/>
        </w:rPr>
      </w:pPr>
    </w:p>
    <w:p w14:paraId="0432D501" w14:textId="77777777" w:rsidR="00505F41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2D222C28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1304CC1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3A178470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3407D3D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 ::= CHOICE {</w:t>
      </w:r>
    </w:p>
    <w:p w14:paraId="4C116653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DUCURIMInformation,</w:t>
      </w:r>
    </w:p>
    <w:p w14:paraId="528F5DD6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choice-extension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610FB2DB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324D6CC7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</w:p>
    <w:p w14:paraId="5F52D360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DUCURadioInformationType-ExtIEs F1AP-PROTOCOL-IES ::= {</w:t>
      </w:r>
    </w:p>
    <w:p w14:paraId="0783F5DA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6C7B55DA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52998C19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</w:p>
    <w:p w14:paraId="67A07751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 ::= SEQUENCE {</w:t>
      </w:r>
    </w:p>
    <w:p w14:paraId="120E4F45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victimgNBSetID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GNBSetID, </w:t>
      </w:r>
    </w:p>
    <w:p w14:paraId="4A03D2AC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rIMRSDetectionStatus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RIMRSDetectionStatus,</w:t>
      </w:r>
    </w:p>
    <w:p w14:paraId="0FB5EAB4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aggressorCellList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AggressorCellList,</w:t>
      </w:r>
    </w:p>
    <w:p w14:paraId="50F9A32D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DUCURIMInformation-ExtIEs}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13F5E080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5AB2383C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</w:p>
    <w:p w14:paraId="0224364F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DUCURIMInformation-ExtIEs F1AP-PROTOCOL-EXTENSION ::= {</w:t>
      </w:r>
    </w:p>
    <w:p w14:paraId="42442660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4B811B20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32FA7AD6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</w:p>
    <w:p w14:paraId="4E471FE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19A00204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explicitFormat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ExplicitFormat,</w:t>
      </w:r>
    </w:p>
    <w:p w14:paraId="2A7A1B2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implicitFormat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ImplicitFormat,</w:t>
      </w:r>
    </w:p>
    <w:p w14:paraId="2970C737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DUF-Slot-Config-Item-ExtIEs} }</w:t>
      </w:r>
    </w:p>
    <w:p w14:paraId="66976238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89FE4FF" w14:textId="77777777" w:rsidR="00505F41" w:rsidRPr="00D96CB4" w:rsidRDefault="00505F41" w:rsidP="00505F41">
      <w:pPr>
        <w:pStyle w:val="PL"/>
        <w:rPr>
          <w:lang w:val="fr-FR"/>
        </w:rPr>
      </w:pPr>
    </w:p>
    <w:p w14:paraId="0920DEA3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DUF-Slot-Config-Item-ExtIEs F1AP-PROTOCOL-IES ::= {</w:t>
      </w:r>
    </w:p>
    <w:p w14:paraId="4D09B814" w14:textId="77777777" w:rsidR="00505F41" w:rsidRPr="009C51E5" w:rsidRDefault="00505F41" w:rsidP="00505F41">
      <w:pPr>
        <w:pStyle w:val="PL"/>
      </w:pPr>
      <w:r w:rsidRPr="00D96CB4">
        <w:rPr>
          <w:lang w:val="fr-FR"/>
        </w:rPr>
        <w:tab/>
      </w:r>
      <w:r w:rsidRPr="009C51E5">
        <w:t>...</w:t>
      </w:r>
    </w:p>
    <w:p w14:paraId="08E7BF32" w14:textId="77777777" w:rsidR="00505F41" w:rsidRPr="00D75613" w:rsidRDefault="00505F41" w:rsidP="00505F41">
      <w:pPr>
        <w:pStyle w:val="PL"/>
      </w:pPr>
      <w:r w:rsidRPr="009C51E5">
        <w:t>}</w:t>
      </w:r>
    </w:p>
    <w:p w14:paraId="3D9E922B" w14:textId="77777777" w:rsidR="00505F41" w:rsidRPr="00D75613" w:rsidRDefault="00505F41" w:rsidP="00505F41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075A4D86" w14:textId="77777777" w:rsidR="00505F41" w:rsidRPr="00D75613" w:rsidRDefault="00505F41" w:rsidP="00505F41">
      <w:pPr>
        <w:pStyle w:val="PL"/>
      </w:pPr>
    </w:p>
    <w:p w14:paraId="2E5CAF40" w14:textId="77777777" w:rsidR="00505F41" w:rsidRPr="00D75613" w:rsidRDefault="00505F41" w:rsidP="00505F41">
      <w:pPr>
        <w:pStyle w:val="PL"/>
      </w:pPr>
      <w:r w:rsidRPr="00D75613">
        <w:t>DUFSlotformatIndex ::= INTEGER(0..254)</w:t>
      </w:r>
    </w:p>
    <w:p w14:paraId="34BBEC1D" w14:textId="77777777" w:rsidR="00505F41" w:rsidRPr="00D75613" w:rsidRDefault="00505F41" w:rsidP="00505F41">
      <w:pPr>
        <w:pStyle w:val="PL"/>
      </w:pPr>
    </w:p>
    <w:p w14:paraId="285DE16A" w14:textId="77777777" w:rsidR="00505F41" w:rsidRDefault="00505F41" w:rsidP="00505F41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349D60EC" w14:textId="77777777" w:rsidR="00505F41" w:rsidRPr="00D75613" w:rsidRDefault="00505F41" w:rsidP="00505F41">
      <w:pPr>
        <w:pStyle w:val="PL"/>
      </w:pPr>
    </w:p>
    <w:p w14:paraId="149C072B" w14:textId="77777777" w:rsidR="00505F41" w:rsidRPr="00D75613" w:rsidRDefault="00505F41" w:rsidP="00505F41">
      <w:pPr>
        <w:pStyle w:val="PL"/>
      </w:pPr>
      <w:r w:rsidRPr="00D75613">
        <w:t>DU-RX-MT-RX ::= ENUMERATED {supported, not-supported }</w:t>
      </w:r>
    </w:p>
    <w:p w14:paraId="40CBB066" w14:textId="77777777" w:rsidR="00505F41" w:rsidRPr="00D75613" w:rsidRDefault="00505F41" w:rsidP="00505F41">
      <w:pPr>
        <w:pStyle w:val="PL"/>
      </w:pPr>
    </w:p>
    <w:p w14:paraId="613B003C" w14:textId="77777777" w:rsidR="00505F41" w:rsidRPr="00D75613" w:rsidRDefault="00505F41" w:rsidP="00505F41">
      <w:pPr>
        <w:pStyle w:val="PL"/>
      </w:pPr>
      <w:r w:rsidRPr="00D75613">
        <w:t>DU-TX-MT-TX ::= ENUMERATED {supported, not-supported }</w:t>
      </w:r>
    </w:p>
    <w:p w14:paraId="2F84ED11" w14:textId="77777777" w:rsidR="00505F41" w:rsidRPr="00D75613" w:rsidRDefault="00505F41" w:rsidP="00505F41">
      <w:pPr>
        <w:pStyle w:val="PL"/>
      </w:pPr>
    </w:p>
    <w:p w14:paraId="198774E7" w14:textId="77777777" w:rsidR="00505F41" w:rsidRPr="00D75613" w:rsidRDefault="00505F41" w:rsidP="00505F41">
      <w:pPr>
        <w:pStyle w:val="PL"/>
      </w:pPr>
      <w:r w:rsidRPr="00D75613">
        <w:t>DU-RX-MT-TX ::= ENUMERATED {supported, not-supported }</w:t>
      </w:r>
    </w:p>
    <w:p w14:paraId="7C9C7F95" w14:textId="77777777" w:rsidR="00505F41" w:rsidRPr="00D75613" w:rsidRDefault="00505F41" w:rsidP="00505F41">
      <w:pPr>
        <w:pStyle w:val="PL"/>
      </w:pPr>
    </w:p>
    <w:p w14:paraId="1AD763C7" w14:textId="77777777" w:rsidR="00505F41" w:rsidRDefault="00505F41" w:rsidP="00505F41">
      <w:pPr>
        <w:pStyle w:val="PL"/>
      </w:pPr>
      <w:r w:rsidRPr="00D75613">
        <w:t>DU-TX-MT-RX ::= ENUMERATED {supported, not-supported }</w:t>
      </w:r>
    </w:p>
    <w:p w14:paraId="541B8B74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FC1C9E4" w14:textId="77777777" w:rsidR="00505F41" w:rsidRDefault="00505F41" w:rsidP="00505F41">
      <w:pPr>
        <w:pStyle w:val="PL"/>
      </w:pPr>
      <w:r>
        <w:t>DU-RX-MT-RX-Extend ::= ENUMERATED {supported, not-supported, supported-and-FDM-required, ...}</w:t>
      </w:r>
    </w:p>
    <w:p w14:paraId="086B0720" w14:textId="77777777" w:rsidR="00505F41" w:rsidRDefault="00505F41" w:rsidP="00505F41">
      <w:pPr>
        <w:pStyle w:val="PL"/>
      </w:pPr>
    </w:p>
    <w:p w14:paraId="0CFCFB32" w14:textId="77777777" w:rsidR="00505F41" w:rsidRDefault="00505F41" w:rsidP="00505F41">
      <w:pPr>
        <w:pStyle w:val="PL"/>
      </w:pPr>
      <w:r>
        <w:t>DU-TX-MT-TX-Extend ::= ENUMERATED {supported, not-supported, supported-and-FDM-required, ...}</w:t>
      </w:r>
    </w:p>
    <w:p w14:paraId="603D52DA" w14:textId="77777777" w:rsidR="00505F41" w:rsidRDefault="00505F41" w:rsidP="00505F41">
      <w:pPr>
        <w:pStyle w:val="PL"/>
      </w:pPr>
    </w:p>
    <w:p w14:paraId="2BA05D0C" w14:textId="77777777" w:rsidR="00505F41" w:rsidRDefault="00505F41" w:rsidP="00505F41">
      <w:pPr>
        <w:pStyle w:val="PL"/>
      </w:pPr>
      <w:r>
        <w:t>DU-RX-MT-TX-Extend ::= ENUMERATED {supported, not-supported, supported-and-FDM-required, ...}</w:t>
      </w:r>
    </w:p>
    <w:p w14:paraId="421E65C2" w14:textId="77777777" w:rsidR="00505F41" w:rsidRDefault="00505F41" w:rsidP="00505F41">
      <w:pPr>
        <w:pStyle w:val="PL"/>
      </w:pPr>
    </w:p>
    <w:p w14:paraId="2332997F" w14:textId="77777777" w:rsidR="00505F41" w:rsidRDefault="00505F41" w:rsidP="00505F41">
      <w:pPr>
        <w:pStyle w:val="PL"/>
      </w:pPr>
      <w:r>
        <w:t>DU-TX-MT-RX-Extend ::= ENUMERATED {supported, not-supported, supported-and-FDM-required, ...}</w:t>
      </w:r>
    </w:p>
    <w:p w14:paraId="673764B1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531EC60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5EA09BD7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52876D0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306DC0C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D88ED46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0903A0FA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6B4344C0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lastRenderedPageBreak/>
        <w:t>}</w:t>
      </w:r>
    </w:p>
    <w:p w14:paraId="0EB160DB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</w:p>
    <w:p w14:paraId="45DD62A3" w14:textId="77777777" w:rsidR="00505F41" w:rsidRPr="00D96CB4" w:rsidRDefault="00505F41" w:rsidP="00505F41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/>
        </w:rPr>
        <w:t>DUtoCURRCInformation-ExtIEs F1AP-PROTOCOL-EXTENSION ::= {</w:t>
      </w:r>
    </w:p>
    <w:p w14:paraId="591DE014" w14:textId="77777777" w:rsidR="00505F41" w:rsidRPr="00EA5FA7" w:rsidRDefault="00505F41" w:rsidP="00505F41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A2A497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7350364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673F7E3C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09DABD6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27A1110E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69180A7E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A577DC1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9804A39" w14:textId="77777777" w:rsidR="00505F41" w:rsidRPr="00EA5FA7" w:rsidRDefault="00505F41" w:rsidP="00505F41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9AC693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64E1EA7" w14:textId="77777777" w:rsidR="00505F41" w:rsidRPr="006A7576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5DFAD03F" w14:textId="77777777" w:rsidR="00505F41" w:rsidRPr="006A7576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A13EA15" w14:textId="77777777" w:rsidR="00505F41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90828BA" w14:textId="77777777" w:rsidR="00505F41" w:rsidRPr="00A7218A" w:rsidRDefault="00505F41" w:rsidP="00505F41">
      <w:pPr>
        <w:pStyle w:val="PL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790F6692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5EDEEAAB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28DD973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FFAEF7" w14:textId="77777777" w:rsidR="00505F41" w:rsidRDefault="00505F41" w:rsidP="00505F41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6E80F3A" w14:textId="77777777" w:rsidR="00505F41" w:rsidRDefault="00505F41" w:rsidP="00505F41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id-UL-GapFR2-Config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U</w:t>
      </w:r>
      <w:r>
        <w:t>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0F9CE137" w14:textId="77777777" w:rsidR="00505F41" w:rsidRDefault="00505F41" w:rsidP="00505F41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1078B6DA" w14:textId="77777777" w:rsidR="00505F41" w:rsidRDefault="00505F41" w:rsidP="00505F41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020B81B2" w14:textId="77777777" w:rsidR="00505F41" w:rsidRPr="005442A7" w:rsidRDefault="00505F41" w:rsidP="00505F41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0E7B3B7F" w14:textId="77777777" w:rsidR="00505F41" w:rsidRPr="00D67EF1" w:rsidRDefault="00505F41" w:rsidP="00505F41">
      <w:pPr>
        <w:pStyle w:val="PL"/>
        <w:rPr>
          <w:snapToGrid w:val="0"/>
        </w:rPr>
      </w:pPr>
      <w:r w:rsidRPr="005442A7">
        <w:rPr>
          <w:snapToGrid w:val="0"/>
        </w:rPr>
        <w:tab/>
      </w:r>
      <w:r w:rsidRPr="0030753D">
        <w:rPr>
          <w:rFonts w:eastAsia="SimSun"/>
        </w:rPr>
        <w:t xml:space="preserve">{ ID </w:t>
      </w:r>
      <w:r w:rsidRPr="0030753D">
        <w:rPr>
          <w:rFonts w:eastAsia="DengXian"/>
        </w:rPr>
        <w:t>id-ServCellInfoList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CRITICALITY ignore</w:t>
      </w:r>
      <w:r w:rsidRPr="0030753D">
        <w:rPr>
          <w:rFonts w:eastAsia="SimSun"/>
        </w:rPr>
        <w:tab/>
        <w:t xml:space="preserve">EXTENSION </w:t>
      </w: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PRESENCE optional }</w:t>
      </w:r>
      <w:r w:rsidRPr="00D67EF1">
        <w:rPr>
          <w:snapToGrid w:val="0"/>
        </w:rPr>
        <w:t>|</w:t>
      </w:r>
    </w:p>
    <w:p w14:paraId="28A62299" w14:textId="77777777" w:rsidR="00505F41" w:rsidRPr="00EA5FA7" w:rsidRDefault="00505F41" w:rsidP="00505F41">
      <w:pPr>
        <w:pStyle w:val="PL"/>
        <w:rPr>
          <w:lang w:eastAsia="zh-CN"/>
        </w:rPr>
      </w:pPr>
      <w:r w:rsidRPr="00D67EF1">
        <w:rPr>
          <w:snapToGrid w:val="0"/>
        </w:rPr>
        <w:tab/>
      </w:r>
      <w:r w:rsidRPr="00D67EF1">
        <w:t xml:space="preserve">{ ID </w:t>
      </w:r>
      <w:r w:rsidRPr="00C17DE0">
        <w:rPr>
          <w:rFonts w:eastAsia="DengXian"/>
        </w:rPr>
        <w:t>id-SL-PHY-MAC-RLC-ConfigExt</w:t>
      </w:r>
      <w:r w:rsidRPr="00D67EF1">
        <w:tab/>
      </w:r>
      <w:r w:rsidRPr="00D67EF1">
        <w:tab/>
      </w:r>
      <w:r w:rsidRPr="00D67EF1">
        <w:tab/>
        <w:t>CRITICALITY ignore</w:t>
      </w:r>
      <w:r w:rsidRPr="00D67EF1">
        <w:tab/>
        <w:t xml:space="preserve">EXTENSION </w:t>
      </w:r>
      <w:r w:rsidRPr="00D67EF1">
        <w:rPr>
          <w:snapToGrid w:val="0"/>
        </w:rPr>
        <w:t>SL-PHY-MAC-RLC-Config</w:t>
      </w:r>
      <w:r>
        <w:rPr>
          <w:snapToGrid w:val="0"/>
        </w:rPr>
        <w:t>Ext</w:t>
      </w:r>
      <w:r w:rsidRPr="00D67EF1">
        <w:tab/>
      </w:r>
      <w:r w:rsidRPr="00D67EF1">
        <w:tab/>
      </w:r>
      <w:r w:rsidRPr="00D67EF1">
        <w:tab/>
      </w:r>
      <w:r w:rsidRPr="00D67EF1">
        <w:tab/>
        <w:t>PRESENCE optional }</w:t>
      </w:r>
      <w:r w:rsidRPr="005442A7">
        <w:rPr>
          <w:snapToGrid w:val="0"/>
        </w:rPr>
        <w:t>,</w:t>
      </w:r>
    </w:p>
    <w:p w14:paraId="088A1F8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E9212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A92F67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348C6DA4" w14:textId="77777777" w:rsidR="00505F41" w:rsidRPr="00151E47" w:rsidRDefault="00505F41" w:rsidP="00505F41">
      <w:pPr>
        <w:pStyle w:val="PL"/>
        <w:rPr>
          <w:snapToGrid w:val="0"/>
        </w:rPr>
      </w:pPr>
      <w:r>
        <w:t>DUtoCUTAInformation-List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DUtoCUTAInformation-Item</w:t>
      </w:r>
    </w:p>
    <w:p w14:paraId="0A5703A6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4733AD54" w14:textId="77777777" w:rsidR="00505F41" w:rsidRPr="004C1F54" w:rsidRDefault="00505F41" w:rsidP="00505F41">
      <w:pPr>
        <w:pStyle w:val="PL"/>
      </w:pPr>
      <w:r>
        <w:t>DUtoCUTAInformation-Item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248D47EF" w14:textId="77777777" w:rsidR="00505F41" w:rsidRPr="006B49CB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5B0D5C30" w14:textId="77777777" w:rsidR="00505F41" w:rsidRDefault="00505F41" w:rsidP="00505F41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2A967867" w14:textId="77777777" w:rsidR="00505F41" w:rsidRPr="006B49CB" w:rsidRDefault="00505F41" w:rsidP="00505F41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6995CE86" w14:textId="77777777" w:rsidR="00505F41" w:rsidRPr="006B49CB" w:rsidRDefault="00505F41" w:rsidP="00505F41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3320D2FB" w14:textId="77777777" w:rsidR="00505F41" w:rsidRPr="002D78BC" w:rsidRDefault="00505F41" w:rsidP="00505F41">
      <w:pPr>
        <w:pStyle w:val="PL"/>
        <w:rPr>
          <w:lang w:val="fr-FR" w:eastAsia="zh-CN"/>
        </w:rPr>
      </w:pPr>
      <w:r w:rsidRPr="006B49CB">
        <w:rPr>
          <w:noProof w:val="0"/>
          <w:snapToGrid w:val="0"/>
        </w:rPr>
        <w:tab/>
      </w:r>
      <w:r w:rsidRPr="004C1F54">
        <w:rPr>
          <w:lang w:val="fr-FR"/>
        </w:rPr>
        <w:t xml:space="preserve">sourceGNB-DU-ID </w:t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 w:eastAsia="zh-CN"/>
        </w:rPr>
        <w:t>GNB-DU-ID,</w:t>
      </w:r>
    </w:p>
    <w:p w14:paraId="0D4ABB08" w14:textId="77777777" w:rsidR="00505F41" w:rsidRPr="004C1F54" w:rsidRDefault="00505F41" w:rsidP="00505F41">
      <w:pPr>
        <w:pStyle w:val="PL"/>
        <w:rPr>
          <w:noProof w:val="0"/>
          <w:snapToGrid w:val="0"/>
          <w:lang w:val="fr-FR"/>
        </w:rPr>
      </w:pPr>
      <w:r w:rsidRPr="002D78BC">
        <w:rPr>
          <w:lang w:val="fr-FR" w:eastAsia="zh-CN"/>
        </w:rPr>
        <w:tab/>
      </w:r>
      <w:r w:rsidRPr="00AB6E1B">
        <w:rPr>
          <w:lang w:val="fr-FR" w:eastAsia="zh-CN"/>
        </w:rPr>
        <w:t>tagIDPointer</w:t>
      </w:r>
      <w:r w:rsidRPr="00AB6E1B">
        <w:rPr>
          <w:lang w:val="fr-FR" w:eastAsia="zh-CN"/>
        </w:rPr>
        <w:tab/>
      </w:r>
      <w:r w:rsidRPr="00AB6E1B">
        <w:rPr>
          <w:lang w:val="fr-FR" w:eastAsia="zh-CN"/>
        </w:rPr>
        <w:tab/>
      </w:r>
      <w:r w:rsidRPr="00AB6E1B">
        <w:rPr>
          <w:lang w:val="fr-FR" w:eastAsia="zh-CN"/>
        </w:rPr>
        <w:tab/>
      </w:r>
      <w:r w:rsidRPr="00AB6E1B">
        <w:rPr>
          <w:rFonts w:hint="eastAsia"/>
          <w:lang w:val="fr-FR" w:eastAsia="zh-CN"/>
        </w:rPr>
        <w:t>T</w:t>
      </w:r>
      <w:r w:rsidRPr="00AB6E1B">
        <w:rPr>
          <w:lang w:val="fr-FR" w:eastAsia="zh-CN"/>
        </w:rPr>
        <w:t>agIDPointer</w:t>
      </w:r>
      <w:r w:rsidRPr="00AB6E1B">
        <w:rPr>
          <w:lang w:val="fr-FR"/>
        </w:rPr>
        <w:tab/>
      </w:r>
      <w:r w:rsidRPr="00AB6E1B">
        <w:rPr>
          <w:lang w:val="fr-FR"/>
        </w:rPr>
        <w:tab/>
        <w:t>OPTIONAL,</w:t>
      </w:r>
    </w:p>
    <w:p w14:paraId="06F5DF34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4C1F5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</w:t>
      </w:r>
      <w:r w:rsidRPr="003B4B1E">
        <w:rPr>
          <w:snapToGrid w:val="0"/>
          <w:lang w:val="fr-FR"/>
        </w:rPr>
        <w:t xml:space="preserve"> </w:t>
      </w:r>
      <w:r w:rsidRPr="006B49CB">
        <w:rPr>
          <w:lang w:val="fr-FR"/>
        </w:rPr>
        <w:t>DUtoCU</w:t>
      </w:r>
      <w:r w:rsidRPr="003B4B1E">
        <w:rPr>
          <w:snapToGrid w:val="0"/>
          <w:lang w:val="fr-FR"/>
        </w:rPr>
        <w:t>TAInformation</w:t>
      </w:r>
      <w:r>
        <w:rPr>
          <w:snapToGrid w:val="0"/>
          <w:lang w:val="fr-FR"/>
        </w:rPr>
        <w:t>-</w:t>
      </w:r>
      <w:r w:rsidRPr="003B4B1E">
        <w:rPr>
          <w:snapToGrid w:val="0"/>
          <w:lang w:val="fr-FR"/>
        </w:rPr>
        <w:t>Item</w:t>
      </w:r>
      <w:r w:rsidRPr="006B2844">
        <w:rPr>
          <w:noProof w:val="0"/>
          <w:snapToGrid w:val="0"/>
          <w:lang w:val="fr-FR"/>
        </w:rPr>
        <w:t>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21807155" w14:textId="77777777" w:rsidR="00505F41" w:rsidRPr="006B49CB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B49CB">
        <w:rPr>
          <w:noProof w:val="0"/>
          <w:snapToGrid w:val="0"/>
          <w:lang w:val="fr-FR"/>
        </w:rPr>
        <w:t>...</w:t>
      </w:r>
    </w:p>
    <w:p w14:paraId="5788A07F" w14:textId="77777777" w:rsidR="00505F41" w:rsidRPr="006B49CB" w:rsidRDefault="00505F41" w:rsidP="00505F41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2F820114" w14:textId="77777777" w:rsidR="00505F41" w:rsidRPr="006B49CB" w:rsidRDefault="00505F41" w:rsidP="00505F41">
      <w:pPr>
        <w:pStyle w:val="PL"/>
        <w:rPr>
          <w:noProof w:val="0"/>
          <w:snapToGrid w:val="0"/>
          <w:lang w:val="fr-FR"/>
        </w:rPr>
      </w:pPr>
    </w:p>
    <w:p w14:paraId="2970270C" w14:textId="77777777" w:rsidR="00505F41" w:rsidRPr="006B49CB" w:rsidRDefault="00505F41" w:rsidP="00505F41">
      <w:pPr>
        <w:pStyle w:val="PL"/>
        <w:rPr>
          <w:noProof w:val="0"/>
          <w:snapToGrid w:val="0"/>
          <w:lang w:val="fr-FR"/>
        </w:rPr>
      </w:pPr>
      <w:r w:rsidRPr="006B49CB">
        <w:rPr>
          <w:lang w:val="fr-FR"/>
        </w:rPr>
        <w:t>DUtoCU</w:t>
      </w:r>
      <w:r w:rsidRPr="006B49CB">
        <w:rPr>
          <w:snapToGrid w:val="0"/>
          <w:lang w:val="fr-FR"/>
        </w:rPr>
        <w:t>TAInformation</w:t>
      </w:r>
      <w:r>
        <w:rPr>
          <w:snapToGrid w:val="0"/>
          <w:lang w:val="fr-FR"/>
        </w:rPr>
        <w:t>-</w:t>
      </w:r>
      <w:r w:rsidRPr="006B49CB">
        <w:rPr>
          <w:snapToGrid w:val="0"/>
          <w:lang w:val="fr-FR"/>
        </w:rPr>
        <w:t>Item</w:t>
      </w:r>
      <w:r w:rsidRPr="006B49CB">
        <w:rPr>
          <w:noProof w:val="0"/>
          <w:snapToGrid w:val="0"/>
          <w:lang w:val="fr-FR"/>
        </w:rPr>
        <w:t>-ExtIEs F1AP-PROTOCOL-EXTENSION ::= {</w:t>
      </w:r>
    </w:p>
    <w:p w14:paraId="4E96B579" w14:textId="77777777" w:rsidR="00505F41" w:rsidRPr="006B49CB" w:rsidRDefault="00505F41" w:rsidP="00505F41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ab/>
        <w:t>...</w:t>
      </w:r>
    </w:p>
    <w:p w14:paraId="06BCD30E" w14:textId="77777777" w:rsidR="00505F41" w:rsidRPr="006B49CB" w:rsidRDefault="00505F41" w:rsidP="00505F41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14F96960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</w:p>
    <w:p w14:paraId="3F4C3E93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DuplicationActivation ::= ENUMERATED{active,inactive,... }</w:t>
      </w:r>
    </w:p>
    <w:p w14:paraId="6B0957CE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</w:p>
    <w:p w14:paraId="607A61D6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DuplicationIndication ::= ENUMERATED {true, ... , false }</w:t>
      </w:r>
    </w:p>
    <w:p w14:paraId="52082D13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</w:p>
    <w:p w14:paraId="1EB6260B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 xml:space="preserve">DuplicationState ::= ENUMERATED { </w:t>
      </w:r>
    </w:p>
    <w:p w14:paraId="4CDE3C4D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active,</w:t>
      </w:r>
    </w:p>
    <w:p w14:paraId="04BC3AAE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lastRenderedPageBreak/>
        <w:tab/>
        <w:t>inactive,</w:t>
      </w:r>
    </w:p>
    <w:p w14:paraId="4423DD7B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2EF4A155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79DE1810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</w:p>
    <w:p w14:paraId="584E0403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Dynamic5QIDescriptor</w:t>
      </w:r>
      <w:r w:rsidRPr="000D54FE">
        <w:rPr>
          <w:noProof w:val="0"/>
          <w:snapToGrid w:val="0"/>
          <w:lang w:val="fr-FR"/>
        </w:rPr>
        <w:tab/>
        <w:t>::= SEQUENCE {</w:t>
      </w:r>
    </w:p>
    <w:p w14:paraId="43FCDE00" w14:textId="77777777" w:rsidR="00505F41" w:rsidRPr="004C1F54" w:rsidRDefault="00505F41" w:rsidP="00505F41">
      <w:pPr>
        <w:pStyle w:val="PL"/>
        <w:rPr>
          <w:noProof w:val="0"/>
          <w:snapToGrid w:val="0"/>
        </w:rPr>
      </w:pPr>
      <w:r w:rsidRPr="000D54FE">
        <w:rPr>
          <w:noProof w:val="0"/>
          <w:snapToGrid w:val="0"/>
          <w:lang w:val="fr-FR"/>
        </w:rPr>
        <w:tab/>
      </w:r>
      <w:r w:rsidRPr="004C1F54">
        <w:rPr>
          <w:noProof w:val="0"/>
          <w:snapToGrid w:val="0"/>
        </w:rPr>
        <w:t>qoSPriorityLevel</w:t>
      </w:r>
      <w:r w:rsidRPr="004C1F54">
        <w:rPr>
          <w:noProof w:val="0"/>
          <w:snapToGrid w:val="0"/>
        </w:rPr>
        <w:tab/>
      </w:r>
      <w:r w:rsidRPr="004C1F54">
        <w:rPr>
          <w:noProof w:val="0"/>
          <w:snapToGrid w:val="0"/>
        </w:rPr>
        <w:tab/>
      </w:r>
      <w:r w:rsidRPr="004C1F54">
        <w:rPr>
          <w:noProof w:val="0"/>
          <w:snapToGrid w:val="0"/>
        </w:rPr>
        <w:tab/>
      </w:r>
      <w:r w:rsidRPr="004C1F54">
        <w:rPr>
          <w:noProof w:val="0"/>
          <w:snapToGrid w:val="0"/>
        </w:rPr>
        <w:tab/>
      </w:r>
      <w:r w:rsidRPr="004C1F54">
        <w:rPr>
          <w:noProof w:val="0"/>
          <w:snapToGrid w:val="0"/>
        </w:rPr>
        <w:tab/>
        <w:t>INTEGER (1..127),</w:t>
      </w:r>
    </w:p>
    <w:p w14:paraId="56DD89F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4C1F54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0C023B5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4CAA7EE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3D3FE2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6CAC10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EA5FA7">
        <w:rPr>
          <w:noProof w:val="0"/>
          <w:snapToGrid w:val="0"/>
        </w:rPr>
        <w:t>IE shall be present if the GBR QoS Flow Information IE is present in the QoS Flow Level QoS Parameters IE.</w:t>
      </w:r>
    </w:p>
    <w:p w14:paraId="1B5C7B6B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5F7891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>e above</w:t>
      </w:r>
      <w:r w:rsidRPr="00EA5FA7">
        <w:rPr>
          <w:noProof w:val="0"/>
          <w:snapToGrid w:val="0"/>
        </w:rPr>
        <w:t xml:space="preserve"> IE shall be present if the GBR QoS Flow Information IE is present in the QoS Flow Level QoS Parameters IE.</w:t>
      </w:r>
    </w:p>
    <w:p w14:paraId="445333A9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6F1C159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43933CD6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291BEDA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2C53744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189FD143" w14:textId="77777777" w:rsidR="00505F41" w:rsidRPr="00495DA4" w:rsidRDefault="00505F41" w:rsidP="00505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462BB42E" w14:textId="77777777" w:rsidR="00505F41" w:rsidRPr="00495DA4" w:rsidRDefault="00505F41" w:rsidP="00505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15AC356F" w14:textId="77777777" w:rsidR="00505F41" w:rsidRDefault="00505F41" w:rsidP="00505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0A8AAC4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501030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DE0374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A373FCC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649759F6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  <w:t>OPTIONAL,</w:t>
      </w:r>
    </w:p>
    <w:p w14:paraId="1D631EF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7EA6BE97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5DEAAC27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0EDB3368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A4FCB17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6A7576">
        <w:rPr>
          <w:noProof w:val="0"/>
          <w:snapToGrid w:val="0"/>
        </w:rPr>
        <w:t>IE shall be present if the GBR QoS Flow Information IE is present in the QoS Flow Level QoS Parameters IE.</w:t>
      </w:r>
    </w:p>
    <w:p w14:paraId="322EEE93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4D83403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ProtocolExtensionContainer { { DynamicPQIDescriptor-ExtIEs } } OPTIONAL</w:t>
      </w:r>
    </w:p>
    <w:p w14:paraId="3F443EE6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82DD61F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517C3190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24863409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B870520" w14:textId="77777777" w:rsidR="00505F41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5DC7DE3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46D61819" w14:textId="77777777" w:rsidR="00505F41" w:rsidRDefault="00505F41" w:rsidP="00505F41">
      <w:pPr>
        <w:pStyle w:val="PL"/>
      </w:pPr>
      <w:bookmarkStart w:id="706" w:name="OLE_LINK41"/>
      <w:bookmarkStart w:id="707" w:name="OLE_LINK44"/>
      <w:r w:rsidRPr="00BF201D">
        <w:t>DLLBTFailureInformation</w:t>
      </w:r>
      <w:r>
        <w:t>Request</w:t>
      </w:r>
      <w:r w:rsidRPr="00BF201D">
        <w:t xml:space="preserve"> </w:t>
      </w:r>
      <w:r>
        <w:tab/>
      </w:r>
      <w:r w:rsidRPr="00BF201D">
        <w:t>::= ENUMERATED {</w:t>
      </w:r>
      <w:r>
        <w:t>inquiry</w:t>
      </w:r>
      <w:r w:rsidRPr="00BF201D">
        <w:t>, ...}</w:t>
      </w:r>
    </w:p>
    <w:p w14:paraId="1E675E7C" w14:textId="77777777" w:rsidR="00505F41" w:rsidRPr="009E1166" w:rsidRDefault="00505F41" w:rsidP="00505F41">
      <w:pPr>
        <w:pStyle w:val="PL"/>
      </w:pPr>
      <w:r w:rsidRPr="00BF201D">
        <w:t>DLLBTFailureInformation</w:t>
      </w:r>
      <w:r>
        <w:t>List</w:t>
      </w:r>
      <w:r w:rsidRPr="009E1166">
        <w:tab/>
      </w:r>
      <w:r>
        <w:tab/>
      </w:r>
      <w:r w:rsidRPr="009E1166">
        <w:t xml:space="preserve">::= SEQUENCE (SIZE(1.. </w:t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9E1166">
        <w:t xml:space="preserve">)) OF </w:t>
      </w:r>
      <w:r w:rsidRPr="00BF201D">
        <w:t>DLLBTFailureInformation</w:t>
      </w:r>
      <w:r>
        <w:t>List</w:t>
      </w:r>
      <w:r w:rsidRPr="009E1166">
        <w:t>-Item</w:t>
      </w:r>
    </w:p>
    <w:p w14:paraId="7EA087FF" w14:textId="77777777" w:rsidR="00505F41" w:rsidRDefault="00505F41" w:rsidP="00505F41">
      <w:pPr>
        <w:pStyle w:val="PL"/>
      </w:pPr>
    </w:p>
    <w:p w14:paraId="6F8E3061" w14:textId="77777777" w:rsidR="00505F41" w:rsidRDefault="00505F41" w:rsidP="00505F41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3CE2E510" w14:textId="77777777" w:rsidR="00505F41" w:rsidRDefault="00505F41" w:rsidP="00505F41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  <w:t>GNB-CU-UE-F1AP-ID,</w:t>
      </w:r>
    </w:p>
    <w:p w14:paraId="677A58F9" w14:textId="77777777" w:rsidR="00505F41" w:rsidRPr="009354E2" w:rsidRDefault="00505F41" w:rsidP="00505F41">
      <w:pPr>
        <w:pStyle w:val="PL"/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5BB43135" w14:textId="77777777" w:rsidR="00505F41" w:rsidRPr="009354E2" w:rsidRDefault="00505F41" w:rsidP="00505F41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BF201D">
        <w:t xml:space="preserve"> DLLBTFailureInformation</w:t>
      </w:r>
      <w:r>
        <w:t>List-Item</w:t>
      </w:r>
      <w:r w:rsidRPr="009354E2">
        <w:t>-ExtIEs} }</w:t>
      </w:r>
      <w:r w:rsidRPr="009354E2">
        <w:tab/>
        <w:t>OPTIONAL,</w:t>
      </w:r>
    </w:p>
    <w:p w14:paraId="2AD0958C" w14:textId="77777777" w:rsidR="00505F41" w:rsidRPr="009354E2" w:rsidRDefault="00505F41" w:rsidP="00505F41">
      <w:pPr>
        <w:pStyle w:val="PL"/>
      </w:pPr>
      <w:r w:rsidRPr="009354E2">
        <w:tab/>
        <w:t>...</w:t>
      </w:r>
    </w:p>
    <w:p w14:paraId="1F05E6CA" w14:textId="77777777" w:rsidR="00505F41" w:rsidRPr="009354E2" w:rsidRDefault="00505F41" w:rsidP="00505F41">
      <w:pPr>
        <w:pStyle w:val="PL"/>
      </w:pPr>
      <w:r w:rsidRPr="009354E2">
        <w:t>}</w:t>
      </w:r>
    </w:p>
    <w:p w14:paraId="40739F6F" w14:textId="77777777" w:rsidR="00505F41" w:rsidRDefault="00505F41" w:rsidP="00505F41">
      <w:pPr>
        <w:pStyle w:val="PL"/>
      </w:pPr>
    </w:p>
    <w:p w14:paraId="2EB84D2D" w14:textId="77777777" w:rsidR="00505F41" w:rsidRPr="009354E2" w:rsidRDefault="00505F41" w:rsidP="00505F41">
      <w:pPr>
        <w:pStyle w:val="PL"/>
      </w:pPr>
      <w:r w:rsidRPr="00BF201D">
        <w:t>DLLBTFailureInformation</w:t>
      </w:r>
      <w:r>
        <w:rPr>
          <w:rFonts w:hint="eastAsia"/>
          <w:lang w:eastAsia="zh-CN"/>
        </w:rPr>
        <w:t>List</w:t>
      </w:r>
      <w:r>
        <w:t>-Item</w:t>
      </w:r>
      <w:r w:rsidRPr="009354E2">
        <w:t xml:space="preserve">-ExtIEs </w:t>
      </w:r>
      <w:r>
        <w:t>F1</w:t>
      </w:r>
      <w:r w:rsidRPr="009354E2">
        <w:t>AP-PROTOCOL-EXTENSION ::= {</w:t>
      </w:r>
    </w:p>
    <w:p w14:paraId="6F7587BE" w14:textId="77777777" w:rsidR="00505F41" w:rsidRPr="009354E2" w:rsidRDefault="00505F41" w:rsidP="00505F41">
      <w:pPr>
        <w:pStyle w:val="PL"/>
      </w:pPr>
      <w:r w:rsidRPr="009354E2">
        <w:tab/>
        <w:t>...</w:t>
      </w:r>
    </w:p>
    <w:p w14:paraId="0AE58068" w14:textId="77777777" w:rsidR="00505F41" w:rsidRPr="009354E2" w:rsidRDefault="00505F41" w:rsidP="00505F41">
      <w:pPr>
        <w:pStyle w:val="PL"/>
      </w:pPr>
      <w:r w:rsidRPr="009354E2">
        <w:t>}</w:t>
      </w:r>
    </w:p>
    <w:p w14:paraId="217BDD57" w14:textId="77777777" w:rsidR="00505F41" w:rsidRDefault="00505F41" w:rsidP="00505F41">
      <w:pPr>
        <w:pStyle w:val="PL"/>
        <w:rPr>
          <w:rFonts w:cs="Courier New"/>
          <w:snapToGrid w:val="0"/>
          <w:szCs w:val="16"/>
          <w:lang w:eastAsia="zh-CN"/>
        </w:rPr>
      </w:pPr>
    </w:p>
    <w:bookmarkEnd w:id="706"/>
    <w:bookmarkEnd w:id="707"/>
    <w:p w14:paraId="27E717FE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67902664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201DB03C" w14:textId="77777777" w:rsidR="00505F41" w:rsidRDefault="00505F41" w:rsidP="00505F41">
      <w:pPr>
        <w:pStyle w:val="PL"/>
        <w:rPr>
          <w:noProof w:val="0"/>
        </w:rPr>
      </w:pPr>
    </w:p>
    <w:p w14:paraId="2DFEA279" w14:textId="77777777" w:rsidR="00505F41" w:rsidRDefault="00505F41" w:rsidP="00505F41">
      <w:pPr>
        <w:pStyle w:val="PL"/>
      </w:pPr>
    </w:p>
    <w:p w14:paraId="1CABCA09" w14:textId="77777777" w:rsidR="00505F41" w:rsidRDefault="00505F41" w:rsidP="00505F41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05727917" w14:textId="77777777" w:rsidR="00505F41" w:rsidRPr="000D54FE" w:rsidRDefault="00505F41" w:rsidP="00505F41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139C1537" w14:textId="77777777" w:rsidR="00505F41" w:rsidRDefault="00505F41" w:rsidP="00505F41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65E698C0" w14:textId="77777777" w:rsidR="00505F41" w:rsidRPr="001A1AAD" w:rsidRDefault="00505F41" w:rsidP="00505F41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5A7ED950" w14:textId="77777777" w:rsidR="00505F41" w:rsidRPr="000D54FE" w:rsidRDefault="00505F41" w:rsidP="00505F41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4F63AA8D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D92D0EB" w14:textId="77777777" w:rsidR="00505F41" w:rsidRPr="000D54FE" w:rsidRDefault="00505F41" w:rsidP="00505F41">
      <w:pPr>
        <w:pStyle w:val="PL"/>
        <w:rPr>
          <w:noProof w:val="0"/>
          <w:snapToGrid w:val="0"/>
          <w:lang w:val="sv-SE" w:eastAsia="zh-CN"/>
        </w:rPr>
      </w:pPr>
    </w:p>
    <w:p w14:paraId="44659E37" w14:textId="77777777" w:rsidR="00505F41" w:rsidRPr="000D54FE" w:rsidRDefault="00505F41" w:rsidP="00505F41">
      <w:pPr>
        <w:pStyle w:val="PL"/>
        <w:rPr>
          <w:noProof w:val="0"/>
          <w:snapToGrid w:val="0"/>
          <w:lang w:val="sv-SE" w:eastAsia="zh-CN"/>
        </w:rPr>
      </w:pPr>
    </w:p>
    <w:p w14:paraId="09736B77" w14:textId="77777777" w:rsidR="00505F41" w:rsidRPr="000D54FE" w:rsidRDefault="00505F41" w:rsidP="00505F41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2BEE72A6" w14:textId="77777777" w:rsidR="00505F41" w:rsidRPr="000D54FE" w:rsidRDefault="00505F41" w:rsidP="00505F41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75B1098B" w14:textId="77777777" w:rsidR="00505F41" w:rsidRPr="000D54FE" w:rsidRDefault="00505F41" w:rsidP="00505F41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23C7FF07" w14:textId="77777777" w:rsidR="00505F41" w:rsidRPr="000D54FE" w:rsidRDefault="00505F41" w:rsidP="00505F41">
      <w:pPr>
        <w:pStyle w:val="PL"/>
        <w:rPr>
          <w:lang w:val="sv-SE"/>
        </w:rPr>
      </w:pPr>
    </w:p>
    <w:p w14:paraId="4A8F67D0" w14:textId="77777777" w:rsidR="00505F41" w:rsidRPr="009A1425" w:rsidRDefault="00505F41" w:rsidP="00505F41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7A8E8035" w14:textId="77777777" w:rsidR="00505F41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9A1425">
        <w:rPr>
          <w:lang w:val="sv-SE"/>
        </w:rPr>
        <w:t>,</w:t>
      </w:r>
    </w:p>
    <w:p w14:paraId="47D975CD" w14:textId="77777777" w:rsidR="00505F41" w:rsidRPr="009A1425" w:rsidRDefault="00505F41" w:rsidP="00505F41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9A1425">
        <w:rPr>
          <w:lang w:val="sv-SE"/>
        </w:rPr>
        <w:t>,</w:t>
      </w:r>
    </w:p>
    <w:p w14:paraId="7C891FBF" w14:textId="77777777" w:rsidR="00505F41" w:rsidRPr="00FF3F2F" w:rsidRDefault="00505F41" w:rsidP="00505F41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3393E044" w14:textId="77777777" w:rsidR="00505F41" w:rsidRPr="00FF3F2F" w:rsidRDefault="00505F41" w:rsidP="00505F41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4B0F7089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2A5D1DD3" w14:textId="77777777" w:rsidR="00505F41" w:rsidRPr="00FF3F2F" w:rsidRDefault="00505F41" w:rsidP="00505F41">
      <w:pPr>
        <w:pStyle w:val="PL"/>
        <w:rPr>
          <w:noProof w:val="0"/>
          <w:snapToGrid w:val="0"/>
          <w:lang w:val="fr-FR" w:eastAsia="zh-CN"/>
        </w:rPr>
      </w:pPr>
    </w:p>
    <w:p w14:paraId="514DEA43" w14:textId="77777777" w:rsidR="00505F41" w:rsidRPr="00FF3F2F" w:rsidRDefault="00505F41" w:rsidP="00505F41">
      <w:pPr>
        <w:pStyle w:val="PL"/>
        <w:rPr>
          <w:noProof w:val="0"/>
          <w:snapToGrid w:val="0"/>
          <w:lang w:val="fr-FR" w:eastAsia="zh-CN"/>
        </w:rPr>
      </w:pPr>
    </w:p>
    <w:p w14:paraId="3520F88A" w14:textId="77777777" w:rsidR="00505F41" w:rsidRPr="00FF3F2F" w:rsidRDefault="00505F41" w:rsidP="00505F41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4CEB84B3" w14:textId="77777777" w:rsidR="00505F41" w:rsidRPr="00FF3F2F" w:rsidRDefault="00505F41" w:rsidP="00505F41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024E9435" w14:textId="77777777" w:rsidR="00505F41" w:rsidRPr="00FF3F2F" w:rsidRDefault="00505F41" w:rsidP="00505F41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1B986C2E" w14:textId="77777777" w:rsidR="00505F41" w:rsidRPr="00FF3F2F" w:rsidRDefault="00505F41" w:rsidP="00505F41">
      <w:pPr>
        <w:pStyle w:val="PL"/>
        <w:rPr>
          <w:noProof w:val="0"/>
          <w:snapToGrid w:val="0"/>
          <w:lang w:val="fr-FR" w:eastAsia="zh-CN"/>
        </w:rPr>
      </w:pPr>
    </w:p>
    <w:p w14:paraId="417AD9A9" w14:textId="77777777" w:rsidR="00505F41" w:rsidRPr="00FF3F2F" w:rsidRDefault="00505F41" w:rsidP="00505F41">
      <w:pPr>
        <w:pStyle w:val="PL"/>
        <w:rPr>
          <w:lang w:val="fr-FR"/>
        </w:rPr>
      </w:pPr>
    </w:p>
    <w:p w14:paraId="20FCF4AC" w14:textId="77777777" w:rsidR="00505F41" w:rsidRPr="009A1425" w:rsidRDefault="00505F41" w:rsidP="00505F41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234340E1" w14:textId="77777777" w:rsidR="00505F41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661CBBC5" w14:textId="77777777" w:rsidR="00505F41" w:rsidRPr="000D54FE" w:rsidRDefault="00505F41" w:rsidP="00505F41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775C7211" w14:textId="77777777" w:rsidR="00505F41" w:rsidRPr="006B49CB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3090FFE5" w14:textId="77777777" w:rsidR="00505F41" w:rsidRPr="006B49CB" w:rsidRDefault="00505F41" w:rsidP="00505F41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45B5C8A3" w14:textId="77777777" w:rsidR="00505F41" w:rsidRPr="00D10910" w:rsidRDefault="00505F41" w:rsidP="00505F41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69DEE3E3" w14:textId="77777777" w:rsidR="00505F41" w:rsidRPr="009A1425" w:rsidRDefault="00505F41" w:rsidP="00505F4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26D97107" w14:textId="77777777" w:rsidR="00505F41" w:rsidRPr="000D54FE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7ED1F327" w14:textId="77777777" w:rsidR="00505F41" w:rsidRPr="000D54FE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576A28A9" w14:textId="77777777" w:rsidR="00505F41" w:rsidRPr="000D54FE" w:rsidRDefault="00505F41" w:rsidP="00505F41">
      <w:pPr>
        <w:pStyle w:val="PL"/>
        <w:rPr>
          <w:snapToGrid w:val="0"/>
        </w:rPr>
      </w:pPr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1EA6C139" w14:textId="77777777" w:rsidR="00505F41" w:rsidRPr="008C20F9" w:rsidRDefault="00505F41" w:rsidP="00505F41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7E4F7BC6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A4C537D" w14:textId="77777777" w:rsidR="00505F41" w:rsidRDefault="00505F41" w:rsidP="00505F41">
      <w:pPr>
        <w:pStyle w:val="PL"/>
      </w:pPr>
    </w:p>
    <w:p w14:paraId="6D2BC64A" w14:textId="77777777" w:rsidR="00505F41" w:rsidRDefault="00505F41" w:rsidP="00505F41">
      <w:pPr>
        <w:pStyle w:val="PL"/>
      </w:pPr>
      <w:r>
        <w:t>EarlySync</w:t>
      </w:r>
      <w:r>
        <w:rPr>
          <w:rFonts w:hint="eastAsia"/>
        </w:rPr>
        <w:t>CandidateCell</w:t>
      </w:r>
      <w:r>
        <w:t xml:space="preserve">Information-List ::= SEQUENCE (SIZE (1.. </w:t>
      </w:r>
      <w:r>
        <w:rPr>
          <w:noProof w:val="0"/>
        </w:rPr>
        <w:t>maxnoofLTMCells</w:t>
      </w:r>
      <w:r>
        <w:t>)) OF EarlySync</w:t>
      </w:r>
      <w:r>
        <w:rPr>
          <w:rFonts w:hint="eastAsia"/>
        </w:rPr>
        <w:t>CandidateCell</w:t>
      </w:r>
      <w:r>
        <w:t>Information-Item</w:t>
      </w:r>
    </w:p>
    <w:p w14:paraId="4362E398" w14:textId="77777777" w:rsidR="00505F41" w:rsidRDefault="00505F41" w:rsidP="00505F41">
      <w:pPr>
        <w:pStyle w:val="PL"/>
      </w:pPr>
    </w:p>
    <w:p w14:paraId="43C20879" w14:textId="77777777" w:rsidR="00505F41" w:rsidRPr="00EA5FA7" w:rsidRDefault="00505F41" w:rsidP="00505F41">
      <w:pPr>
        <w:pStyle w:val="PL"/>
        <w:rPr>
          <w:rFonts w:eastAsia="SimSun"/>
        </w:rPr>
      </w:pPr>
      <w:r>
        <w:t>EarlySync</w:t>
      </w:r>
      <w:r>
        <w:rPr>
          <w:rFonts w:hint="eastAsia"/>
        </w:rPr>
        <w:t>CandidateCell</w:t>
      </w:r>
      <w:r>
        <w:t>Information-Item</w:t>
      </w:r>
      <w:r w:rsidRPr="00EA5FA7">
        <w:rPr>
          <w:rFonts w:eastAsia="SimSun"/>
        </w:rPr>
        <w:t xml:space="preserve"> ::= SEQUENCE {</w:t>
      </w:r>
    </w:p>
    <w:p w14:paraId="05CBE406" w14:textId="77777777" w:rsidR="00505F41" w:rsidRPr="00F14971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79F77A64" w14:textId="77777777" w:rsidR="00505F41" w:rsidRDefault="00505F41" w:rsidP="00505F41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261F41B8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1828FF32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77D2E259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70427195" w14:textId="77777777" w:rsidR="00505F41" w:rsidRDefault="00505F41" w:rsidP="00505F41">
      <w:pPr>
        <w:pStyle w:val="PL"/>
        <w:rPr>
          <w:rFonts w:eastAsia="SimSun"/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00C47B5" w14:textId="77777777" w:rsidR="00505F41" w:rsidRPr="003B4B1E" w:rsidRDefault="00505F41" w:rsidP="00505F41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</w:t>
      </w:r>
      <w:r>
        <w:rPr>
          <w:rFonts w:hint="eastAsia"/>
          <w:lang w:val="sv-SE"/>
        </w:rPr>
        <w:t>CandidateCell</w:t>
      </w:r>
      <w:r w:rsidRPr="003B4B1E">
        <w:rPr>
          <w:lang w:val="sv-SE"/>
        </w:rPr>
        <w:t>Information-Item-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3227B7DB" w14:textId="77777777" w:rsidR="00505F41" w:rsidRPr="003B4B1E" w:rsidRDefault="00505F41" w:rsidP="00505F41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38C522E0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lastRenderedPageBreak/>
        <w:t>}</w:t>
      </w:r>
    </w:p>
    <w:p w14:paraId="7DD7CECD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</w:p>
    <w:p w14:paraId="5B259019" w14:textId="77777777" w:rsidR="00505F41" w:rsidRDefault="00505F41" w:rsidP="00505F41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</w:t>
      </w:r>
      <w:r>
        <w:rPr>
          <w:rFonts w:hint="eastAsia"/>
          <w:lang w:val="sv-SE"/>
        </w:rPr>
        <w:t>CandidateCell</w:t>
      </w:r>
      <w:r w:rsidRPr="003B4B1E">
        <w:rPr>
          <w:lang w:val="sv-SE"/>
        </w:rPr>
        <w:t>Information-Item-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4B15F236" w14:textId="77777777" w:rsidR="00505F41" w:rsidRDefault="00505F41" w:rsidP="00505F41">
      <w:pPr>
        <w:pStyle w:val="PL"/>
        <w:rPr>
          <w:rFonts w:eastAsia="SimSun"/>
        </w:rPr>
      </w:pPr>
      <w:r w:rsidRPr="007F1C6A">
        <w:rPr>
          <w:snapToGrid w:val="0"/>
        </w:rPr>
        <w:tab/>
      </w:r>
      <w:r>
        <w:rPr>
          <w:rFonts w:eastAsia="SimSun"/>
        </w:rPr>
        <w:t>{ ID id-</w:t>
      </w:r>
      <w:r w:rsidRPr="007C1C0D">
        <w:rPr>
          <w:rFonts w:eastAsia="SimSun"/>
        </w:rPr>
        <w:t>SSB-PositionsInBurst</w:t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 xml:space="preserve">EXTENSION </w:t>
      </w:r>
      <w:r w:rsidRPr="007C1C0D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23F9E75F" w14:textId="77777777" w:rsidR="00505F41" w:rsidRPr="006A6F20" w:rsidRDefault="00505F41" w:rsidP="00505F41">
      <w:pPr>
        <w:pStyle w:val="PL"/>
        <w:ind w:left="384"/>
        <w:rPr>
          <w:noProof w:val="0"/>
        </w:rPr>
      </w:pPr>
      <w:r>
        <w:t xml:space="preserve">-- The above IE shall be present if the </w:t>
      </w:r>
      <w:r w:rsidRPr="009417C1">
        <w:rPr>
          <w:lang w:val="sv-SE"/>
        </w:rPr>
        <w:t>earlyULSyncConfig</w:t>
      </w:r>
      <w:r>
        <w:t xml:space="preserve"> IE or the </w:t>
      </w:r>
      <w:r w:rsidRPr="009417C1">
        <w:rPr>
          <w:lang w:val="sv-SE"/>
        </w:rPr>
        <w:t>earlyULSyncConfig</w:t>
      </w:r>
      <w:r>
        <w:rPr>
          <w:lang w:val="sv-SE"/>
        </w:rPr>
        <w:t>SUL IE</w:t>
      </w:r>
      <w:r>
        <w:t xml:space="preserve"> is present</w:t>
      </w:r>
    </w:p>
    <w:p w14:paraId="452DF49D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</w:p>
    <w:p w14:paraId="0F0E015B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2756BD21" w14:textId="77777777" w:rsidR="00505F41" w:rsidRDefault="00505F41" w:rsidP="00505F41">
      <w:pPr>
        <w:pStyle w:val="PL"/>
        <w:rPr>
          <w:lang w:val="sv-SE"/>
        </w:rPr>
      </w:pPr>
      <w:r w:rsidRPr="003B4B1E">
        <w:rPr>
          <w:rFonts w:eastAsia="SimSun"/>
          <w:lang w:val="sv-SE"/>
        </w:rPr>
        <w:t>}</w:t>
      </w:r>
    </w:p>
    <w:p w14:paraId="45A24FE3" w14:textId="77777777" w:rsidR="00505F41" w:rsidRDefault="00505F41" w:rsidP="00505F41">
      <w:pPr>
        <w:pStyle w:val="PL"/>
        <w:rPr>
          <w:lang w:val="sv-SE"/>
        </w:rPr>
      </w:pPr>
    </w:p>
    <w:p w14:paraId="7EDF9A71" w14:textId="77777777" w:rsidR="00505F41" w:rsidRPr="00EA5FA7" w:rsidRDefault="00505F41" w:rsidP="00505F41">
      <w:pPr>
        <w:pStyle w:val="PL"/>
        <w:rPr>
          <w:rFonts w:eastAsia="SimSun"/>
        </w:rPr>
      </w:pPr>
      <w:r>
        <w:t>EarlySync</w:t>
      </w:r>
      <w:r>
        <w:rPr>
          <w:rFonts w:hint="eastAsia"/>
        </w:rPr>
        <w:t>ServingCell</w:t>
      </w:r>
      <w:r>
        <w:t xml:space="preserve">Information ::= </w:t>
      </w:r>
      <w:r w:rsidRPr="00EA5FA7">
        <w:rPr>
          <w:rFonts w:eastAsia="SimSun"/>
        </w:rPr>
        <w:t>SEQUENCE {</w:t>
      </w:r>
    </w:p>
    <w:p w14:paraId="6334DF3A" w14:textId="77777777" w:rsidR="00505F41" w:rsidRDefault="00505F41" w:rsidP="00505F41">
      <w:pPr>
        <w:pStyle w:val="PL"/>
        <w:rPr>
          <w:rFonts w:eastAsia="SimSun"/>
          <w:lang w:val="sv-SE"/>
        </w:rPr>
      </w:pPr>
      <w:r w:rsidRPr="00EA5FA7">
        <w:rPr>
          <w:rFonts w:eastAsia="SimSun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E64AFC6" w14:textId="77777777" w:rsidR="00505F41" w:rsidRPr="003B4B1E" w:rsidRDefault="00505F41" w:rsidP="00505F41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</w:t>
      </w:r>
      <w:r>
        <w:rPr>
          <w:rFonts w:hint="eastAsia"/>
          <w:lang w:val="sv-SE"/>
        </w:rPr>
        <w:t>ServingCell</w:t>
      </w:r>
      <w:r w:rsidRPr="003B4B1E">
        <w:rPr>
          <w:lang w:val="sv-SE"/>
        </w:rPr>
        <w:t>Information-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77B83ADC" w14:textId="77777777" w:rsidR="00505F41" w:rsidRPr="003B4B1E" w:rsidRDefault="00505F41" w:rsidP="00505F41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71B6F48B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12D0649F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</w:p>
    <w:p w14:paraId="5FB0DF6F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</w:t>
      </w:r>
      <w:r>
        <w:rPr>
          <w:rFonts w:hint="eastAsia"/>
          <w:lang w:val="sv-SE"/>
        </w:rPr>
        <w:t>ServingCell</w:t>
      </w:r>
      <w:r w:rsidRPr="003B4B1E">
        <w:rPr>
          <w:lang w:val="sv-SE"/>
        </w:rPr>
        <w:t>Information-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1F787D98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6C76E2A5" w14:textId="77777777" w:rsidR="00505F41" w:rsidRPr="003B4B1E" w:rsidRDefault="00505F41" w:rsidP="00505F41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27E1B726" w14:textId="77777777" w:rsidR="00505F41" w:rsidRPr="003B4B1E" w:rsidRDefault="00505F41" w:rsidP="00505F41">
      <w:pPr>
        <w:pStyle w:val="PL"/>
        <w:rPr>
          <w:lang w:val="sv-SE"/>
        </w:rPr>
      </w:pPr>
    </w:p>
    <w:p w14:paraId="193BF32A" w14:textId="77777777" w:rsidR="00505F41" w:rsidRPr="0030753D" w:rsidRDefault="00505F41" w:rsidP="00505F41">
      <w:pPr>
        <w:pStyle w:val="PL"/>
        <w:rPr>
          <w:lang w:val="sv-SE"/>
        </w:rPr>
      </w:pPr>
    </w:p>
    <w:p w14:paraId="2BEC5B3D" w14:textId="77777777" w:rsidR="00505F41" w:rsidRPr="000D54FE" w:rsidRDefault="00505F41" w:rsidP="00505F41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257509DB" w14:textId="77777777" w:rsidR="00505F41" w:rsidRPr="000D54FE" w:rsidRDefault="00505F41" w:rsidP="00505F41">
      <w:pPr>
        <w:pStyle w:val="PL"/>
        <w:rPr>
          <w:lang w:val="sv-SE"/>
        </w:rPr>
      </w:pPr>
    </w:p>
    <w:p w14:paraId="1607D01B" w14:textId="77777777" w:rsidR="00505F41" w:rsidRPr="0030753D" w:rsidRDefault="00505F41" w:rsidP="00505F41">
      <w:pPr>
        <w:pStyle w:val="PL"/>
      </w:pPr>
      <w:r w:rsidRPr="0030753D">
        <w:t>E-CID-MeasurementQuantities-ItemIEs F1AP-PROTOCOL-IES ::= {</w:t>
      </w:r>
    </w:p>
    <w:p w14:paraId="44C76277" w14:textId="77777777" w:rsidR="00505F41" w:rsidRPr="0030753D" w:rsidRDefault="00505F41" w:rsidP="00505F41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30195416" w14:textId="77777777" w:rsidR="00505F41" w:rsidRPr="0030753D" w:rsidRDefault="00505F41" w:rsidP="00505F41">
      <w:pPr>
        <w:pStyle w:val="PL"/>
      </w:pPr>
      <w:r w:rsidRPr="0030753D">
        <w:t>}</w:t>
      </w:r>
    </w:p>
    <w:p w14:paraId="56BB9633" w14:textId="77777777" w:rsidR="00505F41" w:rsidRPr="0030753D" w:rsidRDefault="00505F41" w:rsidP="00505F41">
      <w:pPr>
        <w:pStyle w:val="PL"/>
      </w:pPr>
    </w:p>
    <w:p w14:paraId="757E03EE" w14:textId="77777777" w:rsidR="00505F41" w:rsidRPr="0030753D" w:rsidRDefault="00505F41" w:rsidP="00505F41">
      <w:pPr>
        <w:pStyle w:val="PL"/>
      </w:pPr>
      <w:r w:rsidRPr="0030753D">
        <w:t>E-CID-MeasurementQuantities-Item ::= SEQUENCE {</w:t>
      </w:r>
    </w:p>
    <w:p w14:paraId="7E69C6C1" w14:textId="77777777" w:rsidR="00505F41" w:rsidRPr="0030753D" w:rsidRDefault="00505F41" w:rsidP="00505F41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3AFADFB6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45651DDC" w14:textId="77777777" w:rsidR="00505F41" w:rsidRPr="0030753D" w:rsidRDefault="00505F41" w:rsidP="00505F41">
      <w:pPr>
        <w:pStyle w:val="PL"/>
      </w:pPr>
      <w:r w:rsidRPr="0030753D">
        <w:t>}</w:t>
      </w:r>
    </w:p>
    <w:p w14:paraId="53376B78" w14:textId="77777777" w:rsidR="00505F41" w:rsidRPr="0030753D" w:rsidRDefault="00505F41" w:rsidP="00505F41">
      <w:pPr>
        <w:pStyle w:val="PL"/>
      </w:pPr>
    </w:p>
    <w:p w14:paraId="1022BFAD" w14:textId="77777777" w:rsidR="00505F41" w:rsidRPr="0030753D" w:rsidRDefault="00505F41" w:rsidP="00505F41">
      <w:pPr>
        <w:pStyle w:val="PL"/>
      </w:pPr>
      <w:r w:rsidRPr="0030753D">
        <w:t>E-CID-MeasurementQuantitiesValue-ExtIEs F1AP-PROTOCOL-EXTENSION ::= {</w:t>
      </w:r>
    </w:p>
    <w:p w14:paraId="20200499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075D36A1" w14:textId="77777777" w:rsidR="00505F41" w:rsidRPr="0030753D" w:rsidRDefault="00505F41" w:rsidP="00505F41">
      <w:pPr>
        <w:pStyle w:val="PL"/>
      </w:pPr>
      <w:r w:rsidRPr="0030753D">
        <w:t>}</w:t>
      </w:r>
    </w:p>
    <w:p w14:paraId="1E05782F" w14:textId="77777777" w:rsidR="00505F41" w:rsidRPr="0030753D" w:rsidRDefault="00505F41" w:rsidP="00505F41">
      <w:pPr>
        <w:pStyle w:val="PL"/>
      </w:pPr>
    </w:p>
    <w:p w14:paraId="52E077AB" w14:textId="77777777" w:rsidR="00505F41" w:rsidRPr="0030753D" w:rsidRDefault="00505F41" w:rsidP="00505F41">
      <w:pPr>
        <w:pStyle w:val="PL"/>
      </w:pPr>
      <w:r w:rsidRPr="0030753D">
        <w:t>E-CID-MeasurementQuantitiesValue ::= ENUMERATED {</w:t>
      </w:r>
    </w:p>
    <w:p w14:paraId="085BB7BC" w14:textId="77777777" w:rsidR="00505F41" w:rsidRPr="0030753D" w:rsidRDefault="00505F41" w:rsidP="00505F41">
      <w:pPr>
        <w:pStyle w:val="PL"/>
      </w:pPr>
      <w:r w:rsidRPr="0030753D">
        <w:tab/>
        <w:t>default,</w:t>
      </w:r>
    </w:p>
    <w:p w14:paraId="41A46E41" w14:textId="77777777" w:rsidR="00505F41" w:rsidRPr="0030753D" w:rsidRDefault="00505F41" w:rsidP="00505F41">
      <w:pPr>
        <w:pStyle w:val="PL"/>
      </w:pPr>
      <w:r w:rsidRPr="0030753D">
        <w:tab/>
        <w:t>angleOfArrivalNR,</w:t>
      </w:r>
    </w:p>
    <w:p w14:paraId="5C268DFA" w14:textId="77777777" w:rsidR="00505F41" w:rsidRPr="0030753D" w:rsidRDefault="00505F41" w:rsidP="00505F41">
      <w:pPr>
        <w:pStyle w:val="PL"/>
      </w:pPr>
      <w:r w:rsidRPr="0030753D">
        <w:tab/>
        <w:t>... ,</w:t>
      </w:r>
    </w:p>
    <w:p w14:paraId="4E218BE8" w14:textId="77777777" w:rsidR="00505F41" w:rsidRPr="0030753D" w:rsidRDefault="00505F41" w:rsidP="00505F41">
      <w:pPr>
        <w:pStyle w:val="PL"/>
      </w:pPr>
      <w:r w:rsidRPr="0030753D">
        <w:tab/>
        <w:t>timingAdvanceNR</w:t>
      </w:r>
    </w:p>
    <w:p w14:paraId="7801262F" w14:textId="77777777" w:rsidR="00505F41" w:rsidRPr="0030753D" w:rsidRDefault="00505F41" w:rsidP="00505F41">
      <w:pPr>
        <w:pStyle w:val="PL"/>
      </w:pPr>
      <w:r w:rsidRPr="0030753D">
        <w:t>}</w:t>
      </w:r>
    </w:p>
    <w:p w14:paraId="5F22D049" w14:textId="77777777" w:rsidR="00505F41" w:rsidRPr="0030753D" w:rsidRDefault="00505F41" w:rsidP="00505F41">
      <w:pPr>
        <w:pStyle w:val="PL"/>
      </w:pPr>
    </w:p>
    <w:p w14:paraId="559D5A0F" w14:textId="77777777" w:rsidR="00505F41" w:rsidRPr="0030753D" w:rsidRDefault="00505F41" w:rsidP="00505F41">
      <w:pPr>
        <w:pStyle w:val="PL"/>
      </w:pPr>
      <w:bookmarkStart w:id="708" w:name="_Hlk515361362"/>
      <w:r w:rsidRPr="0030753D">
        <w:t>E-CID-MeasurementResult</w:t>
      </w:r>
      <w:bookmarkEnd w:id="708"/>
      <w:r w:rsidRPr="0030753D">
        <w:t xml:space="preserve"> ::= SEQUENCE {</w:t>
      </w:r>
    </w:p>
    <w:p w14:paraId="1094CD9D" w14:textId="77777777" w:rsidR="00505F41" w:rsidRPr="008F0399" w:rsidRDefault="00505F41" w:rsidP="00505F41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37A0C38C" w14:textId="77777777" w:rsidR="00505F41" w:rsidRPr="0030753D" w:rsidRDefault="00505F41" w:rsidP="00505F41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2D7A9E96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5422BA55" w14:textId="77777777" w:rsidR="00505F41" w:rsidRPr="0030753D" w:rsidRDefault="00505F41" w:rsidP="00505F41">
      <w:pPr>
        <w:pStyle w:val="PL"/>
      </w:pPr>
      <w:r w:rsidRPr="0030753D">
        <w:t>}</w:t>
      </w:r>
    </w:p>
    <w:p w14:paraId="5353208D" w14:textId="77777777" w:rsidR="00505F41" w:rsidRPr="0030753D" w:rsidRDefault="00505F41" w:rsidP="00505F41">
      <w:pPr>
        <w:pStyle w:val="PL"/>
      </w:pPr>
    </w:p>
    <w:p w14:paraId="37149A9D" w14:textId="77777777" w:rsidR="00505F41" w:rsidRPr="0030753D" w:rsidRDefault="00505F41" w:rsidP="00505F41">
      <w:pPr>
        <w:pStyle w:val="PL"/>
      </w:pPr>
      <w:r w:rsidRPr="0030753D">
        <w:t>E-CID-MeasurementResult-ExtIEs F1AP-PROTOCOL-EXTENSION ::= {</w:t>
      </w:r>
    </w:p>
    <w:p w14:paraId="2C7C4743" w14:textId="77777777" w:rsidR="00505F41" w:rsidRPr="006C6A3D" w:rsidRDefault="00505F41" w:rsidP="00505F41">
      <w:pPr>
        <w:pStyle w:val="PL"/>
      </w:pPr>
      <w:r>
        <w:rPr>
          <w:rFonts w:eastAsia="SimSun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 xml:space="preserve">PRESENCE optional </w:t>
      </w:r>
      <w:r w:rsidRPr="006C6A3D">
        <w:rPr>
          <w:rFonts w:eastAsia="SimSun"/>
        </w:rPr>
        <w:t>}</w:t>
      </w:r>
      <w:r w:rsidRPr="006C6A3D">
        <w:t>|</w:t>
      </w:r>
    </w:p>
    <w:p w14:paraId="36C6A118" w14:textId="77777777" w:rsidR="00505F41" w:rsidRPr="006C6A3D" w:rsidRDefault="00505F41" w:rsidP="00505F41">
      <w:pPr>
        <w:pStyle w:val="PL"/>
        <w:rPr>
          <w:rFonts w:eastAsia="SimSun"/>
        </w:rPr>
      </w:pPr>
      <w:r w:rsidRPr="006C6A3D">
        <w:tab/>
        <w:t>{ ID id-E-CID-MeasuredResultsAssociatedInfoList</w:t>
      </w:r>
      <w:r w:rsidRPr="006C6A3D">
        <w:tab/>
        <w:t>CRITICALITY ignore</w:t>
      </w:r>
      <w:r w:rsidRPr="006C6A3D">
        <w:tab/>
        <w:t>EXTENSION E-CID-MeasuredResultsAssociatedInfoList</w:t>
      </w:r>
      <w:r w:rsidRPr="00925BBB">
        <w:tab/>
      </w:r>
      <w:r w:rsidRPr="00925BBB">
        <w:tab/>
      </w:r>
      <w:r w:rsidRPr="006C6A3D">
        <w:t>PRESENCE optional}</w:t>
      </w:r>
      <w:r w:rsidRPr="006C6A3D">
        <w:rPr>
          <w:rFonts w:eastAsia="SimSun"/>
        </w:rPr>
        <w:t>,</w:t>
      </w:r>
    </w:p>
    <w:p w14:paraId="7D1EE1B1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24C54A8C" w14:textId="77777777" w:rsidR="00505F41" w:rsidRPr="0030753D" w:rsidRDefault="00505F41" w:rsidP="00505F41">
      <w:pPr>
        <w:pStyle w:val="PL"/>
      </w:pPr>
      <w:r w:rsidRPr="0030753D">
        <w:t>}</w:t>
      </w:r>
    </w:p>
    <w:p w14:paraId="3FC9B174" w14:textId="77777777" w:rsidR="00505F41" w:rsidRPr="0030753D" w:rsidRDefault="00505F41" w:rsidP="00505F41">
      <w:pPr>
        <w:pStyle w:val="PL"/>
      </w:pPr>
    </w:p>
    <w:p w14:paraId="37A98BC1" w14:textId="77777777" w:rsidR="00505F41" w:rsidRPr="0030753D" w:rsidRDefault="00505F41" w:rsidP="00505F41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7E633211" w14:textId="77777777" w:rsidR="00505F41" w:rsidRPr="0030753D" w:rsidRDefault="00505F41" w:rsidP="00505F41">
      <w:pPr>
        <w:pStyle w:val="PL"/>
      </w:pPr>
    </w:p>
    <w:p w14:paraId="3E84B6E7" w14:textId="77777777" w:rsidR="00505F41" w:rsidRPr="0030753D" w:rsidRDefault="00505F41" w:rsidP="00505F41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04699829" w14:textId="77777777" w:rsidR="00505F41" w:rsidRPr="0030753D" w:rsidRDefault="00505F41" w:rsidP="00505F41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61FF0102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0ED698B3" w14:textId="77777777" w:rsidR="00505F41" w:rsidRPr="0030753D" w:rsidRDefault="00505F41" w:rsidP="00505F41">
      <w:pPr>
        <w:pStyle w:val="PL"/>
      </w:pPr>
      <w:r w:rsidRPr="0030753D">
        <w:t>}</w:t>
      </w:r>
    </w:p>
    <w:p w14:paraId="59ACBEE0" w14:textId="77777777" w:rsidR="00505F41" w:rsidRPr="0030753D" w:rsidRDefault="00505F41" w:rsidP="00505F41">
      <w:pPr>
        <w:pStyle w:val="PL"/>
      </w:pPr>
    </w:p>
    <w:p w14:paraId="53238BE3" w14:textId="77777777" w:rsidR="00505F41" w:rsidRPr="008C20F9" w:rsidRDefault="00505F41" w:rsidP="00505F41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r w:rsidRPr="008C20F9">
        <w:rPr>
          <w:noProof w:val="0"/>
        </w:rPr>
        <w:t>ExtIEs F1AP-PROTOCOL-EXTENSION ::= {</w:t>
      </w:r>
    </w:p>
    <w:p w14:paraId="15BA6E9D" w14:textId="77777777" w:rsidR="00505F41" w:rsidRPr="008C20F9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2C324D23" w14:textId="77777777" w:rsidR="00505F41" w:rsidRPr="008C20F9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0C5F1DD" w14:textId="77777777" w:rsidR="00505F41" w:rsidRPr="008C20F9" w:rsidRDefault="00505F41" w:rsidP="00505F41">
      <w:pPr>
        <w:pStyle w:val="PL"/>
        <w:rPr>
          <w:noProof w:val="0"/>
        </w:rPr>
      </w:pPr>
    </w:p>
    <w:p w14:paraId="64DC5CF6" w14:textId="77777777" w:rsidR="00505F41" w:rsidRPr="008C20F9" w:rsidRDefault="00505F41" w:rsidP="00505F41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74E7339D" w14:textId="77777777" w:rsidR="00505F41" w:rsidRPr="008C20F9" w:rsidRDefault="00505F41" w:rsidP="00505F41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64B3FD9A" w14:textId="77777777" w:rsidR="00505F41" w:rsidRPr="008C20F9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6814E89D" w14:textId="77777777" w:rsidR="00505F41" w:rsidRPr="008C20F9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52CCFEA" w14:textId="77777777" w:rsidR="00505F41" w:rsidRPr="008C20F9" w:rsidRDefault="00505F41" w:rsidP="00505F41">
      <w:pPr>
        <w:pStyle w:val="PL"/>
        <w:rPr>
          <w:noProof w:val="0"/>
        </w:rPr>
      </w:pPr>
    </w:p>
    <w:p w14:paraId="233107AC" w14:textId="77777777" w:rsidR="00505F41" w:rsidRPr="008C20F9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2B0005C9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3AEAC19E" w14:textId="77777777" w:rsidR="00505F41" w:rsidRPr="008C20F9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5B129CD1" w14:textId="77777777" w:rsidR="00505F41" w:rsidRPr="00EA5FA7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416F6A2" w14:textId="77777777" w:rsidR="00505F41" w:rsidRDefault="00505F41" w:rsidP="00505F41">
      <w:pPr>
        <w:pStyle w:val="PL"/>
        <w:rPr>
          <w:noProof w:val="0"/>
        </w:rPr>
      </w:pPr>
    </w:p>
    <w:p w14:paraId="30009698" w14:textId="77777777" w:rsidR="00505F41" w:rsidRPr="006C6A3D" w:rsidRDefault="00505F41" w:rsidP="00505F41">
      <w:pPr>
        <w:pStyle w:val="PL"/>
      </w:pPr>
      <w:r w:rsidRPr="006C6A3D">
        <w:t>E-CID-MeasuredResultsAssociatedInfo</w:t>
      </w:r>
      <w:r w:rsidRPr="00925BBB">
        <w:t xml:space="preserve">List </w:t>
      </w:r>
      <w:r w:rsidRPr="006C6A3D">
        <w:t>::= SEQUENCE (SIZE (1..</w:t>
      </w:r>
      <w:r w:rsidRPr="00925BBB">
        <w:t>maxnoofMeasE-CID</w:t>
      </w:r>
      <w:r w:rsidRPr="006C6A3D">
        <w:t>)) OF E-CID-MeasuredResultsAssociatedInfoItem</w:t>
      </w:r>
    </w:p>
    <w:p w14:paraId="219E14DF" w14:textId="77777777" w:rsidR="00505F41" w:rsidRPr="006C6A3D" w:rsidRDefault="00505F41" w:rsidP="00505F41">
      <w:pPr>
        <w:pStyle w:val="PL"/>
      </w:pPr>
    </w:p>
    <w:p w14:paraId="489365B6" w14:textId="77777777" w:rsidR="00505F41" w:rsidRPr="006C6A3D" w:rsidRDefault="00505F41" w:rsidP="00505F41">
      <w:pPr>
        <w:pStyle w:val="PL"/>
      </w:pPr>
      <w:r w:rsidRPr="006C6A3D">
        <w:t>E-CID-MeasuredResultsAssociatedInfoItem ::= SEQUENCE {</w:t>
      </w:r>
    </w:p>
    <w:p w14:paraId="59B1C185" w14:textId="77777777" w:rsidR="00505F41" w:rsidRPr="006C6A3D" w:rsidRDefault="00505F41" w:rsidP="00505F41">
      <w:pPr>
        <w:pStyle w:val="PL"/>
      </w:pPr>
      <w:r w:rsidRPr="006C6A3D">
        <w:tab/>
      </w:r>
      <w:r w:rsidRPr="00925BBB">
        <w:t>timeStamp</w:t>
      </w:r>
      <w:r w:rsidRPr="006C6A3D">
        <w:tab/>
      </w:r>
      <w:r w:rsidRPr="006C6A3D">
        <w:tab/>
      </w:r>
      <w:r w:rsidRPr="006C6A3D">
        <w:tab/>
      </w:r>
      <w:r w:rsidRPr="006C6A3D">
        <w:tab/>
      </w:r>
      <w:r w:rsidRPr="006C6A3D">
        <w:tab/>
        <w:t>TimeStamp</w:t>
      </w:r>
      <w:r w:rsidRPr="006C6A3D">
        <w:tab/>
      </w:r>
      <w:r w:rsidRPr="006C6A3D">
        <w:tab/>
      </w:r>
      <w:r w:rsidRPr="006C6A3D">
        <w:tab/>
      </w:r>
      <w:r w:rsidRPr="006C6A3D">
        <w:tab/>
        <w:t>OPTIONAL,</w:t>
      </w:r>
    </w:p>
    <w:p w14:paraId="1359F352" w14:textId="77777777" w:rsidR="00505F41" w:rsidRPr="006C6A3D" w:rsidRDefault="00505F41" w:rsidP="00505F41">
      <w:pPr>
        <w:pStyle w:val="PL"/>
      </w:pPr>
      <w:r w:rsidRPr="006C6A3D">
        <w:tab/>
        <w:t>measurementQuality</w:t>
      </w:r>
      <w:r w:rsidRPr="006C6A3D">
        <w:tab/>
      </w:r>
      <w:r w:rsidRPr="006C6A3D">
        <w:tab/>
      </w:r>
      <w:r w:rsidRPr="006C6A3D">
        <w:tab/>
        <w:t>TRPMeasurementQuality</w:t>
      </w:r>
      <w:r w:rsidRPr="006C6A3D">
        <w:tab/>
        <w:t>OPTIONAL,</w:t>
      </w:r>
    </w:p>
    <w:p w14:paraId="7CD848C2" w14:textId="77777777" w:rsidR="00505F41" w:rsidRPr="006C6A3D" w:rsidRDefault="00505F41" w:rsidP="00505F41">
      <w:pPr>
        <w:pStyle w:val="PL"/>
      </w:pPr>
      <w:r w:rsidRPr="006C6A3D">
        <w:tab/>
        <w:t>iE-Extensions</w:t>
      </w:r>
      <w:r w:rsidRPr="006C6A3D">
        <w:tab/>
      </w:r>
      <w:r w:rsidRPr="006C6A3D">
        <w:tab/>
      </w:r>
      <w:r w:rsidRPr="006C6A3D">
        <w:tab/>
      </w:r>
      <w:r w:rsidRPr="006C6A3D">
        <w:tab/>
        <w:t>ProtocolExtensionContainer { { E-CID-MeasuredResultsAssociatedInfoItem-ExtIEs} } OPTIONAL,</w:t>
      </w:r>
    </w:p>
    <w:p w14:paraId="106C2E9E" w14:textId="77777777" w:rsidR="00505F41" w:rsidRPr="006C6A3D" w:rsidRDefault="00505F41" w:rsidP="00505F41">
      <w:pPr>
        <w:pStyle w:val="PL"/>
      </w:pPr>
      <w:r w:rsidRPr="006C6A3D">
        <w:tab/>
        <w:t>...</w:t>
      </w:r>
    </w:p>
    <w:p w14:paraId="21452BDB" w14:textId="77777777" w:rsidR="00505F41" w:rsidRPr="006C6A3D" w:rsidRDefault="00505F41" w:rsidP="00505F41">
      <w:pPr>
        <w:pStyle w:val="PL"/>
      </w:pPr>
      <w:r w:rsidRPr="006C6A3D">
        <w:t>}</w:t>
      </w:r>
    </w:p>
    <w:p w14:paraId="75B03CD5" w14:textId="77777777" w:rsidR="00505F41" w:rsidRPr="006C6A3D" w:rsidRDefault="00505F41" w:rsidP="00505F41">
      <w:pPr>
        <w:pStyle w:val="PL"/>
      </w:pPr>
    </w:p>
    <w:p w14:paraId="051AB423" w14:textId="77777777" w:rsidR="00505F41" w:rsidRPr="006C6A3D" w:rsidRDefault="00505F41" w:rsidP="00505F41">
      <w:pPr>
        <w:pStyle w:val="PL"/>
      </w:pPr>
      <w:r w:rsidRPr="006C6A3D">
        <w:t xml:space="preserve">E-CID-MeasuredResultsAssociatedInfoItem-ExtIEs </w:t>
      </w:r>
      <w:r w:rsidRPr="00925BBB">
        <w:t>F1AP-PROTOCOL-EXTENSION ::= {</w:t>
      </w:r>
    </w:p>
    <w:p w14:paraId="6C7D66D3" w14:textId="77777777" w:rsidR="00505F41" w:rsidRPr="006C6A3D" w:rsidRDefault="00505F41" w:rsidP="00505F41">
      <w:pPr>
        <w:pStyle w:val="PL"/>
      </w:pPr>
      <w:r w:rsidRPr="006C6A3D">
        <w:tab/>
        <w:t>...</w:t>
      </w:r>
    </w:p>
    <w:p w14:paraId="21DE8AC4" w14:textId="77777777" w:rsidR="00505F41" w:rsidRPr="006C6A3D" w:rsidRDefault="00505F41" w:rsidP="00505F41">
      <w:pPr>
        <w:pStyle w:val="PL"/>
      </w:pPr>
      <w:r w:rsidRPr="006C6A3D">
        <w:t>}</w:t>
      </w:r>
    </w:p>
    <w:p w14:paraId="717E3A12" w14:textId="77777777" w:rsidR="00505F41" w:rsidRDefault="00505F41" w:rsidP="00505F41">
      <w:pPr>
        <w:pStyle w:val="PL"/>
        <w:rPr>
          <w:noProof w:val="0"/>
        </w:rPr>
      </w:pPr>
    </w:p>
    <w:p w14:paraId="1286BF93" w14:textId="77777777" w:rsidR="00505F41" w:rsidRPr="00D1375D" w:rsidRDefault="00505F41" w:rsidP="00505F41">
      <w:pPr>
        <w:pStyle w:val="PL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567027C4" w14:textId="77777777" w:rsidR="00505F41" w:rsidRPr="00D1375D" w:rsidRDefault="00505F41" w:rsidP="00505F41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27B28157" w14:textId="77777777" w:rsidR="00505F41" w:rsidRPr="00D1375D" w:rsidRDefault="00505F41" w:rsidP="00505F41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0618B91B" w14:textId="77777777" w:rsidR="00505F41" w:rsidRPr="00D1375D" w:rsidRDefault="00505F41" w:rsidP="00505F41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7D81F3C2" w14:textId="77777777" w:rsidR="00505F41" w:rsidRPr="00D1375D" w:rsidRDefault="00505F41" w:rsidP="00505F41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7D714718" w14:textId="77777777" w:rsidR="00505F41" w:rsidRDefault="00505F41" w:rsidP="00505F41">
      <w:pPr>
        <w:pStyle w:val="PL"/>
        <w:rPr>
          <w:noProof w:val="0"/>
        </w:rPr>
      </w:pPr>
    </w:p>
    <w:p w14:paraId="7DC15A0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7DA7B78C" w14:textId="77777777" w:rsidR="00505F41" w:rsidRDefault="00505F41" w:rsidP="00505F41">
      <w:pPr>
        <w:pStyle w:val="PL"/>
        <w:rPr>
          <w:noProof w:val="0"/>
        </w:rPr>
      </w:pPr>
    </w:p>
    <w:p w14:paraId="2639838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07787E4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49163A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8A7D84D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{{EgressBHRLCCHItemExtIEs }}</w:t>
      </w:r>
      <w:r w:rsidRPr="00D96CB4">
        <w:rPr>
          <w:noProof w:val="0"/>
          <w:lang w:val="fr-FR"/>
        </w:rPr>
        <w:tab/>
        <w:t xml:space="preserve"> OPTIONAL</w:t>
      </w:r>
    </w:p>
    <w:p w14:paraId="6A21E061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0A9E459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00A9EE8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1230230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BCC50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3DF315C" w14:textId="77777777" w:rsidR="00505F41" w:rsidRDefault="00505F41" w:rsidP="00505F41">
      <w:pPr>
        <w:pStyle w:val="PL"/>
        <w:rPr>
          <w:noProof w:val="0"/>
        </w:rPr>
      </w:pPr>
    </w:p>
    <w:p w14:paraId="5475852A" w14:textId="77777777" w:rsidR="00505F41" w:rsidRDefault="00505F41" w:rsidP="00505F41">
      <w:pPr>
        <w:pStyle w:val="PL"/>
        <w:rPr>
          <w:noProof w:val="0"/>
        </w:rPr>
      </w:pPr>
      <w:r w:rsidRPr="00133843">
        <w:rPr>
          <w:noProof w:val="0"/>
        </w:rPr>
        <w:lastRenderedPageBreak/>
        <w:t>EgressNonF1terminatingTopologyIndicator ::= ENUMERATED {true, ...}</w:t>
      </w:r>
    </w:p>
    <w:p w14:paraId="3B828815" w14:textId="77777777" w:rsidR="00505F41" w:rsidRPr="00EA5FA7" w:rsidRDefault="00505F41" w:rsidP="00505F41">
      <w:pPr>
        <w:pStyle w:val="PL"/>
        <w:rPr>
          <w:noProof w:val="0"/>
        </w:rPr>
      </w:pPr>
    </w:p>
    <w:p w14:paraId="19AB4FB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5C1E014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062342C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11C4B0A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BA5FB2" w14:textId="77777777" w:rsidR="00505F41" w:rsidRPr="00EA5FA7" w:rsidRDefault="00505F41" w:rsidP="00505F41">
      <w:pPr>
        <w:pStyle w:val="PL"/>
        <w:rPr>
          <w:noProof w:val="0"/>
        </w:rPr>
      </w:pPr>
    </w:p>
    <w:p w14:paraId="25F605C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6A47B200" w14:textId="77777777" w:rsidR="00505F41" w:rsidRPr="00EA5FA7" w:rsidRDefault="00505F41" w:rsidP="00505F41">
      <w:pPr>
        <w:pStyle w:val="PL"/>
        <w:rPr>
          <w:snapToGrid w:val="0"/>
          <w:lang w:eastAsia="sv-SE"/>
        </w:rPr>
      </w:pPr>
      <w:r w:rsidRPr="00EA5FA7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5B8491A0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7D388FC" w14:textId="77777777" w:rsidR="00505F41" w:rsidRPr="00EA5FA7" w:rsidRDefault="00505F41" w:rsidP="00505F41">
      <w:pPr>
        <w:pStyle w:val="PL"/>
      </w:pPr>
      <w:r w:rsidRPr="00EA5FA7">
        <w:t>}</w:t>
      </w:r>
    </w:p>
    <w:p w14:paraId="593AE790" w14:textId="77777777" w:rsidR="00505F41" w:rsidRPr="00EA5FA7" w:rsidRDefault="00505F41" w:rsidP="00505F41">
      <w:pPr>
        <w:pStyle w:val="PL"/>
        <w:rPr>
          <w:noProof w:val="0"/>
        </w:rPr>
      </w:pPr>
    </w:p>
    <w:p w14:paraId="43D26C1C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7A8A3E1E" w14:textId="77777777" w:rsidR="00505F41" w:rsidRDefault="00505F41" w:rsidP="00505F41">
      <w:pPr>
        <w:pStyle w:val="PL"/>
        <w:rPr>
          <w:noProof w:val="0"/>
        </w:rPr>
      </w:pPr>
    </w:p>
    <w:p w14:paraId="247DFDD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107FB4D1" w14:textId="77777777" w:rsidR="00505F41" w:rsidRPr="00EA5FA7" w:rsidRDefault="00505F41" w:rsidP="00505F41">
      <w:pPr>
        <w:pStyle w:val="PL"/>
        <w:rPr>
          <w:noProof w:val="0"/>
        </w:rPr>
      </w:pPr>
    </w:p>
    <w:p w14:paraId="0E4860A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09B0153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32AF48A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ExtendedAvailablePLMN-Item-ExtIEs} } OPTIONAL</w:t>
      </w:r>
    </w:p>
    <w:p w14:paraId="61F41AE3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CB85E9D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7812994E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 ::=</w:t>
      </w:r>
      <w:r w:rsidRPr="00D96CB4">
        <w:rPr>
          <w:noProof w:val="0"/>
          <w:lang w:val="fr-FR"/>
        </w:rPr>
        <w:tab/>
        <w:t>SEQUENCE {</w:t>
      </w:r>
    </w:p>
    <w:p w14:paraId="7C90314E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permutation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Permutation,</w:t>
      </w:r>
    </w:p>
    <w:p w14:paraId="42C073CC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noofDownlinkSymbols</w:t>
      </w:r>
      <w:r w:rsidRPr="00D96CB4">
        <w:rPr>
          <w:noProof w:val="0"/>
          <w:lang w:val="fr-FR"/>
        </w:rPr>
        <w:tab/>
        <w:t>NoofDownlinkSymbols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6C2739B1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noofUplinkSymbols</w:t>
      </w:r>
      <w:r w:rsidRPr="00D96CB4">
        <w:rPr>
          <w:noProof w:val="0"/>
          <w:lang w:val="fr-FR"/>
        </w:rPr>
        <w:tab/>
        <w:t>NoofUplinkSymbols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37DD1A50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ExplicitFormat-ExtIEs} } OPTIONAL</w:t>
      </w:r>
    </w:p>
    <w:p w14:paraId="38472ED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DDC4499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2640634C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ExplicitFormat-ExtIEs F1AP-PROTOCOL-EXTENSION ::= {</w:t>
      </w:r>
    </w:p>
    <w:p w14:paraId="0F2E198D" w14:textId="77777777" w:rsidR="00505F41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696FFE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9E3236C" w14:textId="77777777" w:rsidR="00505F41" w:rsidRPr="00EA5FA7" w:rsidRDefault="00505F41" w:rsidP="00505F41">
      <w:pPr>
        <w:pStyle w:val="PL"/>
        <w:rPr>
          <w:noProof w:val="0"/>
        </w:rPr>
      </w:pPr>
    </w:p>
    <w:p w14:paraId="39D2A13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607F1FD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F5F7D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31C070" w14:textId="77777777" w:rsidR="00505F41" w:rsidRPr="00EA5FA7" w:rsidRDefault="00505F41" w:rsidP="00505F41">
      <w:pPr>
        <w:pStyle w:val="PL"/>
        <w:rPr>
          <w:noProof w:val="0"/>
        </w:rPr>
      </w:pPr>
    </w:p>
    <w:p w14:paraId="49B0272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05DC0D26" w14:textId="77777777" w:rsidR="00505F41" w:rsidRPr="00EA5FA7" w:rsidRDefault="00505F41" w:rsidP="00505F41">
      <w:pPr>
        <w:pStyle w:val="PL"/>
        <w:rPr>
          <w:noProof w:val="0"/>
        </w:rPr>
      </w:pPr>
    </w:p>
    <w:p w14:paraId="65F1117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6C37F7F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A2FC01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54E9807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1CF2E32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00007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1DC344" w14:textId="77777777" w:rsidR="00505F41" w:rsidRPr="00EA5FA7" w:rsidRDefault="00505F41" w:rsidP="00505F41">
      <w:pPr>
        <w:pStyle w:val="PL"/>
        <w:rPr>
          <w:noProof w:val="0"/>
        </w:rPr>
      </w:pPr>
    </w:p>
    <w:p w14:paraId="34D90E3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0602962B" w14:textId="77777777" w:rsidR="00505F41" w:rsidRDefault="00505F41" w:rsidP="00505F41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2C47A8B8" w14:textId="77777777" w:rsidR="00505F41" w:rsidRDefault="00505F41" w:rsidP="00505F41">
      <w:pPr>
        <w:pStyle w:val="PL"/>
      </w:pPr>
      <w:r>
        <w:rPr>
          <w:noProof w:val="0"/>
        </w:rPr>
        <w:tab/>
      </w: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>
        <w:t>|</w:t>
      </w:r>
    </w:p>
    <w:p w14:paraId="54205E0E" w14:textId="77777777" w:rsidR="00505F41" w:rsidRDefault="00505F41" w:rsidP="00505F41">
      <w:pPr>
        <w:pStyle w:val="PL"/>
        <w:rPr>
          <w:noProof w:val="0"/>
        </w:rPr>
      </w:pPr>
      <w:r>
        <w:tab/>
      </w: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E063F">
        <w:rPr>
          <w:noProof w:val="0"/>
        </w:rPr>
        <w:t>,</w:t>
      </w:r>
    </w:p>
    <w:p w14:paraId="78C5164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F5724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2E9DDB" w14:textId="77777777" w:rsidR="00505F41" w:rsidRDefault="00505F41" w:rsidP="00505F41">
      <w:pPr>
        <w:pStyle w:val="PL"/>
      </w:pPr>
    </w:p>
    <w:p w14:paraId="616AC900" w14:textId="77777777" w:rsidR="00505F41" w:rsidRDefault="00505F41" w:rsidP="00505F41">
      <w:pPr>
        <w:pStyle w:val="PL"/>
      </w:pPr>
      <w:r w:rsidRPr="00D90FA6">
        <w:t>ExtendedSliceSupportList ::= SEQUENCE (SIZE(1.. maxnoofExtSliceItems)) OF SliceSupportItem</w:t>
      </w:r>
    </w:p>
    <w:p w14:paraId="58ADFB29" w14:textId="77777777" w:rsidR="00505F41" w:rsidRDefault="00505F41" w:rsidP="00505F41">
      <w:pPr>
        <w:pStyle w:val="PL"/>
      </w:pPr>
    </w:p>
    <w:p w14:paraId="25893EE5" w14:textId="77777777" w:rsidR="00505F41" w:rsidRDefault="00505F41" w:rsidP="00505F4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)</w:t>
      </w:r>
    </w:p>
    <w:p w14:paraId="1D3E995B" w14:textId="77777777" w:rsidR="00505F41" w:rsidRPr="00EA5FA7" w:rsidRDefault="00505F41" w:rsidP="00505F41">
      <w:pPr>
        <w:pStyle w:val="PL"/>
      </w:pPr>
    </w:p>
    <w:p w14:paraId="058DFA73" w14:textId="77777777" w:rsidR="00505F41" w:rsidRPr="00EA5FA7" w:rsidRDefault="00505F41" w:rsidP="00505F41">
      <w:pPr>
        <w:pStyle w:val="PL"/>
      </w:pPr>
      <w:r w:rsidRPr="00EA5FA7">
        <w:t>EUTRACells-List  ::= SEQUENCE (SIZE (1.. maxCellineNB)) OF EUTRACells-List-item</w:t>
      </w:r>
    </w:p>
    <w:p w14:paraId="32CDBEB5" w14:textId="77777777" w:rsidR="00505F41" w:rsidRPr="00EA5FA7" w:rsidRDefault="00505F41" w:rsidP="00505F41">
      <w:pPr>
        <w:pStyle w:val="PL"/>
      </w:pPr>
    </w:p>
    <w:p w14:paraId="1A19F0AF" w14:textId="77777777" w:rsidR="00505F41" w:rsidRPr="00EA5FA7" w:rsidRDefault="00505F41" w:rsidP="00505F41">
      <w:pPr>
        <w:pStyle w:val="PL"/>
      </w:pPr>
      <w:r w:rsidRPr="00EA5FA7">
        <w:t>EUTRACells-List-item ::= SEQUENCE {</w:t>
      </w:r>
    </w:p>
    <w:p w14:paraId="703335A0" w14:textId="77777777" w:rsidR="00505F41" w:rsidRPr="00EA5FA7" w:rsidRDefault="00505F41" w:rsidP="00505F41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779D22F9" w14:textId="77777777" w:rsidR="00505F41" w:rsidRPr="00EA5FA7" w:rsidRDefault="00505F41" w:rsidP="00505F41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6253A15E" w14:textId="77777777" w:rsidR="00505F41" w:rsidRPr="00EA5FA7" w:rsidRDefault="00505F41" w:rsidP="00505F41">
      <w:pPr>
        <w:pStyle w:val="PL"/>
      </w:pPr>
      <w:r w:rsidRPr="00EA5FA7">
        <w:tab/>
        <w:t>iE-Extensions ProtocolExtensionContainer { { EUTRACells-List-itemExtIEs } }    OPTIONAL</w:t>
      </w:r>
    </w:p>
    <w:p w14:paraId="3D62772E" w14:textId="77777777" w:rsidR="00505F41" w:rsidRPr="00EA5FA7" w:rsidRDefault="00505F41" w:rsidP="00505F41">
      <w:pPr>
        <w:pStyle w:val="PL"/>
      </w:pPr>
      <w:r w:rsidRPr="00EA5FA7">
        <w:t>}</w:t>
      </w:r>
    </w:p>
    <w:p w14:paraId="0582E5FF" w14:textId="77777777" w:rsidR="00505F41" w:rsidRPr="00EA5FA7" w:rsidRDefault="00505F41" w:rsidP="00505F41">
      <w:pPr>
        <w:pStyle w:val="PL"/>
      </w:pPr>
    </w:p>
    <w:p w14:paraId="09BE29A7" w14:textId="77777777" w:rsidR="00505F41" w:rsidRPr="00EA5FA7" w:rsidRDefault="00505F41" w:rsidP="00505F41">
      <w:pPr>
        <w:pStyle w:val="PL"/>
      </w:pPr>
      <w:r w:rsidRPr="00EA5FA7">
        <w:t>EUTRACells-List-itemExtIEs    F1AP-PROTOCOL-EXTENSION ::= {</w:t>
      </w:r>
    </w:p>
    <w:p w14:paraId="5F50A01E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31B7E6F" w14:textId="77777777" w:rsidR="00505F41" w:rsidRPr="00EA5FA7" w:rsidRDefault="00505F41" w:rsidP="00505F41">
      <w:pPr>
        <w:pStyle w:val="PL"/>
      </w:pPr>
      <w:r w:rsidRPr="00EA5FA7">
        <w:t>}</w:t>
      </w:r>
    </w:p>
    <w:p w14:paraId="40CE3281" w14:textId="77777777" w:rsidR="00505F41" w:rsidRPr="00EA5FA7" w:rsidRDefault="00505F41" w:rsidP="00505F41">
      <w:pPr>
        <w:pStyle w:val="PL"/>
      </w:pPr>
    </w:p>
    <w:p w14:paraId="417451F6" w14:textId="77777777" w:rsidR="00505F41" w:rsidRPr="00EA5FA7" w:rsidRDefault="00505F41" w:rsidP="00505F41">
      <w:pPr>
        <w:pStyle w:val="PL"/>
      </w:pPr>
    </w:p>
    <w:p w14:paraId="26790EB4" w14:textId="77777777" w:rsidR="00505F41" w:rsidRPr="00EA5FA7" w:rsidRDefault="00505F41" w:rsidP="00505F41">
      <w:pPr>
        <w:pStyle w:val="PL"/>
      </w:pPr>
      <w:r w:rsidRPr="00EA5FA7">
        <w:t>EUTRA-Cell-ID ::= BIT STRING (SIZE(28))</w:t>
      </w:r>
    </w:p>
    <w:p w14:paraId="0D35DC0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664764D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5BF56E71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19ABE1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587A63E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6A58352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54FC83B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-FDD-Info-ExtIEs} } OPTIONAL,</w:t>
      </w:r>
    </w:p>
    <w:p w14:paraId="76550BAB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37AD8E51" w14:textId="77777777" w:rsidR="00505F41" w:rsidRPr="00D96CB4" w:rsidRDefault="00505F41" w:rsidP="00505F41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}</w:t>
      </w:r>
    </w:p>
    <w:p w14:paraId="1839822F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714406DC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 F1AP-PROTOCOL-EXTENSION ::= {</w:t>
      </w:r>
    </w:p>
    <w:p w14:paraId="59C8123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B6ECDC5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4D8F4F5" w14:textId="77777777" w:rsidR="00505F41" w:rsidRPr="00D96CB4" w:rsidRDefault="00505F41" w:rsidP="00505F41">
      <w:pPr>
        <w:pStyle w:val="PL"/>
        <w:rPr>
          <w:snapToGrid w:val="0"/>
          <w:lang w:val="fr-FR" w:eastAsia="zh-CN"/>
        </w:rPr>
      </w:pPr>
    </w:p>
    <w:p w14:paraId="623A0E2E" w14:textId="77777777" w:rsidR="00505F41" w:rsidRPr="00D96CB4" w:rsidRDefault="00505F41" w:rsidP="00505F41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EUTRA-Coex-Mode-Info ::= CHOICE {</w:t>
      </w:r>
    </w:p>
    <w:p w14:paraId="683ED6DF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snapToGrid w:val="0"/>
          <w:lang w:val="fr-FR" w:eastAsia="zh-CN"/>
        </w:rPr>
        <w:tab/>
      </w:r>
      <w:r w:rsidRPr="00D96CB4">
        <w:rPr>
          <w:lang w:val="fr-FR"/>
        </w:rPr>
        <w:t>fDD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EUTRA-Coex-FDD-Info,</w:t>
      </w:r>
    </w:p>
    <w:p w14:paraId="4DC612E3" w14:textId="77777777" w:rsidR="00505F41" w:rsidRPr="009A1425" w:rsidRDefault="00505F41" w:rsidP="00505F41">
      <w:pPr>
        <w:pStyle w:val="PL"/>
      </w:pPr>
      <w:r w:rsidRPr="00D96CB4">
        <w:rPr>
          <w:lang w:val="fr-FR"/>
        </w:rPr>
        <w:tab/>
      </w:r>
      <w:r w:rsidRPr="009A1425">
        <w:t>tDD</w:t>
      </w:r>
      <w:r w:rsidRPr="009A1425">
        <w:tab/>
      </w:r>
      <w:r w:rsidRPr="009A1425">
        <w:tab/>
        <w:t>EUTRA-Coex-TDD-Info,</w:t>
      </w:r>
    </w:p>
    <w:p w14:paraId="42CF5B31" w14:textId="77777777" w:rsidR="00505F41" w:rsidRPr="00EA5FA7" w:rsidRDefault="00505F41" w:rsidP="00505F41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...</w:t>
      </w:r>
    </w:p>
    <w:p w14:paraId="27EA40A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0BEA540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CD661A5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176C9EC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3D151097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6C2A3CD5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2B6C9843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001A16F0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noProof w:val="0"/>
          <w:snapToGrid w:val="0"/>
          <w:lang w:val="fr-FR"/>
        </w:rPr>
        <w:t>-TDD-Info-ExtIEs} } OPTIONAL,</w:t>
      </w:r>
    </w:p>
    <w:p w14:paraId="03EEAB71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7633AEA5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7BFD8A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55E84BB9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BADE11B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A1AE0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D9E785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637AAE9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7488B7A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BFAC24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DFD2A8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1455C1C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38F8D53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3D18E04C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7E618F5C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FC5AEC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DCE4FDF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4EDB008B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42B0A8DE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0E4B145C" w14:textId="77777777" w:rsidR="00505F41" w:rsidRPr="00EA5FA7" w:rsidRDefault="00505F41" w:rsidP="00505F41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7158BA60" w14:textId="77777777" w:rsidR="00505F41" w:rsidRPr="00EA5FA7" w:rsidRDefault="00505F41" w:rsidP="00505F41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73F2F47A" w14:textId="77777777" w:rsidR="00505F41" w:rsidRPr="00EA5FA7" w:rsidRDefault="00505F41" w:rsidP="00505F41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4A99D30C" w14:textId="77777777" w:rsidR="00505F41" w:rsidRPr="00EA5FA7" w:rsidRDefault="00505F41" w:rsidP="00505F41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0A424E67" w14:textId="77777777" w:rsidR="00505F41" w:rsidRPr="00EA5FA7" w:rsidRDefault="00505F41" w:rsidP="00505F41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Th</w:t>
      </w:r>
      <w:r>
        <w:rPr>
          <w:rFonts w:eastAsia="SimSun"/>
          <w:bCs/>
          <w:lang w:eastAsia="zh-CN"/>
        </w:rPr>
        <w:t xml:space="preserve">e above </w:t>
      </w:r>
      <w:r w:rsidRPr="00EA5FA7">
        <w:rPr>
          <w:rFonts w:eastAsia="SimSun"/>
          <w:bCs/>
          <w:lang w:eastAsia="zh-CN"/>
        </w:rPr>
        <w:t>IE shall be present if the EUTRA-Mode-Info IE in the Resource Coordination E-UTRA Cell Information IE is set to the value "TDD"</w:t>
      </w:r>
    </w:p>
    <w:p w14:paraId="2CC66D22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EA5FA7">
        <w:rPr>
          <w:rFonts w:eastAsia="SimSun"/>
          <w:bCs/>
          <w:lang w:eastAsia="zh-CN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{EUTRA-</w:t>
      </w:r>
      <w:r w:rsidRPr="00D96CB4">
        <w:rPr>
          <w:noProof w:val="0"/>
          <w:snapToGrid w:val="0"/>
          <w:lang w:val="fr-FR" w:eastAsia="zh-CN"/>
        </w:rPr>
        <w:t>PRACH-Configuration</w:t>
      </w:r>
      <w:r w:rsidRPr="00D96CB4">
        <w:rPr>
          <w:noProof w:val="0"/>
          <w:snapToGrid w:val="0"/>
          <w:lang w:val="fr-FR"/>
        </w:rPr>
        <w:t>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53556F2B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0F9698D8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F72503E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7F7D0FB8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7BD104B2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1CAE0E70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C6C9635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4CCB5FF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312CA7F3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1933D15F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73F3F6E9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71543AD5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4761F6B0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14419AC7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33DB79CB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5DC2EC0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6AFA329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1B73EFE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C81091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3070BB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2C61788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325A58B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4F09633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36309B9C" w14:textId="77777777" w:rsidR="00505F41" w:rsidRPr="00EA5FA7" w:rsidRDefault="00505F41" w:rsidP="00505F41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01CE8CF6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6C02724F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34E842B4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4D53C37D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217F72EC" w14:textId="77777777" w:rsidR="00505F41" w:rsidRPr="00EA5FA7" w:rsidRDefault="00505F41" w:rsidP="00505F41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3168796A" w14:textId="77777777" w:rsidR="00505F41" w:rsidRPr="00EA5FA7" w:rsidRDefault="00505F41" w:rsidP="00505F41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10069B65" w14:textId="77777777" w:rsidR="00505F41" w:rsidRPr="009A1425" w:rsidRDefault="00505F41" w:rsidP="00505F41">
      <w:pPr>
        <w:pStyle w:val="PL"/>
      </w:pPr>
      <w:r w:rsidRPr="00EA5FA7">
        <w:rPr>
          <w:bCs/>
          <w:noProof w:val="0"/>
          <w:lang w:eastAsia="zh-CN"/>
        </w:rPr>
        <w:tab/>
      </w:r>
      <w:r w:rsidRPr="009A1425">
        <w:t>ssp9,</w:t>
      </w:r>
    </w:p>
    <w:p w14:paraId="68843AE5" w14:textId="77777777" w:rsidR="00505F41" w:rsidRPr="00D96CB4" w:rsidRDefault="00505F41" w:rsidP="00505F41">
      <w:pPr>
        <w:pStyle w:val="PL"/>
        <w:rPr>
          <w:lang w:val="fr-FR"/>
        </w:rPr>
      </w:pPr>
      <w:r w:rsidRPr="009A1425">
        <w:tab/>
      </w:r>
      <w:r w:rsidRPr="00D96CB4">
        <w:rPr>
          <w:lang w:val="fr-FR"/>
        </w:rPr>
        <w:t>ssp10,</w:t>
      </w:r>
    </w:p>
    <w:p w14:paraId="33D44ECA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2DF6EED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0AF683F" w14:textId="77777777" w:rsidR="00505F41" w:rsidRPr="00D96CB4" w:rsidRDefault="00505F41" w:rsidP="00505F41">
      <w:pPr>
        <w:pStyle w:val="PL"/>
        <w:rPr>
          <w:lang w:val="fr-FR"/>
        </w:rPr>
      </w:pPr>
    </w:p>
    <w:p w14:paraId="643EECF6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 xml:space="preserve">EUTRA-SubframeAssignment ::= ENUMERATED { </w:t>
      </w:r>
    </w:p>
    <w:p w14:paraId="5D157C6C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sa0,</w:t>
      </w:r>
    </w:p>
    <w:p w14:paraId="1C53257C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sa1, </w:t>
      </w:r>
    </w:p>
    <w:p w14:paraId="3CD1CF41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lastRenderedPageBreak/>
        <w:tab/>
        <w:t>sa2,</w:t>
      </w:r>
    </w:p>
    <w:p w14:paraId="5808B5D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sa3,</w:t>
      </w:r>
    </w:p>
    <w:p w14:paraId="61351960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sa4,</w:t>
      </w:r>
    </w:p>
    <w:p w14:paraId="4D1B6605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sa5,</w:t>
      </w:r>
    </w:p>
    <w:p w14:paraId="2F25A81B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sa6,</w:t>
      </w:r>
    </w:p>
    <w:p w14:paraId="52AEE8ED" w14:textId="77777777" w:rsidR="00505F41" w:rsidRPr="009A1425" w:rsidRDefault="00505F41" w:rsidP="00505F41">
      <w:pPr>
        <w:pStyle w:val="PL"/>
      </w:pPr>
      <w:r w:rsidRPr="00D96CB4">
        <w:rPr>
          <w:lang w:val="fr-FR"/>
        </w:rPr>
        <w:tab/>
      </w:r>
      <w:r w:rsidRPr="009A1425">
        <w:t>...</w:t>
      </w:r>
    </w:p>
    <w:p w14:paraId="1B2AB320" w14:textId="77777777" w:rsidR="00505F41" w:rsidRPr="009A1425" w:rsidRDefault="00505F41" w:rsidP="00505F41">
      <w:pPr>
        <w:pStyle w:val="PL"/>
      </w:pPr>
      <w:r w:rsidRPr="009A1425">
        <w:t>}</w:t>
      </w:r>
    </w:p>
    <w:p w14:paraId="5026A319" w14:textId="77777777" w:rsidR="00505F41" w:rsidRPr="009A1425" w:rsidRDefault="00505F41" w:rsidP="00505F41">
      <w:pPr>
        <w:pStyle w:val="PL"/>
      </w:pPr>
    </w:p>
    <w:p w14:paraId="754BD311" w14:textId="77777777" w:rsidR="00505F41" w:rsidRPr="009A1425" w:rsidRDefault="00505F41" w:rsidP="00505F41">
      <w:pPr>
        <w:pStyle w:val="PL"/>
      </w:pPr>
      <w:r w:rsidRPr="009A1425">
        <w:t>EUTRA-Transmission-Bandwidth ::= ENUMERATED {</w:t>
      </w:r>
    </w:p>
    <w:p w14:paraId="78ED1CF9" w14:textId="77777777" w:rsidR="00505F41" w:rsidRPr="009A1425" w:rsidRDefault="00505F41" w:rsidP="00505F41">
      <w:pPr>
        <w:pStyle w:val="PL"/>
      </w:pPr>
      <w:r w:rsidRPr="009A1425">
        <w:tab/>
        <w:t>bw6,</w:t>
      </w:r>
    </w:p>
    <w:p w14:paraId="3B7D6894" w14:textId="77777777" w:rsidR="00505F41" w:rsidRPr="009A1425" w:rsidRDefault="00505F41" w:rsidP="00505F41">
      <w:pPr>
        <w:pStyle w:val="PL"/>
      </w:pPr>
      <w:r w:rsidRPr="009A1425">
        <w:tab/>
        <w:t>bw15,</w:t>
      </w:r>
    </w:p>
    <w:p w14:paraId="5521D3CD" w14:textId="77777777" w:rsidR="00505F41" w:rsidRPr="009A1425" w:rsidRDefault="00505F41" w:rsidP="00505F41">
      <w:pPr>
        <w:pStyle w:val="PL"/>
      </w:pPr>
      <w:r w:rsidRPr="009A1425">
        <w:tab/>
        <w:t>bw25,</w:t>
      </w:r>
    </w:p>
    <w:p w14:paraId="0DC737BE" w14:textId="77777777" w:rsidR="00505F41" w:rsidRPr="009A1425" w:rsidRDefault="00505F41" w:rsidP="00505F41">
      <w:pPr>
        <w:pStyle w:val="PL"/>
      </w:pPr>
      <w:r w:rsidRPr="009A1425">
        <w:tab/>
        <w:t>bw50,</w:t>
      </w:r>
    </w:p>
    <w:p w14:paraId="2EB22674" w14:textId="77777777" w:rsidR="00505F41" w:rsidRPr="009A1425" w:rsidRDefault="00505F41" w:rsidP="00505F41">
      <w:pPr>
        <w:pStyle w:val="PL"/>
      </w:pPr>
      <w:r w:rsidRPr="009A1425">
        <w:tab/>
        <w:t>bw75,</w:t>
      </w:r>
    </w:p>
    <w:p w14:paraId="0379ECF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bw100,</w:t>
      </w:r>
    </w:p>
    <w:p w14:paraId="778545E7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ED79E4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0DF472F" w14:textId="77777777" w:rsidR="00505F41" w:rsidRPr="00EA5FA7" w:rsidRDefault="00505F41" w:rsidP="00505F41">
      <w:pPr>
        <w:pStyle w:val="PL"/>
      </w:pPr>
    </w:p>
    <w:p w14:paraId="50BA9D8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223B355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547B166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1116B97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FD6F55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648EA08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B2704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895371" w14:textId="77777777" w:rsidR="00505F41" w:rsidRPr="00EA5FA7" w:rsidRDefault="00505F41" w:rsidP="00505F41">
      <w:pPr>
        <w:pStyle w:val="PL"/>
        <w:rPr>
          <w:noProof w:val="0"/>
        </w:rPr>
      </w:pPr>
    </w:p>
    <w:p w14:paraId="6552EA1E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38EC7975" w14:textId="77777777" w:rsidR="00505F41" w:rsidRPr="00EA5FA7" w:rsidRDefault="00505F41" w:rsidP="00505F4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{</w:t>
      </w:r>
      <w:r w:rsidRPr="00AE2765">
        <w:rPr>
          <w:rFonts w:eastAsia="SimSun"/>
        </w:rPr>
        <w:t xml:space="preserve"> </w:t>
      </w:r>
      <w:r>
        <w:rPr>
          <w:rFonts w:eastAsia="SimSun"/>
        </w:rPr>
        <w:t xml:space="preserve">ID </w:t>
      </w:r>
      <w:r w:rsidRPr="00A55ED4">
        <w:rPr>
          <w:rFonts w:eastAsia="SimSun"/>
        </w:rPr>
        <w:t>id-</w:t>
      </w:r>
      <w:r w:rsidRPr="009A1425">
        <w:rPr>
          <w:lang w:val="sv-SE"/>
        </w:rPr>
        <w:t>ENBDLTNLAddress</w:t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 xml:space="preserve">EXTENSION </w:t>
      </w:r>
      <w:r w:rsidRPr="00EA5FA7">
        <w:rPr>
          <w:rFonts w:eastAsia="SimSun"/>
        </w:rPr>
        <w:t>TransportLayerAddress</w:t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62FC614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2DEB7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07AE1C6E" w14:textId="77777777" w:rsidR="00505F41" w:rsidRPr="00EA5FA7" w:rsidRDefault="00505F41" w:rsidP="00505F41">
      <w:pPr>
        <w:pStyle w:val="PL"/>
        <w:rPr>
          <w:rFonts w:eastAsia="SimSun"/>
        </w:rPr>
      </w:pPr>
    </w:p>
    <w:p w14:paraId="3D855B4A" w14:textId="77777777" w:rsidR="00505F41" w:rsidRPr="00EA5FA7" w:rsidRDefault="00505F41" w:rsidP="00505F41">
      <w:pPr>
        <w:pStyle w:val="PL"/>
      </w:pPr>
      <w:r w:rsidRPr="00EA5FA7">
        <w:t>ExecuteDuplication ::= ENUMERATED{true,...}</w:t>
      </w:r>
    </w:p>
    <w:p w14:paraId="400BE99E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240E3408" w14:textId="77777777" w:rsidR="00505F41" w:rsidRPr="00EA5FA7" w:rsidRDefault="00505F41" w:rsidP="00505F41">
      <w:pPr>
        <w:pStyle w:val="PL"/>
      </w:pPr>
      <w:r w:rsidRPr="00EA5FA7">
        <w:t>ExtendedEARFCN ::= INTEGER (0..262143)</w:t>
      </w:r>
    </w:p>
    <w:p w14:paraId="4FEEE462" w14:textId="77777777" w:rsidR="00505F41" w:rsidRPr="00EA5FA7" w:rsidRDefault="00505F41" w:rsidP="00505F41">
      <w:pPr>
        <w:pStyle w:val="PL"/>
      </w:pPr>
    </w:p>
    <w:p w14:paraId="1ABC5666" w14:textId="77777777" w:rsidR="00505F41" w:rsidRPr="009A1425" w:rsidRDefault="00505F41" w:rsidP="00505F41">
      <w:pPr>
        <w:pStyle w:val="PL"/>
      </w:pPr>
      <w:r w:rsidRPr="009A1425">
        <w:t>EUTRA-Mode-Info ::= CHOICE {</w:t>
      </w:r>
    </w:p>
    <w:p w14:paraId="464B55E1" w14:textId="77777777" w:rsidR="00505F41" w:rsidRPr="009A1425" w:rsidRDefault="00505F41" w:rsidP="00505F41">
      <w:pPr>
        <w:pStyle w:val="PL"/>
      </w:pPr>
      <w:r w:rsidRPr="009A1425">
        <w:tab/>
        <w:t>eUTRAFDD</w:t>
      </w:r>
      <w:r w:rsidRPr="009A1425">
        <w:tab/>
      </w:r>
      <w:r w:rsidRPr="009A1425">
        <w:tab/>
        <w:t>EUTRA-FDD-Info,</w:t>
      </w:r>
    </w:p>
    <w:p w14:paraId="532A75E0" w14:textId="77777777" w:rsidR="00505F41" w:rsidRPr="009A1425" w:rsidRDefault="00505F41" w:rsidP="00505F41">
      <w:pPr>
        <w:pStyle w:val="PL"/>
        <w:rPr>
          <w:noProof w:val="0"/>
        </w:rPr>
      </w:pPr>
      <w:r w:rsidRPr="009A1425">
        <w:tab/>
      </w:r>
      <w:r w:rsidRPr="009A1425">
        <w:rPr>
          <w:noProof w:val="0"/>
        </w:rPr>
        <w:t>eUTRATDD</w:t>
      </w:r>
      <w:r w:rsidRPr="009A1425">
        <w:rPr>
          <w:noProof w:val="0"/>
        </w:rPr>
        <w:tab/>
      </w:r>
      <w:r w:rsidRPr="009A1425">
        <w:rPr>
          <w:noProof w:val="0"/>
        </w:rPr>
        <w:tab/>
        <w:t>EUTRA-TDD-Info,</w:t>
      </w:r>
    </w:p>
    <w:p w14:paraId="1EF8E3C0" w14:textId="77777777" w:rsidR="00505F41" w:rsidRPr="00EA5FA7" w:rsidRDefault="00505F41" w:rsidP="00505F41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4D45FA4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9EE16A" w14:textId="77777777" w:rsidR="00505F41" w:rsidRPr="00EA5FA7" w:rsidRDefault="00505F41" w:rsidP="00505F41">
      <w:pPr>
        <w:pStyle w:val="PL"/>
        <w:rPr>
          <w:noProof w:val="0"/>
        </w:rPr>
      </w:pPr>
    </w:p>
    <w:p w14:paraId="3A3A69C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6DF837E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857F7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78F83D" w14:textId="77777777" w:rsidR="00505F41" w:rsidRPr="00EA5FA7" w:rsidRDefault="00505F41" w:rsidP="00505F41">
      <w:pPr>
        <w:pStyle w:val="PL"/>
        <w:rPr>
          <w:noProof w:val="0"/>
        </w:rPr>
      </w:pPr>
    </w:p>
    <w:p w14:paraId="7DD8127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6549B5C0" w14:textId="77777777" w:rsidR="00505F41" w:rsidRPr="00EA5FA7" w:rsidRDefault="00505F41" w:rsidP="00505F41">
      <w:pPr>
        <w:pStyle w:val="PL"/>
        <w:rPr>
          <w:noProof w:val="0"/>
        </w:rPr>
      </w:pPr>
    </w:p>
    <w:p w14:paraId="57CE621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2395CFF1" w14:textId="77777777" w:rsidR="00505F41" w:rsidRPr="00EA5FA7" w:rsidRDefault="00505F41" w:rsidP="00505F41">
      <w:pPr>
        <w:pStyle w:val="PL"/>
        <w:rPr>
          <w:noProof w:val="0"/>
        </w:rPr>
      </w:pPr>
    </w:p>
    <w:p w14:paraId="4557243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3B165A9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639EBE5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BF97EED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{EUTRA-FDD-Info-ExtIEs} } OPTIONAL,</w:t>
      </w:r>
    </w:p>
    <w:p w14:paraId="0D872A16" w14:textId="77777777" w:rsidR="00505F41" w:rsidRPr="00EA5FA7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lastRenderedPageBreak/>
        <w:tab/>
      </w:r>
      <w:r w:rsidRPr="00EA5FA7">
        <w:rPr>
          <w:noProof w:val="0"/>
        </w:rPr>
        <w:t>...</w:t>
      </w:r>
    </w:p>
    <w:p w14:paraId="1566354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15DF59" w14:textId="77777777" w:rsidR="00505F41" w:rsidRPr="00EA5FA7" w:rsidRDefault="00505F41" w:rsidP="00505F41">
      <w:pPr>
        <w:pStyle w:val="PL"/>
        <w:rPr>
          <w:noProof w:val="0"/>
        </w:rPr>
      </w:pPr>
    </w:p>
    <w:p w14:paraId="1B261FE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20A331E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BDE88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8E175A" w14:textId="77777777" w:rsidR="00505F41" w:rsidRPr="00EA5FA7" w:rsidRDefault="00505F41" w:rsidP="00505F41">
      <w:pPr>
        <w:pStyle w:val="PL"/>
        <w:rPr>
          <w:noProof w:val="0"/>
        </w:rPr>
      </w:pPr>
    </w:p>
    <w:p w14:paraId="1D2293C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528C79C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228DFD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25205AC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47612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660AD9" w14:textId="77777777" w:rsidR="00505F41" w:rsidRPr="00EA5FA7" w:rsidRDefault="00505F41" w:rsidP="00505F41">
      <w:pPr>
        <w:pStyle w:val="PL"/>
        <w:rPr>
          <w:noProof w:val="0"/>
        </w:rPr>
      </w:pPr>
    </w:p>
    <w:p w14:paraId="2BBB1B3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440F2A7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DC5D1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EBF0A1" w14:textId="77777777" w:rsidR="00505F41" w:rsidRDefault="00505F41" w:rsidP="00505F41">
      <w:pPr>
        <w:pStyle w:val="PL"/>
        <w:rPr>
          <w:noProof w:val="0"/>
        </w:rPr>
      </w:pPr>
    </w:p>
    <w:p w14:paraId="4A7B2F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72EB407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4615D2A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4E3E2E7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4288C1F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856EC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0F6B60A" w14:textId="77777777" w:rsidR="00505F41" w:rsidRDefault="00505F41" w:rsidP="00505F41">
      <w:pPr>
        <w:pStyle w:val="PL"/>
        <w:rPr>
          <w:noProof w:val="0"/>
        </w:rPr>
      </w:pPr>
    </w:p>
    <w:p w14:paraId="13B23B88" w14:textId="77777777" w:rsidR="00505F41" w:rsidRDefault="00505F41" w:rsidP="00505F41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37A29617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364D2D9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7DF9B2EF" w14:textId="77777777" w:rsidR="00505F41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6F526E70" w14:textId="77777777" w:rsidR="00505F41" w:rsidRPr="001645CB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4863A304" w14:textId="77777777" w:rsidR="00505F41" w:rsidRPr="00D46829" w:rsidRDefault="00505F41" w:rsidP="00505F41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 xml:space="preserve">ProtocolExtensionContainer { { </w:t>
      </w:r>
      <w:r w:rsidRPr="00D46829">
        <w:rPr>
          <w:rFonts w:eastAsia="SimSun"/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3171B2AF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71E0C26E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568FF484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6BA43DD9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16E59C21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1A35FDB" w14:textId="77777777" w:rsidR="00505F41" w:rsidRPr="00D46829" w:rsidRDefault="00505F41" w:rsidP="00505F41">
      <w:pPr>
        <w:pStyle w:val="PL"/>
        <w:rPr>
          <w:snapToGrid w:val="0"/>
        </w:rPr>
      </w:pPr>
    </w:p>
    <w:p w14:paraId="73A0FB12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01CCC952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2853FD79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392FC4A8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78982643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000D241" w14:textId="77777777" w:rsidR="00505F41" w:rsidRPr="00D46829" w:rsidRDefault="00505F41" w:rsidP="00505F41">
      <w:pPr>
        <w:pStyle w:val="PL"/>
        <w:rPr>
          <w:rFonts w:eastAsia="Calibri" w:cs="Courier New"/>
        </w:rPr>
      </w:pPr>
    </w:p>
    <w:p w14:paraId="3A8EA91B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0DFA5212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572B34F5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F9B9297" w14:textId="77777777" w:rsidR="00505F41" w:rsidRPr="00D46829" w:rsidRDefault="00505F41" w:rsidP="00505F41">
      <w:pPr>
        <w:pStyle w:val="PL"/>
        <w:rPr>
          <w:snapToGrid w:val="0"/>
        </w:rPr>
      </w:pPr>
    </w:p>
    <w:p w14:paraId="7E5380CB" w14:textId="77777777" w:rsidR="00505F41" w:rsidRPr="001645CB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6480F90F" w14:textId="77777777" w:rsidR="00505F41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42DFA478" w14:textId="77777777" w:rsidR="00505F41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18B55847" w14:textId="77777777" w:rsidR="00505F41" w:rsidRPr="001645CB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0008569E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5AEF8F10" w14:textId="77777777" w:rsidR="00505F41" w:rsidRDefault="00505F41" w:rsidP="00505F4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33504456" w14:textId="77777777" w:rsidR="00505F41" w:rsidRDefault="00505F41" w:rsidP="00505F41">
      <w:pPr>
        <w:pStyle w:val="PL"/>
        <w:rPr>
          <w:rFonts w:eastAsia="Calibri" w:cs="Courier New"/>
        </w:rPr>
      </w:pPr>
    </w:p>
    <w:p w14:paraId="295A7175" w14:textId="77777777" w:rsidR="00505F41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lastRenderedPageBreak/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0DBF63A8" w14:textId="77777777" w:rsidR="00505F41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25EE8D2" w14:textId="77777777" w:rsidR="00505F41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0E166A07" w14:textId="77777777" w:rsidR="00505F41" w:rsidRPr="001645CB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0CEE48B1" w14:textId="77777777" w:rsidR="00505F41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2C6776FC" w14:textId="77777777" w:rsidR="00505F41" w:rsidRDefault="00505F41" w:rsidP="00505F4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184C5C5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804C2D" w14:textId="77777777" w:rsidR="00505F41" w:rsidRPr="00D46829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08F745E0" w14:textId="77777777" w:rsidR="00505F41" w:rsidRPr="00D46829" w:rsidRDefault="00505F41" w:rsidP="00505F41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11404897" w14:textId="77777777" w:rsidR="00505F41" w:rsidRDefault="00505F41" w:rsidP="00505F41">
      <w:pPr>
        <w:pStyle w:val="PL"/>
        <w:rPr>
          <w:noProof w:val="0"/>
        </w:rPr>
      </w:pPr>
    </w:p>
    <w:p w14:paraId="6A2D94C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71B0B06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6BC4F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B703371" w14:textId="77777777" w:rsidR="00505F41" w:rsidRDefault="00505F41" w:rsidP="00505F41">
      <w:pPr>
        <w:pStyle w:val="PL"/>
        <w:rPr>
          <w:noProof w:val="0"/>
        </w:rPr>
      </w:pPr>
    </w:p>
    <w:p w14:paraId="3A722542" w14:textId="77777777" w:rsidR="00505F41" w:rsidRDefault="00505F41" w:rsidP="00505F41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480C1916" w14:textId="77777777" w:rsidR="00505F41" w:rsidRDefault="00505F41" w:rsidP="00505F41">
      <w:pPr>
        <w:pStyle w:val="PL"/>
        <w:rPr>
          <w:snapToGrid w:val="0"/>
        </w:rPr>
      </w:pPr>
    </w:p>
    <w:p w14:paraId="132B3F1B" w14:textId="77777777" w:rsidR="00505F41" w:rsidRDefault="00505F41" w:rsidP="00505F41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9A1425">
        <w:rPr>
          <w:snapToGrid w:val="0"/>
          <w:lang w:val="sv-SE"/>
        </w:rPr>
        <w:t>INTEGER (0..1799)</w:t>
      </w:r>
    </w:p>
    <w:p w14:paraId="7D20A7AD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68CD92E1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ECNMarkingorCongestionInformationReportingRequest ::= CHOICE {</w:t>
      </w:r>
    </w:p>
    <w:p w14:paraId="3188A578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6240BD5D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68AD91A4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65B94041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EE2EB3D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32672CAC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3B298E16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43CC665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A93F9D0" w14:textId="77777777" w:rsidR="00505F41" w:rsidRDefault="00505F41" w:rsidP="00505F41">
      <w:pPr>
        <w:pStyle w:val="PL"/>
        <w:rPr>
          <w:rFonts w:eastAsia="Malgun Gothic"/>
          <w:snapToGrid w:val="0"/>
        </w:rPr>
      </w:pPr>
    </w:p>
    <w:p w14:paraId="49E39AB2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3BB27B5A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4932F99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439F1F01" w14:textId="77777777" w:rsidR="00505F41" w:rsidRPr="00EA5FA7" w:rsidRDefault="00505F41" w:rsidP="00505F41">
      <w:pPr>
        <w:pStyle w:val="PL"/>
        <w:rPr>
          <w:noProof w:val="0"/>
        </w:rPr>
      </w:pPr>
    </w:p>
    <w:p w14:paraId="4A7545D3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10048F0A" w14:textId="77777777" w:rsidR="00505F41" w:rsidRDefault="00505F41" w:rsidP="00505F41">
      <w:pPr>
        <w:pStyle w:val="PL"/>
        <w:rPr>
          <w:noProof w:val="0"/>
        </w:rPr>
      </w:pPr>
    </w:p>
    <w:p w14:paraId="19F02EE1" w14:textId="77777777" w:rsidR="00505F41" w:rsidRDefault="00505F41" w:rsidP="00505F41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2E4322B7" w14:textId="77777777" w:rsidR="00505F41" w:rsidRDefault="00505F41" w:rsidP="00505F41">
      <w:pPr>
        <w:pStyle w:val="PL"/>
        <w:snapToGrid w:val="0"/>
      </w:pPr>
    </w:p>
    <w:p w14:paraId="60978A10" w14:textId="77777777" w:rsidR="00505F41" w:rsidRPr="00EA5FA7" w:rsidRDefault="00505F41" w:rsidP="00505F41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309881DF" w14:textId="77777777" w:rsidR="00505F41" w:rsidRPr="00EA5FA7" w:rsidRDefault="00505F41" w:rsidP="00505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65BB1DBA" w14:textId="77777777" w:rsidR="00505F41" w:rsidRPr="00EA5FA7" w:rsidRDefault="00505F41" w:rsidP="00505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567060FB" w14:textId="77777777" w:rsidR="00505F41" w:rsidRPr="00EA5FA7" w:rsidRDefault="00505F41" w:rsidP="00505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3045530D" w14:textId="77777777" w:rsidR="00505F41" w:rsidRPr="00EA5FA7" w:rsidRDefault="00505F41" w:rsidP="00505F41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6E8FF9B4" w14:textId="77777777" w:rsidR="00505F41" w:rsidRPr="00EA5FA7" w:rsidRDefault="00505F41" w:rsidP="00505F41">
      <w:pPr>
        <w:pStyle w:val="PL"/>
        <w:snapToGrid w:val="0"/>
        <w:rPr>
          <w:noProof w:val="0"/>
        </w:rPr>
      </w:pPr>
    </w:p>
    <w:p w14:paraId="246B6262" w14:textId="77777777" w:rsidR="00505F41" w:rsidRPr="00EA5FA7" w:rsidRDefault="00505F41" w:rsidP="00505F41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46AA03F8" w14:textId="77777777" w:rsidR="00505F41" w:rsidRPr="00EA5FA7" w:rsidRDefault="00505F41" w:rsidP="00505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03672E0B" w14:textId="77777777" w:rsidR="00505F41" w:rsidRPr="00EA5FA7" w:rsidRDefault="00505F41" w:rsidP="00505F41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285E1385" w14:textId="77777777" w:rsidR="00505F41" w:rsidRPr="00EA5FA7" w:rsidRDefault="00505F41" w:rsidP="00505F41">
      <w:pPr>
        <w:pStyle w:val="PL"/>
        <w:rPr>
          <w:noProof w:val="0"/>
        </w:rPr>
      </w:pPr>
    </w:p>
    <w:p w14:paraId="3C1F9FA5" w14:textId="77777777" w:rsidR="00505F41" w:rsidRDefault="00505F41" w:rsidP="00505F41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243C5DFA" w14:textId="77777777" w:rsidR="00505F41" w:rsidRDefault="00505F41" w:rsidP="00505F41">
      <w:pPr>
        <w:pStyle w:val="PL"/>
        <w:snapToGrid w:val="0"/>
      </w:pPr>
    </w:p>
    <w:p w14:paraId="3AEDFBEA" w14:textId="77777777" w:rsidR="00505F41" w:rsidRDefault="00505F41" w:rsidP="00505F41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56E60D68" w14:textId="77777777" w:rsidR="00505F41" w:rsidRDefault="00505F41" w:rsidP="00505F41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529D40F9" w14:textId="77777777" w:rsidR="00505F41" w:rsidRDefault="00505F41" w:rsidP="00505F41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75D26366" w14:textId="77777777" w:rsidR="00505F41" w:rsidRDefault="00505F41" w:rsidP="00505F41">
      <w:pPr>
        <w:pStyle w:val="PL"/>
        <w:snapToGrid w:val="0"/>
      </w:pPr>
      <w:r>
        <w:tab/>
        <w:t>...</w:t>
      </w:r>
    </w:p>
    <w:p w14:paraId="233C432E" w14:textId="77777777" w:rsidR="00505F41" w:rsidRDefault="00505F41" w:rsidP="00505F41">
      <w:pPr>
        <w:pStyle w:val="PL"/>
        <w:snapToGrid w:val="0"/>
      </w:pPr>
      <w:r>
        <w:t>}</w:t>
      </w:r>
    </w:p>
    <w:p w14:paraId="59EA10C1" w14:textId="77777777" w:rsidR="00505F41" w:rsidRDefault="00505F41" w:rsidP="00505F41">
      <w:pPr>
        <w:pStyle w:val="PL"/>
        <w:snapToGrid w:val="0"/>
      </w:pPr>
    </w:p>
    <w:p w14:paraId="03919C2D" w14:textId="77777777" w:rsidR="00505F41" w:rsidRDefault="00505F41" w:rsidP="00505F41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04211895" w14:textId="77777777" w:rsidR="00505F41" w:rsidRDefault="00505F41" w:rsidP="00505F41">
      <w:pPr>
        <w:pStyle w:val="PL"/>
        <w:snapToGrid w:val="0"/>
      </w:pPr>
      <w:r>
        <w:tab/>
        <w:t>...</w:t>
      </w:r>
    </w:p>
    <w:p w14:paraId="04B8C262" w14:textId="77777777" w:rsidR="00505F41" w:rsidRDefault="00505F41" w:rsidP="00505F41">
      <w:pPr>
        <w:pStyle w:val="PL"/>
        <w:snapToGrid w:val="0"/>
      </w:pPr>
      <w:r>
        <w:t>}</w:t>
      </w:r>
    </w:p>
    <w:p w14:paraId="3F05CA32" w14:textId="77777777" w:rsidR="00505F41" w:rsidRDefault="00505F41" w:rsidP="00505F41">
      <w:pPr>
        <w:pStyle w:val="PL"/>
        <w:snapToGrid w:val="0"/>
      </w:pPr>
    </w:p>
    <w:p w14:paraId="5C2ABA87" w14:textId="77777777" w:rsidR="00505F41" w:rsidRPr="00E53D33" w:rsidRDefault="00505F41" w:rsidP="00505F41">
      <w:pPr>
        <w:pStyle w:val="PL"/>
        <w:rPr>
          <w:snapToGrid w:val="0"/>
        </w:rPr>
      </w:pPr>
      <w:r>
        <w:rPr>
          <w:snapToGrid w:val="0"/>
        </w:rPr>
        <w:t>F1U-PathFailure</w:t>
      </w:r>
      <w:r w:rsidRPr="00E53D33">
        <w:rPr>
          <w:snapToGrid w:val="0"/>
        </w:rPr>
        <w:t xml:space="preserve"> </w:t>
      </w:r>
      <w:r w:rsidRPr="00E53D33">
        <w:t>::= ENUMERATED {</w:t>
      </w:r>
    </w:p>
    <w:p w14:paraId="6E42A921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0E5F39E6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763CD709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1712741A" w14:textId="77777777" w:rsidR="00505F41" w:rsidRDefault="00505F41" w:rsidP="00505F41">
      <w:pPr>
        <w:pStyle w:val="PL"/>
        <w:snapToGrid w:val="0"/>
        <w:rPr>
          <w:snapToGrid w:val="0"/>
        </w:rPr>
      </w:pPr>
    </w:p>
    <w:p w14:paraId="39FCB86D" w14:textId="77777777" w:rsidR="00505F41" w:rsidRDefault="00505F41" w:rsidP="00505F41">
      <w:pPr>
        <w:pStyle w:val="PL"/>
        <w:snapToGrid w:val="0"/>
      </w:pPr>
    </w:p>
    <w:p w14:paraId="2F3C032B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 xml:space="preserve">F1UTunnelNotEstablished </w:t>
      </w:r>
      <w:r w:rsidRPr="00E53D33">
        <w:t>::= ENUMERATED {</w:t>
      </w:r>
    </w:p>
    <w:p w14:paraId="2C524CBC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6C56800B" w14:textId="77777777" w:rsidR="00505F41" w:rsidRPr="00E53D33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4D7B053B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03847D2E" w14:textId="77777777" w:rsidR="00505F41" w:rsidRDefault="00505F41" w:rsidP="00505F41">
      <w:pPr>
        <w:pStyle w:val="PL"/>
        <w:snapToGrid w:val="0"/>
      </w:pPr>
    </w:p>
    <w:p w14:paraId="0CC311E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3292634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34F7292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08F39EC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051E322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72779693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{FDD-Info-ExtIEs} } OPTIONAL,</w:t>
      </w:r>
    </w:p>
    <w:p w14:paraId="70D88860" w14:textId="77777777" w:rsidR="00505F41" w:rsidRPr="00EA5FA7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DF4B83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4B309A" w14:textId="77777777" w:rsidR="00505F41" w:rsidRPr="00EA5FA7" w:rsidRDefault="00505F41" w:rsidP="00505F41">
      <w:pPr>
        <w:pStyle w:val="PL"/>
        <w:rPr>
          <w:noProof w:val="0"/>
        </w:rPr>
      </w:pPr>
    </w:p>
    <w:p w14:paraId="0F946701" w14:textId="77777777" w:rsidR="00505F41" w:rsidRPr="0000693A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4B4049EF" w14:textId="77777777" w:rsidR="00505F41" w:rsidRDefault="00505F41" w:rsidP="00505F41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7C6134FB" w14:textId="77777777" w:rsidR="00505F41" w:rsidRPr="00EA5FA7" w:rsidRDefault="00505F41" w:rsidP="00505F41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383A754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B0D9A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9B1830" w14:textId="77777777" w:rsidR="00505F41" w:rsidRPr="00EA5FA7" w:rsidRDefault="00505F41" w:rsidP="00505F41">
      <w:pPr>
        <w:pStyle w:val="PL"/>
        <w:rPr>
          <w:noProof w:val="0"/>
        </w:rPr>
      </w:pPr>
    </w:p>
    <w:p w14:paraId="44FBC394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FDD-InfoRel16 ::= SEQUENCE {</w:t>
      </w:r>
    </w:p>
    <w:p w14:paraId="098ACBF3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CBEF22F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45DC4CD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{FDD-InfoRel16-ExtIEs}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C53AA24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0B2ED5D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B48CACB" w14:textId="77777777" w:rsidR="00505F41" w:rsidRPr="006A6F20" w:rsidRDefault="00505F41" w:rsidP="00505F41">
      <w:pPr>
        <w:pStyle w:val="PL"/>
        <w:rPr>
          <w:noProof w:val="0"/>
        </w:rPr>
      </w:pPr>
    </w:p>
    <w:p w14:paraId="6298CEEC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FDD-InfoRel16-ExtIEs F1AP-PROTOCOL-EXTENSION ::= {</w:t>
      </w:r>
    </w:p>
    <w:p w14:paraId="1B471ECF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275B455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893DF25" w14:textId="77777777" w:rsidR="00505F41" w:rsidRPr="00EA5FA7" w:rsidRDefault="00505F41" w:rsidP="00505F41">
      <w:pPr>
        <w:pStyle w:val="PL"/>
        <w:rPr>
          <w:noProof w:val="0"/>
        </w:rPr>
      </w:pPr>
    </w:p>
    <w:p w14:paraId="6BE4661B" w14:textId="77777777" w:rsidR="00505F41" w:rsidRDefault="00505F41" w:rsidP="00505F41">
      <w:pPr>
        <w:pStyle w:val="PL"/>
      </w:pPr>
      <w:r>
        <w:t>FiveG-ProSeAuthorized ::= SEQUENCE {</w:t>
      </w:r>
    </w:p>
    <w:p w14:paraId="342E0794" w14:textId="77777777" w:rsidR="00505F41" w:rsidRDefault="00505F41" w:rsidP="00505F41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E596A6" w14:textId="77777777" w:rsidR="00505F41" w:rsidRDefault="00505F41" w:rsidP="00505F41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6D14EFF" w14:textId="77777777" w:rsidR="00505F41" w:rsidRDefault="00505F41" w:rsidP="00505F41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6D06DAB" w14:textId="77777777" w:rsidR="00505F41" w:rsidRDefault="00505F41" w:rsidP="00505F41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0C1B93" w14:textId="77777777" w:rsidR="00505F41" w:rsidRDefault="00505F41" w:rsidP="00505F41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8ACA2A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237A9F87" w14:textId="77777777" w:rsidR="00505F41" w:rsidRDefault="00505F41" w:rsidP="00505F41">
      <w:pPr>
        <w:pStyle w:val="PL"/>
      </w:pPr>
      <w:r>
        <w:tab/>
        <w:t>...</w:t>
      </w:r>
    </w:p>
    <w:p w14:paraId="3246B1AB" w14:textId="77777777" w:rsidR="00505F41" w:rsidRDefault="00505F41" w:rsidP="00505F41">
      <w:pPr>
        <w:pStyle w:val="PL"/>
      </w:pPr>
      <w:r>
        <w:t>}</w:t>
      </w:r>
    </w:p>
    <w:p w14:paraId="5D1ACCBA" w14:textId="77777777" w:rsidR="00505F41" w:rsidRDefault="00505F41" w:rsidP="00505F41">
      <w:pPr>
        <w:pStyle w:val="PL"/>
      </w:pPr>
    </w:p>
    <w:p w14:paraId="682CF314" w14:textId="77777777" w:rsidR="00505F41" w:rsidRDefault="00505F41" w:rsidP="00505F41">
      <w:pPr>
        <w:pStyle w:val="PL"/>
      </w:pPr>
      <w:r>
        <w:t>FiveG-ProSeAuthorized-ExtIEs F1AP-PROTOCOL-EXTENSION ::= {</w:t>
      </w:r>
    </w:p>
    <w:p w14:paraId="1F763B9B" w14:textId="77777777" w:rsidR="00505F41" w:rsidRDefault="00505F41" w:rsidP="00505F41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lastRenderedPageBreak/>
        <w:tab/>
      </w:r>
      <w:r w:rsidRPr="001D2E49">
        <w:rPr>
          <w:noProof w:val="0"/>
          <w:snapToGrid w:val="0"/>
        </w:rPr>
        <w:t>{ ID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5D96E05" w14:textId="77777777" w:rsidR="00505F41" w:rsidRPr="00CB7859" w:rsidRDefault="00505F41" w:rsidP="00505F41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515E7EF2" w14:textId="77777777" w:rsidR="00505F41" w:rsidRDefault="00505F41" w:rsidP="00505F41">
      <w:pPr>
        <w:pStyle w:val="PL"/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138EE8B" w14:textId="77777777" w:rsidR="00505F41" w:rsidRDefault="00505F41" w:rsidP="00505F41">
      <w:pPr>
        <w:pStyle w:val="PL"/>
      </w:pPr>
      <w:r>
        <w:tab/>
        <w:t>...</w:t>
      </w:r>
    </w:p>
    <w:p w14:paraId="70242229" w14:textId="77777777" w:rsidR="00505F41" w:rsidRDefault="00505F41" w:rsidP="00505F41">
      <w:pPr>
        <w:pStyle w:val="PL"/>
      </w:pPr>
      <w:r>
        <w:t>}</w:t>
      </w:r>
    </w:p>
    <w:p w14:paraId="353F6CAA" w14:textId="77777777" w:rsidR="00505F41" w:rsidRDefault="00505F41" w:rsidP="00505F41">
      <w:pPr>
        <w:pStyle w:val="PL"/>
      </w:pPr>
    </w:p>
    <w:p w14:paraId="5D3893A4" w14:textId="77777777" w:rsidR="00505F41" w:rsidRDefault="00505F41" w:rsidP="00505F41">
      <w:pPr>
        <w:pStyle w:val="PL"/>
      </w:pPr>
      <w:r>
        <w:t xml:space="preserve">FiveG-ProSeDirectDiscovery ::= ENUMERATED { </w:t>
      </w:r>
    </w:p>
    <w:p w14:paraId="5E84EB45" w14:textId="77777777" w:rsidR="00505F41" w:rsidRDefault="00505F41" w:rsidP="00505F41">
      <w:pPr>
        <w:pStyle w:val="PL"/>
      </w:pPr>
      <w:r>
        <w:tab/>
        <w:t>authorized,</w:t>
      </w:r>
    </w:p>
    <w:p w14:paraId="2C42971A" w14:textId="77777777" w:rsidR="00505F41" w:rsidRDefault="00505F41" w:rsidP="00505F41">
      <w:pPr>
        <w:pStyle w:val="PL"/>
      </w:pPr>
      <w:r>
        <w:tab/>
        <w:t>not-authorized,</w:t>
      </w:r>
    </w:p>
    <w:p w14:paraId="11AB7C8A" w14:textId="77777777" w:rsidR="00505F41" w:rsidRDefault="00505F41" w:rsidP="00505F41">
      <w:pPr>
        <w:pStyle w:val="PL"/>
      </w:pPr>
      <w:r>
        <w:tab/>
        <w:t>...</w:t>
      </w:r>
    </w:p>
    <w:p w14:paraId="7AD58788" w14:textId="77777777" w:rsidR="00505F41" w:rsidRDefault="00505F41" w:rsidP="00505F41">
      <w:pPr>
        <w:pStyle w:val="PL"/>
      </w:pPr>
      <w:r>
        <w:t>}</w:t>
      </w:r>
    </w:p>
    <w:p w14:paraId="6CBD5E98" w14:textId="77777777" w:rsidR="00505F41" w:rsidRDefault="00505F41" w:rsidP="00505F41">
      <w:pPr>
        <w:pStyle w:val="PL"/>
      </w:pPr>
    </w:p>
    <w:p w14:paraId="37E2E687" w14:textId="77777777" w:rsidR="00505F41" w:rsidRDefault="00505F41" w:rsidP="00505F41">
      <w:pPr>
        <w:pStyle w:val="PL"/>
      </w:pPr>
      <w:r>
        <w:t xml:space="preserve">FiveG-ProSeDirectCommunication ::= ENUMERATED { </w:t>
      </w:r>
    </w:p>
    <w:p w14:paraId="16B2A5E2" w14:textId="77777777" w:rsidR="00505F41" w:rsidRDefault="00505F41" w:rsidP="00505F41">
      <w:pPr>
        <w:pStyle w:val="PL"/>
      </w:pPr>
      <w:r>
        <w:tab/>
        <w:t>authorized,</w:t>
      </w:r>
    </w:p>
    <w:p w14:paraId="5E928499" w14:textId="77777777" w:rsidR="00505F41" w:rsidRDefault="00505F41" w:rsidP="00505F41">
      <w:pPr>
        <w:pStyle w:val="PL"/>
      </w:pPr>
      <w:r>
        <w:tab/>
        <w:t>not-authorized,</w:t>
      </w:r>
    </w:p>
    <w:p w14:paraId="35F5D5F2" w14:textId="77777777" w:rsidR="00505F41" w:rsidRDefault="00505F41" w:rsidP="00505F41">
      <w:pPr>
        <w:pStyle w:val="PL"/>
      </w:pPr>
      <w:r>
        <w:tab/>
        <w:t>...</w:t>
      </w:r>
    </w:p>
    <w:p w14:paraId="331D8220" w14:textId="77777777" w:rsidR="00505F41" w:rsidRDefault="00505F41" w:rsidP="00505F41">
      <w:pPr>
        <w:pStyle w:val="PL"/>
      </w:pPr>
      <w:r>
        <w:t>}</w:t>
      </w:r>
    </w:p>
    <w:p w14:paraId="0E15DDF8" w14:textId="77777777" w:rsidR="00505F41" w:rsidRDefault="00505F41" w:rsidP="00505F41">
      <w:pPr>
        <w:pStyle w:val="PL"/>
      </w:pPr>
    </w:p>
    <w:p w14:paraId="77F12C7C" w14:textId="77777777" w:rsidR="00505F41" w:rsidRDefault="00505F41" w:rsidP="00505F41">
      <w:pPr>
        <w:pStyle w:val="PL"/>
      </w:pPr>
      <w:r>
        <w:t xml:space="preserve">FiveG-ProSeLayer2UEtoNetworkRelay ::= ENUMERATED { </w:t>
      </w:r>
    </w:p>
    <w:p w14:paraId="7A44967E" w14:textId="77777777" w:rsidR="00505F41" w:rsidRDefault="00505F41" w:rsidP="00505F41">
      <w:pPr>
        <w:pStyle w:val="PL"/>
      </w:pPr>
      <w:r>
        <w:tab/>
        <w:t>authorized,</w:t>
      </w:r>
    </w:p>
    <w:p w14:paraId="344E4CF2" w14:textId="77777777" w:rsidR="00505F41" w:rsidRDefault="00505F41" w:rsidP="00505F41">
      <w:pPr>
        <w:pStyle w:val="PL"/>
      </w:pPr>
      <w:r>
        <w:tab/>
        <w:t>not-authorized,</w:t>
      </w:r>
    </w:p>
    <w:p w14:paraId="3AEAAC6B" w14:textId="77777777" w:rsidR="00505F41" w:rsidRDefault="00505F41" w:rsidP="00505F41">
      <w:pPr>
        <w:pStyle w:val="PL"/>
      </w:pPr>
      <w:r>
        <w:tab/>
        <w:t>...</w:t>
      </w:r>
    </w:p>
    <w:p w14:paraId="57E549CE" w14:textId="77777777" w:rsidR="00505F41" w:rsidRDefault="00505F41" w:rsidP="00505F41">
      <w:pPr>
        <w:pStyle w:val="PL"/>
      </w:pPr>
      <w:r>
        <w:t>}</w:t>
      </w:r>
    </w:p>
    <w:p w14:paraId="124D41E0" w14:textId="77777777" w:rsidR="00505F41" w:rsidRDefault="00505F41" w:rsidP="00505F41">
      <w:pPr>
        <w:pStyle w:val="PL"/>
      </w:pPr>
    </w:p>
    <w:p w14:paraId="38E4E047" w14:textId="77777777" w:rsidR="00505F41" w:rsidRDefault="00505F41" w:rsidP="00505F41">
      <w:pPr>
        <w:pStyle w:val="PL"/>
      </w:pPr>
      <w:r>
        <w:t xml:space="preserve">FiveG-ProSeLayer3UEtoNetworkRelay ::= ENUMERATED { </w:t>
      </w:r>
    </w:p>
    <w:p w14:paraId="3F7CDC95" w14:textId="77777777" w:rsidR="00505F41" w:rsidRDefault="00505F41" w:rsidP="00505F41">
      <w:pPr>
        <w:pStyle w:val="PL"/>
      </w:pPr>
      <w:r>
        <w:tab/>
        <w:t>authorized,</w:t>
      </w:r>
    </w:p>
    <w:p w14:paraId="34272356" w14:textId="77777777" w:rsidR="00505F41" w:rsidRDefault="00505F41" w:rsidP="00505F41">
      <w:pPr>
        <w:pStyle w:val="PL"/>
      </w:pPr>
      <w:r>
        <w:tab/>
        <w:t>not-authorized,</w:t>
      </w:r>
    </w:p>
    <w:p w14:paraId="5C836099" w14:textId="77777777" w:rsidR="00505F41" w:rsidRDefault="00505F41" w:rsidP="00505F41">
      <w:pPr>
        <w:pStyle w:val="PL"/>
      </w:pPr>
      <w:r>
        <w:tab/>
        <w:t>...</w:t>
      </w:r>
    </w:p>
    <w:p w14:paraId="371DBCED" w14:textId="77777777" w:rsidR="00505F41" w:rsidRDefault="00505F41" w:rsidP="00505F41">
      <w:pPr>
        <w:pStyle w:val="PL"/>
      </w:pPr>
      <w:r>
        <w:t>}</w:t>
      </w:r>
    </w:p>
    <w:p w14:paraId="0AE5A6CB" w14:textId="77777777" w:rsidR="00505F41" w:rsidRDefault="00505F41" w:rsidP="00505F41">
      <w:pPr>
        <w:pStyle w:val="PL"/>
      </w:pPr>
    </w:p>
    <w:p w14:paraId="273C734B" w14:textId="77777777" w:rsidR="00505F41" w:rsidRDefault="00505F41" w:rsidP="00505F41">
      <w:pPr>
        <w:pStyle w:val="PL"/>
      </w:pPr>
      <w:r>
        <w:t xml:space="preserve">FiveG-ProSeLayer2RemoteUE ::= ENUMERATED { </w:t>
      </w:r>
    </w:p>
    <w:p w14:paraId="551FCAE7" w14:textId="77777777" w:rsidR="00505F41" w:rsidRDefault="00505F41" w:rsidP="00505F41">
      <w:pPr>
        <w:pStyle w:val="PL"/>
      </w:pPr>
      <w:r>
        <w:tab/>
        <w:t>authorized,</w:t>
      </w:r>
    </w:p>
    <w:p w14:paraId="3FB7E4C6" w14:textId="77777777" w:rsidR="00505F41" w:rsidRDefault="00505F41" w:rsidP="00505F41">
      <w:pPr>
        <w:pStyle w:val="PL"/>
      </w:pPr>
      <w:r>
        <w:tab/>
        <w:t>not-authorized,</w:t>
      </w:r>
    </w:p>
    <w:p w14:paraId="0CD04624" w14:textId="77777777" w:rsidR="00505F41" w:rsidRDefault="00505F41" w:rsidP="00505F41">
      <w:pPr>
        <w:pStyle w:val="PL"/>
      </w:pPr>
      <w:r>
        <w:tab/>
        <w:t>...</w:t>
      </w:r>
    </w:p>
    <w:p w14:paraId="2D1F8E20" w14:textId="77777777" w:rsidR="00505F41" w:rsidRDefault="00505F41" w:rsidP="00505F41">
      <w:pPr>
        <w:pStyle w:val="PL"/>
      </w:pPr>
      <w:r>
        <w:t>}</w:t>
      </w:r>
    </w:p>
    <w:p w14:paraId="2E9C1A32" w14:textId="77777777" w:rsidR="00505F41" w:rsidRDefault="00505F41" w:rsidP="00505F41">
      <w:pPr>
        <w:pStyle w:val="PL"/>
      </w:pPr>
    </w:p>
    <w:p w14:paraId="35A5CF53" w14:textId="77777777" w:rsidR="00505F41" w:rsidRDefault="00505F41" w:rsidP="00505F41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350F70DB" w14:textId="77777777" w:rsidR="00505F41" w:rsidRDefault="00505F41" w:rsidP="00505F41">
      <w:pPr>
        <w:pStyle w:val="PL"/>
      </w:pPr>
      <w:r>
        <w:tab/>
        <w:t>authorized,</w:t>
      </w:r>
    </w:p>
    <w:p w14:paraId="2C6942E6" w14:textId="77777777" w:rsidR="00505F41" w:rsidRDefault="00505F41" w:rsidP="00505F41">
      <w:pPr>
        <w:pStyle w:val="PL"/>
      </w:pPr>
      <w:r>
        <w:tab/>
        <w:t>not-authorized,</w:t>
      </w:r>
    </w:p>
    <w:p w14:paraId="5D383404" w14:textId="77777777" w:rsidR="00505F41" w:rsidRDefault="00505F41" w:rsidP="00505F41">
      <w:pPr>
        <w:pStyle w:val="PL"/>
      </w:pPr>
      <w:r>
        <w:tab/>
        <w:t>...</w:t>
      </w:r>
    </w:p>
    <w:p w14:paraId="50305BB6" w14:textId="77777777" w:rsidR="00505F41" w:rsidRDefault="00505F41" w:rsidP="00505F41">
      <w:pPr>
        <w:pStyle w:val="PL"/>
      </w:pPr>
      <w:r>
        <w:t>}</w:t>
      </w:r>
    </w:p>
    <w:p w14:paraId="6A3B4249" w14:textId="77777777" w:rsidR="00505F41" w:rsidRDefault="00505F41" w:rsidP="00505F41">
      <w:pPr>
        <w:pStyle w:val="PL"/>
      </w:pPr>
    </w:p>
    <w:p w14:paraId="7E6ADD4E" w14:textId="77777777" w:rsidR="00505F41" w:rsidRPr="00731BB1" w:rsidRDefault="00505F41" w:rsidP="00505F41">
      <w:pPr>
        <w:pStyle w:val="PL"/>
        <w:rPr>
          <w:rFonts w:cs="Courier New"/>
          <w:lang w:val="en-US" w:eastAsia="zh-CN"/>
        </w:rPr>
      </w:pPr>
    </w:p>
    <w:p w14:paraId="64B90407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28DC62C7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29C624CA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317E3193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5140A639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3835C009" w14:textId="77777777" w:rsidR="00505F41" w:rsidRPr="00CB7859" w:rsidRDefault="00505F41" w:rsidP="00505F41">
      <w:pPr>
        <w:pStyle w:val="PL"/>
        <w:rPr>
          <w:snapToGrid w:val="0"/>
        </w:rPr>
      </w:pPr>
    </w:p>
    <w:p w14:paraId="0114DF42" w14:textId="77777777" w:rsidR="00505F41" w:rsidRPr="00CB7859" w:rsidRDefault="00505F41" w:rsidP="00505F41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18C58D1E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6DC37CD5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7F98E0E9" w14:textId="77777777" w:rsidR="00505F41" w:rsidRPr="00CB7859" w:rsidRDefault="00505F41" w:rsidP="00505F41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26F95809" w14:textId="77777777" w:rsidR="00505F41" w:rsidRPr="00412DB7" w:rsidRDefault="00505F41" w:rsidP="00505F41">
      <w:pPr>
        <w:pStyle w:val="PL"/>
        <w:rPr>
          <w:rFonts w:cs="Courier New"/>
          <w:lang w:val="en-US" w:eastAsia="zh-CN"/>
        </w:rPr>
      </w:pPr>
      <w:r w:rsidRPr="00CB7859">
        <w:rPr>
          <w:snapToGrid w:val="0"/>
        </w:rPr>
        <w:lastRenderedPageBreak/>
        <w:t>}</w:t>
      </w:r>
    </w:p>
    <w:p w14:paraId="46B321D1" w14:textId="77777777" w:rsidR="00505F41" w:rsidRDefault="00505F41" w:rsidP="00505F41">
      <w:pPr>
        <w:pStyle w:val="PL"/>
      </w:pPr>
    </w:p>
    <w:p w14:paraId="612532E1" w14:textId="77777777" w:rsidR="00505F41" w:rsidRDefault="00505F41" w:rsidP="00505F41">
      <w:pPr>
        <w:pStyle w:val="PL"/>
      </w:pPr>
      <w:r w:rsidRPr="00C4128C">
        <w:t>FiveQI ::= INTEGER (0..255, ...)</w:t>
      </w:r>
    </w:p>
    <w:p w14:paraId="6B1DC76A" w14:textId="77777777" w:rsidR="00505F41" w:rsidRDefault="00505F41" w:rsidP="00505F41">
      <w:pPr>
        <w:pStyle w:val="PL"/>
      </w:pPr>
    </w:p>
    <w:p w14:paraId="70781A0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4A8A72CD" w14:textId="77777777" w:rsidR="00505F41" w:rsidRPr="00EA5FA7" w:rsidRDefault="00505F41" w:rsidP="00505F41">
      <w:pPr>
        <w:pStyle w:val="PL"/>
        <w:rPr>
          <w:noProof w:val="0"/>
        </w:rPr>
      </w:pPr>
    </w:p>
    <w:p w14:paraId="3C63059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3DDACAB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709" w:name="_Hlk534327072"/>
      <w:r w:rsidRPr="00EA5FA7">
        <w:rPr>
          <w:noProof w:val="0"/>
        </w:rPr>
        <w:t>Identifier</w:t>
      </w:r>
      <w:bookmarkEnd w:id="709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0D9F022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2821824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2890CDC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32B377" w14:textId="77777777" w:rsidR="00505F41" w:rsidRPr="00EA5FA7" w:rsidRDefault="00505F41" w:rsidP="00505F41">
      <w:pPr>
        <w:pStyle w:val="PL"/>
        <w:rPr>
          <w:noProof w:val="0"/>
        </w:rPr>
      </w:pPr>
    </w:p>
    <w:p w14:paraId="721BBF3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2D83526F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1FE41AB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22A12B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1BD46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B09E42" w14:textId="77777777" w:rsidR="00505F41" w:rsidRDefault="00505F41" w:rsidP="00505F41">
      <w:pPr>
        <w:pStyle w:val="PL"/>
        <w:rPr>
          <w:noProof w:val="0"/>
        </w:rPr>
      </w:pPr>
    </w:p>
    <w:p w14:paraId="6BB402D8" w14:textId="77777777" w:rsidR="00505F41" w:rsidRDefault="00505F41" w:rsidP="00505F41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</w:t>
      </w:r>
      <w:r>
        <w:rPr>
          <w:rFonts w:hint="eastAsia"/>
          <w:lang w:eastAsia="zh-CN"/>
        </w:rPr>
        <w:t>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15, </w:t>
      </w:r>
      <w:r>
        <w:t>bw</w:t>
      </w:r>
      <w:r>
        <w:rPr>
          <w:rFonts w:hint="eastAsia"/>
          <w:lang w:eastAsia="zh-CN"/>
        </w:rPr>
        <w:t xml:space="preserve">25, </w:t>
      </w:r>
      <w:r>
        <w:t>bw</w:t>
      </w:r>
      <w:r>
        <w:rPr>
          <w:rFonts w:hint="eastAsia"/>
          <w:lang w:eastAsia="zh-CN"/>
        </w:rPr>
        <w:t>30, bw60,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35, </w:t>
      </w:r>
      <w:r>
        <w:t>bw</w:t>
      </w:r>
      <w:r>
        <w:rPr>
          <w:rFonts w:hint="eastAsia"/>
          <w:lang w:eastAsia="zh-CN"/>
        </w:rPr>
        <w:t>45,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70, </w:t>
      </w:r>
      <w:r>
        <w:t>bw</w:t>
      </w:r>
      <w:r>
        <w:rPr>
          <w:rFonts w:hint="eastAsia"/>
          <w:lang w:eastAsia="zh-CN"/>
        </w:rPr>
        <w:t>90</w:t>
      </w:r>
      <w:r>
        <w:t>}</w:t>
      </w:r>
    </w:p>
    <w:p w14:paraId="73DE1380" w14:textId="77777777" w:rsidR="00505F41" w:rsidRDefault="00505F41" w:rsidP="00505F41">
      <w:pPr>
        <w:pStyle w:val="PL"/>
      </w:pPr>
    </w:p>
    <w:p w14:paraId="299EF93B" w14:textId="77777777" w:rsidR="00505F41" w:rsidRDefault="00505F41" w:rsidP="00505F41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, bw600}</w:t>
      </w:r>
    </w:p>
    <w:p w14:paraId="52CC1D48" w14:textId="77777777" w:rsidR="00505F41" w:rsidRPr="00EA5FA7" w:rsidRDefault="00505F41" w:rsidP="00505F41">
      <w:pPr>
        <w:pStyle w:val="PL"/>
        <w:rPr>
          <w:noProof w:val="0"/>
        </w:rPr>
      </w:pPr>
    </w:p>
    <w:p w14:paraId="7B8C2C9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4B98A4F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39FD12B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3CC3A370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{FreqBandNrItem-ExtIEs} } OPTIONAL,</w:t>
      </w:r>
    </w:p>
    <w:p w14:paraId="3861D8EE" w14:textId="77777777" w:rsidR="00505F41" w:rsidRPr="00EA5FA7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CCBE2C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C6B3BE" w14:textId="77777777" w:rsidR="00505F41" w:rsidRPr="00EA5FA7" w:rsidRDefault="00505F41" w:rsidP="00505F41">
      <w:pPr>
        <w:pStyle w:val="PL"/>
        <w:rPr>
          <w:noProof w:val="0"/>
        </w:rPr>
      </w:pPr>
    </w:p>
    <w:p w14:paraId="65EA719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6E157BF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4163B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9BF557" w14:textId="77777777" w:rsidR="00505F41" w:rsidRDefault="00505F41" w:rsidP="00505F41">
      <w:pPr>
        <w:pStyle w:val="PL"/>
        <w:rPr>
          <w:noProof w:val="0"/>
        </w:rPr>
      </w:pPr>
    </w:p>
    <w:p w14:paraId="362006D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05B31FE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43DAAFF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379C62A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0582748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8BDCF56" w14:textId="77777777" w:rsidR="00505F41" w:rsidRDefault="00505F41" w:rsidP="00505F41">
      <w:pPr>
        <w:pStyle w:val="PL"/>
        <w:rPr>
          <w:noProof w:val="0"/>
        </w:rPr>
      </w:pPr>
    </w:p>
    <w:p w14:paraId="24C8041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2851A4EC" w14:textId="77777777" w:rsidR="00505F41" w:rsidRDefault="00505F41" w:rsidP="00505F41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 w:rsidRPr="002D0527">
        <w:rPr>
          <w:rFonts w:eastAsia="DengXian"/>
          <w:snapToGrid w:val="0"/>
        </w:rPr>
        <w:tab/>
        <w:t>CRITICALITY reject</w:t>
      </w:r>
      <w:r>
        <w:rPr>
          <w:rFonts w:eastAsia="DengXian"/>
          <w:snapToGrid w:val="0"/>
        </w:rPr>
        <w:tab/>
        <w:t xml:space="preserve">TYPE L571Info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5F30BEE9" w14:textId="77777777" w:rsidR="00505F41" w:rsidRDefault="00505F41" w:rsidP="00505F41">
      <w:pPr>
        <w:pStyle w:val="PL"/>
        <w:rPr>
          <w:noProof w:val="0"/>
        </w:rPr>
      </w:pPr>
      <w:r>
        <w:rPr>
          <w:rFonts w:eastAsia="DengXian"/>
          <w:snapToGrid w:val="0"/>
        </w:rPr>
        <w:tab/>
        <w:t>{ ID id-L1151Info</w:t>
      </w: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L1151Info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6C18CDE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A102C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1F41B34" w14:textId="77777777" w:rsidR="00505F41" w:rsidRPr="006A6F20" w:rsidRDefault="00505F41" w:rsidP="00505F41">
      <w:pPr>
        <w:pStyle w:val="PL"/>
        <w:rPr>
          <w:noProof w:val="0"/>
        </w:rPr>
      </w:pPr>
    </w:p>
    <w:p w14:paraId="1CC4795A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FreqInfoRel16 ::=  SEQUENCE {</w:t>
      </w:r>
    </w:p>
    <w:p w14:paraId="387034E8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nRARFCN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(0..maxNRARFCN)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3AA7F7F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EEA1575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546200A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FreqInfoRel16-ExtIEs}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E480743" w14:textId="77777777" w:rsidR="00505F41" w:rsidRPr="006A6F20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4C4B50E8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06BBDA2" w14:textId="77777777" w:rsidR="00505F41" w:rsidRPr="006A6F20" w:rsidRDefault="00505F41" w:rsidP="00505F41">
      <w:pPr>
        <w:pStyle w:val="PL"/>
        <w:rPr>
          <w:noProof w:val="0"/>
        </w:rPr>
      </w:pPr>
    </w:p>
    <w:p w14:paraId="4056B22A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lastRenderedPageBreak/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F1AP-PROTOCOL-EXTENSION ::= {</w:t>
      </w:r>
    </w:p>
    <w:p w14:paraId="58FDC595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A91BFA5" w14:textId="77777777" w:rsidR="00505F41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471E09A" w14:textId="77777777" w:rsidR="00505F41" w:rsidRDefault="00505F41" w:rsidP="00505F41">
      <w:pPr>
        <w:pStyle w:val="PL"/>
        <w:rPr>
          <w:noProof w:val="0"/>
        </w:rPr>
      </w:pPr>
    </w:p>
    <w:p w14:paraId="7FC24E9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5C4E8844" w14:textId="77777777" w:rsidR="00505F41" w:rsidRPr="00EA5FA7" w:rsidRDefault="00505F41" w:rsidP="00505F41">
      <w:pPr>
        <w:pStyle w:val="PL"/>
        <w:rPr>
          <w:noProof w:val="0"/>
        </w:rPr>
      </w:pPr>
    </w:p>
    <w:p w14:paraId="4BCE919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4EB31AA0" w14:textId="77777777" w:rsidR="00505F41" w:rsidRDefault="00505F41" w:rsidP="00505F41">
      <w:pPr>
        <w:pStyle w:val="PL"/>
        <w:rPr>
          <w:noProof w:val="0"/>
        </w:rPr>
      </w:pPr>
    </w:p>
    <w:p w14:paraId="481159B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5CACC44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6AF209F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627446F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21D2E7C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3121DF9" w14:textId="77777777" w:rsidR="00505F41" w:rsidRDefault="00505F41" w:rsidP="00505F41">
      <w:pPr>
        <w:pStyle w:val="PL"/>
        <w:rPr>
          <w:noProof w:val="0"/>
        </w:rPr>
      </w:pPr>
    </w:p>
    <w:p w14:paraId="5914B624" w14:textId="77777777" w:rsidR="00505F41" w:rsidRDefault="00505F41" w:rsidP="00505F41">
      <w:pPr>
        <w:pStyle w:val="PL"/>
        <w:rPr>
          <w:noProof w:val="0"/>
        </w:rPr>
      </w:pPr>
    </w:p>
    <w:p w14:paraId="0A9C775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2F9C276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A003C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9BE3BC4" w14:textId="77777777" w:rsidR="00505F41" w:rsidRDefault="00505F41" w:rsidP="00505F41">
      <w:pPr>
        <w:pStyle w:val="PL"/>
        <w:rPr>
          <w:noProof w:val="0"/>
        </w:rPr>
      </w:pPr>
    </w:p>
    <w:p w14:paraId="7207B0C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2C16D08A" w14:textId="77777777" w:rsidR="00505F41" w:rsidRDefault="00505F41" w:rsidP="00505F41">
      <w:pPr>
        <w:pStyle w:val="PL"/>
        <w:rPr>
          <w:noProof w:val="0"/>
        </w:rPr>
      </w:pPr>
    </w:p>
    <w:p w14:paraId="024B01C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1290A36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D9C4B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A5D967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361830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EEDA2A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6D85B01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CC150E0" w14:textId="77777777" w:rsidR="00505F41" w:rsidRDefault="00505F41" w:rsidP="00505F41">
      <w:pPr>
        <w:pStyle w:val="PL"/>
        <w:rPr>
          <w:noProof w:val="0"/>
        </w:rPr>
      </w:pPr>
    </w:p>
    <w:p w14:paraId="5F48783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7A38C3D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BD5A6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14313A3" w14:textId="77777777" w:rsidR="00505F41" w:rsidRDefault="00505F41" w:rsidP="00505F41">
      <w:pPr>
        <w:pStyle w:val="PL"/>
        <w:rPr>
          <w:noProof w:val="0"/>
        </w:rPr>
      </w:pPr>
    </w:p>
    <w:p w14:paraId="355540C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22A34081" w14:textId="77777777" w:rsidR="00505F41" w:rsidRDefault="00505F41" w:rsidP="00505F41">
      <w:pPr>
        <w:pStyle w:val="PL"/>
        <w:rPr>
          <w:noProof w:val="0"/>
        </w:rPr>
      </w:pPr>
    </w:p>
    <w:p w14:paraId="6BEE546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3128CE75" w14:textId="77777777" w:rsidR="00505F41" w:rsidRDefault="00505F41" w:rsidP="00505F41">
      <w:pPr>
        <w:pStyle w:val="PL"/>
        <w:rPr>
          <w:noProof w:val="0"/>
        </w:rPr>
      </w:pPr>
    </w:p>
    <w:p w14:paraId="05852CA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610EEDD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14C63B0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13D335B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BF78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490F911" w14:textId="77777777" w:rsidR="00505F41" w:rsidRDefault="00505F41" w:rsidP="00505F41">
      <w:pPr>
        <w:pStyle w:val="PL"/>
        <w:rPr>
          <w:noProof w:val="0"/>
        </w:rPr>
      </w:pPr>
    </w:p>
    <w:p w14:paraId="58AFF0B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70B3949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596B4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5767D8E" w14:textId="77777777" w:rsidR="00505F41" w:rsidRPr="00EA5FA7" w:rsidRDefault="00505F41" w:rsidP="00505F41">
      <w:pPr>
        <w:pStyle w:val="PL"/>
        <w:rPr>
          <w:noProof w:val="0"/>
        </w:rPr>
      </w:pPr>
    </w:p>
    <w:p w14:paraId="0DBB91D9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6FD6DC77" w14:textId="77777777" w:rsidR="00505F41" w:rsidRPr="00EA5FA7" w:rsidRDefault="00505F41" w:rsidP="00505F41">
      <w:pPr>
        <w:pStyle w:val="PL"/>
        <w:rPr>
          <w:rFonts w:eastAsia="SimSun"/>
        </w:rPr>
      </w:pPr>
    </w:p>
    <w:p w14:paraId="20D4A8A2" w14:textId="77777777" w:rsidR="00505F41" w:rsidRPr="00EA5FA7" w:rsidRDefault="00505F41" w:rsidP="00505F41">
      <w:pPr>
        <w:pStyle w:val="PL"/>
        <w:rPr>
          <w:noProof w:val="0"/>
        </w:rPr>
      </w:pPr>
    </w:p>
    <w:p w14:paraId="19561BC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1775763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04507A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3436C2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C9A0ABD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e-RAB-GuaranteedBitrateUL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0C9AA8F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GBR-QosInformation-ExtIEs} } OPTIONAL,</w:t>
      </w:r>
    </w:p>
    <w:p w14:paraId="2450B6F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4787F42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5AE4E84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4B06E955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GBR-QosInformation-ExtIEs F1AP-PROTOCOL-EXTENSION ::= {</w:t>
      </w:r>
    </w:p>
    <w:p w14:paraId="63323160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79D255E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2AF336F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1654EA3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GBR-QoSFlowInformation::= SEQUENCE {</w:t>
      </w:r>
    </w:p>
    <w:p w14:paraId="52A9FEFF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maxFlowBitRateDownlink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5EA86443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maxFlowBitRateUplink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BitRate, </w:t>
      </w:r>
    </w:p>
    <w:p w14:paraId="7D1B4031" w14:textId="77777777" w:rsidR="00505F41" w:rsidRPr="00EA5FA7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197AA08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106DE15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26BAA1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7681CA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501F06C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540CA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7584DC" w14:textId="77777777" w:rsidR="00505F41" w:rsidRPr="00EA5FA7" w:rsidRDefault="00505F41" w:rsidP="00505F41">
      <w:pPr>
        <w:pStyle w:val="PL"/>
        <w:rPr>
          <w:noProof w:val="0"/>
        </w:rPr>
      </w:pPr>
    </w:p>
    <w:p w14:paraId="5776B5E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002C36EF" w14:textId="77777777" w:rsidR="00505F41" w:rsidRDefault="00505F41" w:rsidP="00505F41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3B44192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86056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8AEC0F" w14:textId="77777777" w:rsidR="00505F41" w:rsidRPr="00EA5FA7" w:rsidRDefault="00505F41" w:rsidP="00505F41">
      <w:pPr>
        <w:pStyle w:val="PL"/>
        <w:rPr>
          <w:noProof w:val="0"/>
        </w:rPr>
      </w:pPr>
    </w:p>
    <w:p w14:paraId="0A8EBD8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210A128E" w14:textId="77777777" w:rsidR="00505F41" w:rsidRDefault="00505F41" w:rsidP="00505F41">
      <w:pPr>
        <w:pStyle w:val="PL"/>
        <w:rPr>
          <w:noProof w:val="0"/>
        </w:rPr>
      </w:pPr>
    </w:p>
    <w:p w14:paraId="1A7686A3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5017E5C5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3FD68624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23E4E92C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1FD20B83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81061DA" w14:textId="77777777" w:rsidR="00505F41" w:rsidRDefault="00505F41" w:rsidP="00505F41">
      <w:pPr>
        <w:pStyle w:val="PL"/>
        <w:rPr>
          <w:lang w:eastAsia="zh-CN"/>
        </w:rPr>
      </w:pPr>
    </w:p>
    <w:p w14:paraId="0786CA0E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5902371A" w14:textId="77777777" w:rsidR="00505F41" w:rsidRDefault="00505F41" w:rsidP="00505F41">
      <w:pPr>
        <w:pStyle w:val="PL"/>
        <w:rPr>
          <w:lang w:eastAsia="zh-CN"/>
        </w:rPr>
      </w:pPr>
      <w:r w:rsidRPr="009A64AC">
        <w:rPr>
          <w:lang w:eastAsia="zh-CN"/>
        </w:rPr>
        <w:tab/>
        <w:t>{ ID id-ARPLocationInfo</w:t>
      </w:r>
      <w:r w:rsidRPr="009A64AC">
        <w:rPr>
          <w:lang w:eastAsia="zh-CN"/>
        </w:rPr>
        <w:tab/>
      </w:r>
      <w:r w:rsidRPr="009A64AC">
        <w:rPr>
          <w:lang w:eastAsia="zh-CN"/>
        </w:rPr>
        <w:tab/>
        <w:t xml:space="preserve">CRITICALITY </w:t>
      </w:r>
      <w:r>
        <w:rPr>
          <w:lang w:eastAsia="zh-CN"/>
        </w:rPr>
        <w:t xml:space="preserve">ignore </w:t>
      </w:r>
      <w:r w:rsidRPr="00D46829">
        <w:rPr>
          <w:noProof w:val="0"/>
        </w:rPr>
        <w:t>EXTENSION</w:t>
      </w:r>
      <w:r w:rsidRPr="009A64AC">
        <w:rPr>
          <w:lang w:eastAsia="zh-CN"/>
        </w:rPr>
        <w:t xml:space="preserve"> </w:t>
      </w:r>
      <w:r w:rsidRPr="00D46829">
        <w:rPr>
          <w:snapToGrid w:val="0"/>
        </w:rPr>
        <w:t>ARPLocationInformation</w:t>
      </w:r>
      <w:r w:rsidRPr="009A64AC">
        <w:rPr>
          <w:lang w:eastAsia="zh-CN"/>
        </w:rPr>
        <w:tab/>
        <w:t>PRESENCE optional},</w:t>
      </w:r>
    </w:p>
    <w:p w14:paraId="4508CD3E" w14:textId="77777777" w:rsidR="00505F41" w:rsidRPr="009A1425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</w:r>
      <w:r w:rsidRPr="009A1425">
        <w:rPr>
          <w:lang w:eastAsia="zh-CN"/>
        </w:rPr>
        <w:t>...</w:t>
      </w:r>
    </w:p>
    <w:p w14:paraId="7DB69378" w14:textId="77777777" w:rsidR="00505F41" w:rsidRPr="009A1425" w:rsidRDefault="00505F41" w:rsidP="00505F41">
      <w:pPr>
        <w:pStyle w:val="PL"/>
        <w:rPr>
          <w:lang w:eastAsia="zh-CN"/>
        </w:rPr>
      </w:pPr>
      <w:r w:rsidRPr="009A1425">
        <w:rPr>
          <w:lang w:eastAsia="zh-CN"/>
        </w:rPr>
        <w:t>}</w:t>
      </w:r>
    </w:p>
    <w:p w14:paraId="60445B87" w14:textId="77777777" w:rsidR="00505F41" w:rsidRDefault="00505F41" w:rsidP="00505F41">
      <w:pPr>
        <w:pStyle w:val="PL"/>
        <w:rPr>
          <w:lang w:eastAsia="zh-CN"/>
        </w:rPr>
      </w:pPr>
    </w:p>
    <w:p w14:paraId="39782A7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52025B6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3F78F9B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1F1010D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466390A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B224F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4236E8" w14:textId="77777777" w:rsidR="00505F41" w:rsidRDefault="00505F41" w:rsidP="00505F41">
      <w:pPr>
        <w:pStyle w:val="PL"/>
        <w:rPr>
          <w:snapToGrid w:val="0"/>
        </w:rPr>
      </w:pPr>
    </w:p>
    <w:p w14:paraId="14414E4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2863E3B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239DA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62DB2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2B7EC48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3945786F" w14:textId="77777777" w:rsidR="00505F41" w:rsidRDefault="00505F41" w:rsidP="00505F41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3929FF8F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3DE47F" w14:textId="77777777" w:rsidR="00505F41" w:rsidRDefault="00505F41" w:rsidP="00505F41">
      <w:pPr>
        <w:pStyle w:val="PL"/>
        <w:rPr>
          <w:snapToGrid w:val="0"/>
        </w:rPr>
      </w:pPr>
    </w:p>
    <w:p w14:paraId="3073A3EB" w14:textId="77777777" w:rsidR="00505F41" w:rsidRDefault="00505F41" w:rsidP="00505F41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5F6448A8" w14:textId="77777777" w:rsidR="00505F41" w:rsidRDefault="00505F41" w:rsidP="00505F41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25445084" w14:textId="77777777" w:rsidR="00505F41" w:rsidRDefault="00505F41" w:rsidP="00505F41">
      <w:pPr>
        <w:pStyle w:val="PL"/>
        <w:rPr>
          <w:lang w:val="sv-SE"/>
        </w:rPr>
      </w:pPr>
      <w:r>
        <w:rPr>
          <w:lang w:val="sv-SE"/>
        </w:rPr>
        <w:t>}</w:t>
      </w:r>
    </w:p>
    <w:p w14:paraId="48D1989E" w14:textId="77777777" w:rsidR="00505F41" w:rsidRDefault="00505F41" w:rsidP="00505F41">
      <w:pPr>
        <w:pStyle w:val="PL"/>
        <w:rPr>
          <w:lang w:eastAsia="zh-CN"/>
        </w:rPr>
      </w:pPr>
    </w:p>
    <w:p w14:paraId="2BD8B5DF" w14:textId="77777777" w:rsidR="00505F41" w:rsidRPr="009A1425" w:rsidRDefault="00505F41" w:rsidP="00505F41">
      <w:pPr>
        <w:pStyle w:val="PL"/>
        <w:rPr>
          <w:lang w:eastAsia="zh-CN"/>
        </w:rPr>
      </w:pPr>
    </w:p>
    <w:p w14:paraId="33C60900" w14:textId="77777777" w:rsidR="00505F41" w:rsidRPr="009A1425" w:rsidRDefault="00505F41" w:rsidP="00505F41">
      <w:pPr>
        <w:pStyle w:val="PL"/>
        <w:rPr>
          <w:lang w:eastAsia="zh-CN"/>
        </w:rPr>
      </w:pPr>
      <w:r w:rsidRPr="009A1425">
        <w:t>GNB-CU-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4F54086F" w14:textId="77777777" w:rsidR="00505F41" w:rsidRPr="009A1425" w:rsidRDefault="00505F41" w:rsidP="00505F41">
      <w:pPr>
        <w:pStyle w:val="PL"/>
        <w:rPr>
          <w:noProof w:val="0"/>
        </w:rPr>
      </w:pPr>
    </w:p>
    <w:p w14:paraId="65D4767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22D0D160" w14:textId="77777777" w:rsidR="00505F41" w:rsidRDefault="00505F41" w:rsidP="00505F41">
      <w:pPr>
        <w:pStyle w:val="PL"/>
        <w:rPr>
          <w:noProof w:val="0"/>
        </w:rPr>
      </w:pPr>
    </w:p>
    <w:p w14:paraId="3FFD212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6CEE71E5" w14:textId="77777777" w:rsidR="00505F41" w:rsidRPr="00EA5FA7" w:rsidRDefault="00505F41" w:rsidP="00505F41">
      <w:pPr>
        <w:pStyle w:val="PL"/>
        <w:rPr>
          <w:noProof w:val="0"/>
        </w:rPr>
      </w:pPr>
    </w:p>
    <w:p w14:paraId="1294410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5C8F4D2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008EF5E9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GNB-CUSystemInformation-ExtIEs} } OPTIONAL,</w:t>
      </w:r>
    </w:p>
    <w:p w14:paraId="077C95FC" w14:textId="77777777" w:rsidR="00505F41" w:rsidRPr="00EA5FA7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19289B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B9F40D" w14:textId="77777777" w:rsidR="00505F41" w:rsidRPr="00EA5FA7" w:rsidRDefault="00505F41" w:rsidP="00505F41">
      <w:pPr>
        <w:pStyle w:val="PL"/>
        <w:rPr>
          <w:noProof w:val="0"/>
        </w:rPr>
      </w:pPr>
    </w:p>
    <w:p w14:paraId="61D492A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330AFB4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475731E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234E7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858D90" w14:textId="77777777" w:rsidR="00505F41" w:rsidRPr="00EA5FA7" w:rsidRDefault="00505F41" w:rsidP="00505F41">
      <w:pPr>
        <w:pStyle w:val="PL"/>
        <w:rPr>
          <w:noProof w:val="0"/>
        </w:rPr>
      </w:pPr>
    </w:p>
    <w:p w14:paraId="3E94837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6285126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61FB18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GNB-CU-TNL-Association-Setup-Item-ExtIEs} } OPTIONAL</w:t>
      </w:r>
    </w:p>
    <w:p w14:paraId="28EAD6D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4102E5" w14:textId="77777777" w:rsidR="00505F41" w:rsidRPr="00EA5FA7" w:rsidRDefault="00505F41" w:rsidP="00505F41">
      <w:pPr>
        <w:pStyle w:val="PL"/>
        <w:rPr>
          <w:noProof w:val="0"/>
        </w:rPr>
      </w:pPr>
    </w:p>
    <w:p w14:paraId="5D18F0A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20D4C18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11653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64842F" w14:textId="77777777" w:rsidR="00505F41" w:rsidRPr="00EA5FA7" w:rsidRDefault="00505F41" w:rsidP="00505F41">
      <w:pPr>
        <w:pStyle w:val="PL"/>
        <w:rPr>
          <w:noProof w:val="0"/>
        </w:rPr>
      </w:pPr>
    </w:p>
    <w:p w14:paraId="0E2FE86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5EF45FE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0103DF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6A26222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GNB-CU-TNL-Association-Failed-To-Setup-Item-ExtIEs} } OPTIONAL</w:t>
      </w:r>
    </w:p>
    <w:p w14:paraId="53F8B11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AFB746" w14:textId="77777777" w:rsidR="00505F41" w:rsidRPr="00EA5FA7" w:rsidRDefault="00505F41" w:rsidP="00505F41">
      <w:pPr>
        <w:pStyle w:val="PL"/>
        <w:rPr>
          <w:noProof w:val="0"/>
        </w:rPr>
      </w:pPr>
    </w:p>
    <w:p w14:paraId="1E16B71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687A01A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9F6FB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8E8559" w14:textId="77777777" w:rsidR="00505F41" w:rsidRPr="00EA5FA7" w:rsidRDefault="00505F41" w:rsidP="00505F41">
      <w:pPr>
        <w:pStyle w:val="PL"/>
        <w:rPr>
          <w:noProof w:val="0"/>
        </w:rPr>
      </w:pPr>
    </w:p>
    <w:p w14:paraId="5C9E5915" w14:textId="77777777" w:rsidR="00505F41" w:rsidRPr="00EA5FA7" w:rsidRDefault="00505F41" w:rsidP="00505F41">
      <w:pPr>
        <w:pStyle w:val="PL"/>
        <w:rPr>
          <w:noProof w:val="0"/>
        </w:rPr>
      </w:pPr>
    </w:p>
    <w:p w14:paraId="41CC6BD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5A5228E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CF884F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0512613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GNB-CU-TNL-Association-To-Add-Item-ExtIEs} } OPTIONAL</w:t>
      </w:r>
    </w:p>
    <w:p w14:paraId="2D2807C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BFD2E8" w14:textId="77777777" w:rsidR="00505F41" w:rsidRPr="00EA5FA7" w:rsidRDefault="00505F41" w:rsidP="00505F41">
      <w:pPr>
        <w:pStyle w:val="PL"/>
        <w:rPr>
          <w:noProof w:val="0"/>
        </w:rPr>
      </w:pPr>
    </w:p>
    <w:p w14:paraId="210AF82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3CDEE35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C414B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5A717C" w14:textId="77777777" w:rsidR="00505F41" w:rsidRPr="00EA5FA7" w:rsidRDefault="00505F41" w:rsidP="00505F41">
      <w:pPr>
        <w:pStyle w:val="PL"/>
        <w:rPr>
          <w:noProof w:val="0"/>
        </w:rPr>
      </w:pPr>
    </w:p>
    <w:p w14:paraId="06C0A22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lastRenderedPageBreak/>
        <w:t>GNB-CU-TNL-Association-To-Remove-Item::= SEQUENCE {</w:t>
      </w:r>
    </w:p>
    <w:p w14:paraId="271A633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A5C86F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0AB2EA6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D84DFD" w14:textId="77777777" w:rsidR="00505F41" w:rsidRPr="00EA5FA7" w:rsidRDefault="00505F41" w:rsidP="00505F41">
      <w:pPr>
        <w:pStyle w:val="PL"/>
        <w:rPr>
          <w:noProof w:val="0"/>
        </w:rPr>
      </w:pPr>
    </w:p>
    <w:p w14:paraId="6134961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396EA62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64E9100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1942B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218D0C" w14:textId="77777777" w:rsidR="00505F41" w:rsidRPr="00EA5FA7" w:rsidRDefault="00505F41" w:rsidP="00505F41">
      <w:pPr>
        <w:pStyle w:val="PL"/>
        <w:rPr>
          <w:noProof w:val="0"/>
        </w:rPr>
      </w:pPr>
    </w:p>
    <w:p w14:paraId="322CD708" w14:textId="77777777" w:rsidR="00505F41" w:rsidRPr="00EA5FA7" w:rsidRDefault="00505F41" w:rsidP="00505F41">
      <w:pPr>
        <w:pStyle w:val="PL"/>
        <w:rPr>
          <w:noProof w:val="0"/>
        </w:rPr>
      </w:pPr>
    </w:p>
    <w:p w14:paraId="7D42274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6DEA5CD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2F8497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1A28593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18F26E4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7DDD48" w14:textId="77777777" w:rsidR="00505F41" w:rsidRPr="00EA5FA7" w:rsidRDefault="00505F41" w:rsidP="00505F41">
      <w:pPr>
        <w:pStyle w:val="PL"/>
        <w:rPr>
          <w:noProof w:val="0"/>
        </w:rPr>
      </w:pPr>
    </w:p>
    <w:p w14:paraId="229EE92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45642AE7" w14:textId="77777777" w:rsidR="00505F41" w:rsidRPr="009A1425" w:rsidRDefault="00505F41" w:rsidP="00505F41">
      <w:pPr>
        <w:pStyle w:val="PL"/>
      </w:pPr>
      <w:r w:rsidRPr="00EA5FA7">
        <w:rPr>
          <w:noProof w:val="0"/>
        </w:rPr>
        <w:tab/>
      </w:r>
      <w:r w:rsidRPr="009A1425">
        <w:t>...</w:t>
      </w:r>
    </w:p>
    <w:p w14:paraId="2ECECBAB" w14:textId="77777777" w:rsidR="00505F41" w:rsidRPr="009A1425" w:rsidRDefault="00505F41" w:rsidP="00505F41">
      <w:pPr>
        <w:pStyle w:val="PL"/>
      </w:pPr>
      <w:r w:rsidRPr="009A1425">
        <w:t>}</w:t>
      </w:r>
    </w:p>
    <w:p w14:paraId="4E681A3D" w14:textId="77777777" w:rsidR="00505F41" w:rsidRPr="009A1425" w:rsidRDefault="00505F41" w:rsidP="00505F41">
      <w:pPr>
        <w:pStyle w:val="PL"/>
      </w:pPr>
    </w:p>
    <w:p w14:paraId="0AC37C11" w14:textId="77777777" w:rsidR="00505F41" w:rsidRPr="009A1425" w:rsidRDefault="00505F41" w:rsidP="00505F41">
      <w:pPr>
        <w:pStyle w:val="PL"/>
        <w:tabs>
          <w:tab w:val="clear" w:pos="1536"/>
          <w:tab w:val="left" w:pos="1375"/>
        </w:tabs>
      </w:pPr>
      <w:r w:rsidRPr="009A1425">
        <w:t>GNB-CU-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087B4CDB" w14:textId="77777777" w:rsidR="00505F41" w:rsidRPr="009A1425" w:rsidRDefault="00505F41" w:rsidP="00505F41">
      <w:pPr>
        <w:pStyle w:val="PL"/>
        <w:tabs>
          <w:tab w:val="clear" w:pos="1536"/>
          <w:tab w:val="left" w:pos="1375"/>
        </w:tabs>
      </w:pPr>
    </w:p>
    <w:p w14:paraId="7D401544" w14:textId="77777777" w:rsidR="00505F41" w:rsidRPr="00D96CB4" w:rsidRDefault="00505F41" w:rsidP="00505F4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</w:t>
      </w:r>
      <w:r w:rsidRPr="00D96CB4">
        <w:rPr>
          <w:lang w:val="fr-FR"/>
        </w:rPr>
        <w:tab/>
        <w:t xml:space="preserve">::= SEQUENCE { </w:t>
      </w:r>
    </w:p>
    <w:p w14:paraId="1E7CDC3F" w14:textId="77777777" w:rsidR="00505F41" w:rsidRDefault="00505F41" w:rsidP="00505F41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371A312F" w14:textId="77777777" w:rsidR="00505F41" w:rsidRDefault="00505F41" w:rsidP="00505F41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02DD98D1" w14:textId="77777777" w:rsidR="00505F41" w:rsidRDefault="00505F41" w:rsidP="00505F41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0A3C3B02" w14:textId="77777777" w:rsidR="00505F41" w:rsidRDefault="00505F41" w:rsidP="00505F41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43B06E3B" w14:textId="77777777" w:rsidR="00505F41" w:rsidRDefault="00505F41" w:rsidP="00505F41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6281A83C" w14:textId="77777777" w:rsidR="00505F41" w:rsidRPr="00D96CB4" w:rsidRDefault="00505F41" w:rsidP="00505F41">
      <w:pPr>
        <w:pStyle w:val="PL"/>
        <w:tabs>
          <w:tab w:val="left" w:pos="1375"/>
        </w:tabs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GNB-DU-Cell-Resource-Configuration-ExtIEs } } OPTIONAL</w:t>
      </w:r>
    </w:p>
    <w:p w14:paraId="231FFC69" w14:textId="77777777" w:rsidR="00505F41" w:rsidRPr="00D96CB4" w:rsidRDefault="00505F41" w:rsidP="00505F4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1D23103A" w14:textId="77777777" w:rsidR="00505F41" w:rsidRPr="00D96CB4" w:rsidRDefault="00505F41" w:rsidP="00505F41">
      <w:pPr>
        <w:pStyle w:val="PL"/>
        <w:tabs>
          <w:tab w:val="left" w:pos="1375"/>
        </w:tabs>
        <w:rPr>
          <w:lang w:val="fr-FR"/>
        </w:rPr>
      </w:pPr>
    </w:p>
    <w:p w14:paraId="653250DE" w14:textId="77777777" w:rsidR="00505F41" w:rsidRPr="00D96CB4" w:rsidRDefault="00505F41" w:rsidP="00505F4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GNB-DU-Cell-Resource-Configuration-ExtIEs F1AP-PROTOCOL-EXTENSION ::= {</w:t>
      </w:r>
    </w:p>
    <w:p w14:paraId="56553FA5" w14:textId="77777777" w:rsidR="00505F41" w:rsidRDefault="00505F41" w:rsidP="00505F41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1F778578" w14:textId="77777777" w:rsidR="00505F41" w:rsidRDefault="00505F41" w:rsidP="00505F41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47480EFB" w14:textId="77777777" w:rsidR="00505F41" w:rsidRDefault="00505F41" w:rsidP="00505F41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32738A7A" w14:textId="77777777" w:rsidR="00505F41" w:rsidRDefault="00505F41" w:rsidP="00505F41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15943540" w14:textId="77777777" w:rsidR="00505F41" w:rsidRPr="009A1425" w:rsidRDefault="00505F41" w:rsidP="00505F41">
      <w:pPr>
        <w:pStyle w:val="PL"/>
        <w:tabs>
          <w:tab w:val="left" w:pos="1375"/>
        </w:tabs>
      </w:pPr>
      <w:r>
        <w:tab/>
      </w:r>
      <w:r w:rsidRPr="009A1425">
        <w:t>...</w:t>
      </w:r>
    </w:p>
    <w:p w14:paraId="71CBA44D" w14:textId="77777777" w:rsidR="00505F41" w:rsidRPr="009A1425" w:rsidRDefault="00505F41" w:rsidP="00505F41">
      <w:pPr>
        <w:pStyle w:val="PL"/>
        <w:tabs>
          <w:tab w:val="clear" w:pos="1536"/>
          <w:tab w:val="left" w:pos="1375"/>
        </w:tabs>
      </w:pPr>
      <w:r w:rsidRPr="009A1425">
        <w:t>}</w:t>
      </w:r>
    </w:p>
    <w:p w14:paraId="2C6B05D3" w14:textId="77777777" w:rsidR="00505F41" w:rsidRPr="009A1425" w:rsidRDefault="00505F41" w:rsidP="00505F41">
      <w:pPr>
        <w:pStyle w:val="PL"/>
        <w:tabs>
          <w:tab w:val="clear" w:pos="1536"/>
          <w:tab w:val="left" w:pos="1375"/>
        </w:tabs>
      </w:pPr>
    </w:p>
    <w:p w14:paraId="20CB4034" w14:textId="77777777" w:rsidR="00505F41" w:rsidRPr="009A1425" w:rsidRDefault="00505F41" w:rsidP="00505F41">
      <w:pPr>
        <w:pStyle w:val="PL"/>
      </w:pPr>
      <w:r w:rsidRPr="009A1425">
        <w:t>GNB-DU-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306AC87C" w14:textId="77777777" w:rsidR="00505F41" w:rsidRPr="009A1425" w:rsidRDefault="00505F41" w:rsidP="00505F41">
      <w:pPr>
        <w:pStyle w:val="PL"/>
        <w:tabs>
          <w:tab w:val="clear" w:pos="1536"/>
          <w:tab w:val="left" w:pos="1375"/>
        </w:tabs>
      </w:pPr>
    </w:p>
    <w:p w14:paraId="0B99FC5D" w14:textId="77777777" w:rsidR="00505F41" w:rsidRPr="009A1425" w:rsidRDefault="00505F41" w:rsidP="00505F41">
      <w:pPr>
        <w:pStyle w:val="PL"/>
        <w:tabs>
          <w:tab w:val="clear" w:pos="1536"/>
          <w:tab w:val="left" w:pos="1375"/>
        </w:tabs>
      </w:pPr>
    </w:p>
    <w:p w14:paraId="2D7341EB" w14:textId="74F86009" w:rsidR="00505F41" w:rsidRDefault="00505F41" w:rsidP="00505F41">
      <w:pPr>
        <w:pStyle w:val="PL"/>
        <w:tabs>
          <w:tab w:val="clear" w:pos="1536"/>
          <w:tab w:val="left" w:pos="1375"/>
        </w:tabs>
        <w:rPr>
          <w:ins w:id="710" w:author="Author"/>
        </w:rPr>
      </w:pPr>
      <w:r w:rsidRPr="009A1425">
        <w:t>GNB-DU-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778926A9" w14:textId="639D2916" w:rsidR="00865372" w:rsidRDefault="00865372" w:rsidP="00505F41">
      <w:pPr>
        <w:pStyle w:val="PL"/>
        <w:tabs>
          <w:tab w:val="clear" w:pos="1536"/>
          <w:tab w:val="left" w:pos="1375"/>
        </w:tabs>
        <w:rPr>
          <w:ins w:id="711" w:author="Author"/>
        </w:rPr>
      </w:pPr>
    </w:p>
    <w:p w14:paraId="2FAD1FF1" w14:textId="77777777" w:rsidR="00865372" w:rsidRPr="009A1425" w:rsidRDefault="00865372" w:rsidP="00865372">
      <w:pPr>
        <w:pStyle w:val="PL"/>
        <w:tabs>
          <w:tab w:val="clear" w:pos="1536"/>
          <w:tab w:val="left" w:pos="1375"/>
        </w:tabs>
        <w:rPr>
          <w:ins w:id="712" w:author="Author"/>
        </w:rPr>
      </w:pPr>
      <w:ins w:id="713" w:author="Author">
        <w:r w:rsidRPr="009A1425">
          <w:t>GNB-</w:t>
        </w:r>
        <w:r>
          <w:t>CUor</w:t>
        </w:r>
        <w:r w:rsidRPr="009A1425">
          <w:t>DU-</w:t>
        </w:r>
        <w:r w:rsidRPr="009A1425">
          <w:rPr>
            <w:rFonts w:eastAsia="SimSun"/>
          </w:rPr>
          <w:t>UE-</w:t>
        </w:r>
        <w:r w:rsidRPr="009A1425">
          <w:t>F1AP-ID</w:t>
        </w:r>
        <w:r w:rsidRPr="009A1425">
          <w:tab/>
        </w:r>
        <w:r w:rsidRPr="009A1425">
          <w:tab/>
          <w:t>::= INTEGER (0..4294967295)</w:t>
        </w:r>
      </w:ins>
    </w:p>
    <w:p w14:paraId="1F3E2F66" w14:textId="77777777" w:rsidR="00865372" w:rsidRPr="009A1425" w:rsidRDefault="00865372" w:rsidP="00505F41">
      <w:pPr>
        <w:pStyle w:val="PL"/>
        <w:tabs>
          <w:tab w:val="clear" w:pos="1536"/>
          <w:tab w:val="left" w:pos="1375"/>
        </w:tabs>
      </w:pPr>
    </w:p>
    <w:p w14:paraId="39B4AECF" w14:textId="77777777" w:rsidR="00505F41" w:rsidRPr="009A1425" w:rsidRDefault="00505F41" w:rsidP="00505F41">
      <w:pPr>
        <w:pStyle w:val="PL"/>
        <w:tabs>
          <w:tab w:val="clear" w:pos="1536"/>
          <w:tab w:val="left" w:pos="1375"/>
        </w:tabs>
      </w:pPr>
    </w:p>
    <w:p w14:paraId="63A31E4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03CC8267" w14:textId="77777777" w:rsidR="00505F41" w:rsidRPr="00EA5FA7" w:rsidRDefault="00505F41" w:rsidP="00505F41">
      <w:pPr>
        <w:pStyle w:val="PL"/>
        <w:rPr>
          <w:rFonts w:eastAsia="SimSun"/>
        </w:rPr>
      </w:pPr>
    </w:p>
    <w:p w14:paraId="57B3544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15B4FDBD" w14:textId="77777777" w:rsidR="00505F41" w:rsidRPr="00EA5FA7" w:rsidRDefault="00505F41" w:rsidP="00505F41">
      <w:pPr>
        <w:pStyle w:val="PL"/>
        <w:rPr>
          <w:rFonts w:eastAsia="SimSun"/>
        </w:rPr>
      </w:pPr>
    </w:p>
    <w:p w14:paraId="5B76FC3F" w14:textId="77777777" w:rsidR="00505F41" w:rsidRDefault="00505F41" w:rsidP="00505F41">
      <w:pPr>
        <w:pStyle w:val="PL"/>
      </w:pPr>
      <w:r w:rsidRPr="00EA5FA7">
        <w:rPr>
          <w:rFonts w:eastAsia="SimSun"/>
        </w:rPr>
        <w:lastRenderedPageBreak/>
        <w:t>GNB-DU-Name ::= PrintableString(SIZE(1..150,...))</w:t>
      </w:r>
      <w:r w:rsidRPr="00A43FDC">
        <w:t xml:space="preserve"> </w:t>
      </w:r>
    </w:p>
    <w:p w14:paraId="7EB7ECC0" w14:textId="77777777" w:rsidR="00505F41" w:rsidRDefault="00505F41" w:rsidP="00505F41">
      <w:pPr>
        <w:pStyle w:val="PL"/>
      </w:pPr>
    </w:p>
    <w:p w14:paraId="71028938" w14:textId="77777777" w:rsidR="00505F41" w:rsidRPr="00A55ED4" w:rsidRDefault="00505F41" w:rsidP="00505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095712C6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6C77D8EB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4CC9A8E8" w14:textId="77777777" w:rsidR="00505F41" w:rsidRDefault="00505F41" w:rsidP="00505F41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6F6197BB" w14:textId="77777777" w:rsidR="00505F41" w:rsidRPr="00A55ED4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06DDC4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876735B" w14:textId="77777777" w:rsidR="00505F41" w:rsidRPr="00EA5FA7" w:rsidRDefault="00505F41" w:rsidP="00505F41">
      <w:pPr>
        <w:pStyle w:val="PL"/>
        <w:rPr>
          <w:rFonts w:eastAsia="SimSun"/>
        </w:rPr>
      </w:pPr>
    </w:p>
    <w:p w14:paraId="33344B04" w14:textId="77777777" w:rsidR="00505F41" w:rsidRPr="00A55ED4" w:rsidRDefault="00505F41" w:rsidP="00505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782EB3F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2B9F613" w14:textId="77777777" w:rsidR="00505F41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22025B" w14:textId="77777777" w:rsidR="00505F41" w:rsidRDefault="00505F41" w:rsidP="00505F41">
      <w:pPr>
        <w:pStyle w:val="PL"/>
        <w:rPr>
          <w:snapToGrid w:val="0"/>
        </w:rPr>
      </w:pPr>
    </w:p>
    <w:p w14:paraId="6AC13386" w14:textId="77777777" w:rsidR="00505F41" w:rsidRDefault="00505F41" w:rsidP="00505F4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10E28D0D" w14:textId="77777777" w:rsidR="00505F41" w:rsidRPr="004D77E0" w:rsidRDefault="00505F41" w:rsidP="00505F41">
      <w:pPr>
        <w:pStyle w:val="PL"/>
      </w:pPr>
    </w:p>
    <w:p w14:paraId="5E49D861" w14:textId="77777777" w:rsidR="00505F41" w:rsidRDefault="00505F41" w:rsidP="00505F4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51FEE4F8" w14:textId="77777777" w:rsidR="00505F41" w:rsidRDefault="00505F41" w:rsidP="00505F41">
      <w:pPr>
        <w:pStyle w:val="PL"/>
      </w:pPr>
    </w:p>
    <w:p w14:paraId="3AA2CEDE" w14:textId="77777777" w:rsidR="00505F41" w:rsidRPr="00A55ED4" w:rsidRDefault="00505F41" w:rsidP="00505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12E6ED26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40247DC2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52F942BC" w14:textId="77777777" w:rsidR="00505F41" w:rsidRPr="00D96CB4" w:rsidRDefault="00505F41" w:rsidP="00505F41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-ExtIEs } } OPTIONAL,</w:t>
      </w:r>
    </w:p>
    <w:p w14:paraId="3F81F62C" w14:textId="77777777" w:rsidR="00505F41" w:rsidRPr="00A55ED4" w:rsidRDefault="00505F41" w:rsidP="00505F4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77CDC195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887BE6" w14:textId="77777777" w:rsidR="00505F41" w:rsidRPr="00EA5FA7" w:rsidRDefault="00505F41" w:rsidP="00505F41">
      <w:pPr>
        <w:pStyle w:val="PL"/>
      </w:pPr>
    </w:p>
    <w:p w14:paraId="2E05E951" w14:textId="77777777" w:rsidR="00505F41" w:rsidRPr="00A55ED4" w:rsidRDefault="00505F41" w:rsidP="00505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33D49C32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E7906D9" w14:textId="77777777" w:rsidR="00505F41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408A720" w14:textId="77777777" w:rsidR="00505F41" w:rsidRDefault="00505F41" w:rsidP="00505F41">
      <w:pPr>
        <w:pStyle w:val="PL"/>
        <w:rPr>
          <w:snapToGrid w:val="0"/>
        </w:rPr>
      </w:pPr>
    </w:p>
    <w:p w14:paraId="5B002681" w14:textId="77777777" w:rsidR="00505F41" w:rsidRDefault="00505F41" w:rsidP="00505F4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FD1FF53" w14:textId="77777777" w:rsidR="00505F41" w:rsidRPr="004D77E0" w:rsidRDefault="00505F41" w:rsidP="00505F41">
      <w:pPr>
        <w:pStyle w:val="PL"/>
      </w:pPr>
    </w:p>
    <w:p w14:paraId="263CF28A" w14:textId="77777777" w:rsidR="00505F41" w:rsidRPr="00A55ED4" w:rsidRDefault="00505F41" w:rsidP="00505F41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0B315461" w14:textId="77777777" w:rsidR="00505F41" w:rsidRPr="00AB01DA" w:rsidRDefault="00505F41" w:rsidP="00505F41">
      <w:pPr>
        <w:pStyle w:val="PL"/>
        <w:rPr>
          <w:snapToGrid w:val="0"/>
        </w:rPr>
      </w:pPr>
    </w:p>
    <w:p w14:paraId="7E7EC236" w14:textId="77777777" w:rsidR="00505F41" w:rsidRPr="00EA5FA7" w:rsidRDefault="00505F41" w:rsidP="00505F41">
      <w:pPr>
        <w:pStyle w:val="PL"/>
        <w:rPr>
          <w:rFonts w:eastAsia="SimSun"/>
        </w:rPr>
      </w:pPr>
    </w:p>
    <w:p w14:paraId="5FED7B9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34AA3D8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0206FAFA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gNB-DU-System-Information</w:t>
      </w:r>
      <w:r w:rsidRPr="00D96CB4">
        <w:rPr>
          <w:rFonts w:eastAsia="SimSun"/>
          <w:lang w:val="fr-FR"/>
        </w:rPr>
        <w:tab/>
        <w:t>GNB-DU-System-Information</w:t>
      </w:r>
      <w:r w:rsidRPr="00D96CB4">
        <w:rPr>
          <w:rFonts w:eastAsia="SimSun"/>
          <w:lang w:val="fr-FR"/>
        </w:rPr>
        <w:tab/>
        <w:t>OPTIONAL,</w:t>
      </w:r>
    </w:p>
    <w:p w14:paraId="60D6EC42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GNB-DU-Served-Cells-ItemExtIEs} }</w:t>
      </w:r>
      <w:r w:rsidRPr="00D96CB4">
        <w:rPr>
          <w:rFonts w:eastAsia="SimSun"/>
          <w:lang w:val="fr-FR"/>
        </w:rPr>
        <w:tab/>
        <w:t>OPTIONAL,</w:t>
      </w:r>
    </w:p>
    <w:p w14:paraId="30329CF6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20BC52F3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73C6F5FD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</w:p>
    <w:p w14:paraId="32D7D037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GNB-DU-Served-Cells-ItemExtIEs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1C5B97A3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00D510E6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08F60261" w14:textId="77777777" w:rsidR="00505F41" w:rsidRPr="00D96CB4" w:rsidRDefault="00505F41" w:rsidP="00505F41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60C5E6E7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 ::= SEQUENCE {</w:t>
      </w:r>
    </w:p>
    <w:p w14:paraId="233822F2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mIB-message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MIB-message,</w:t>
      </w:r>
    </w:p>
    <w:p w14:paraId="3BA152D0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sIB1-message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SIB1-message,</w:t>
      </w:r>
    </w:p>
    <w:p w14:paraId="36F2D88B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GNB-DU-System-Information-ExtIEs } } OPTIONAL,</w:t>
      </w:r>
    </w:p>
    <w:p w14:paraId="1D6A2451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0BFFE669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336F959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</w:p>
    <w:p w14:paraId="1F08B5CF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GNB-DU-System-Information-ExtIEs F1AP-PROTOCOL-EXTENSION ::= {</w:t>
      </w:r>
    </w:p>
    <w:p w14:paraId="2C337E06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4E766C05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lastRenderedPageBreak/>
        <w:tab/>
        <w:t>{ ID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301ACC5E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0F1EEFBE" w14:textId="77777777" w:rsidR="00505F41" w:rsidRPr="00D96CB4" w:rsidRDefault="00505F41" w:rsidP="00505F41">
      <w:pPr>
        <w:pStyle w:val="PL"/>
        <w:tabs>
          <w:tab w:val="left" w:pos="1375"/>
        </w:tabs>
        <w:rPr>
          <w:lang w:val="fr-FR"/>
        </w:rPr>
      </w:pPr>
      <w:r w:rsidRPr="00D96CB4">
        <w:rPr>
          <w:noProof w:val="0"/>
          <w:lang w:val="fr-FR"/>
        </w:rPr>
        <w:tab/>
        <w:t>{ ID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</w:t>
      </w:r>
      <w:r w:rsidRPr="00D96CB4">
        <w:rPr>
          <w:lang w:val="fr-FR"/>
        </w:rPr>
        <w:t>|</w:t>
      </w:r>
    </w:p>
    <w:p w14:paraId="30E00B57" w14:textId="77777777" w:rsidR="00505F41" w:rsidRPr="00D96CB4" w:rsidRDefault="00505F41" w:rsidP="00505F4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1E1FCEBE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454B0319" w14:textId="77777777" w:rsidR="00505F41" w:rsidRPr="00DC7BF6" w:rsidRDefault="00505F41" w:rsidP="00505F4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69C2B923" w14:textId="77777777" w:rsidR="00505F41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 w:rsidRPr="00DC7BF6">
        <w:rPr>
          <w:noProof w:val="0"/>
          <w:lang w:val="fr-FR"/>
        </w:rPr>
        <w:tab/>
      </w:r>
      <w:r w:rsidRPr="00DC7BF6">
        <w:rPr>
          <w:lang w:val="fr-FR"/>
        </w:rPr>
        <w:t>{ ID id-SIB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optional}|</w:t>
      </w:r>
    </w:p>
    <w:p w14:paraId="6E45527F" w14:textId="77777777" w:rsidR="00505F41" w:rsidRDefault="00505F41" w:rsidP="00505F41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</w:r>
      <w:r w:rsidRPr="005F61CA">
        <w:rPr>
          <w:lang w:val="fr-FR"/>
        </w:rPr>
        <w:t>{ ID id-SIB22-message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r>
        <w:rPr>
          <w:lang w:val="fr-FR"/>
        </w:rPr>
        <w:t>|</w:t>
      </w:r>
    </w:p>
    <w:p w14:paraId="747AC9B8" w14:textId="77777777" w:rsidR="00505F41" w:rsidRPr="005F61CA" w:rsidRDefault="00505F41" w:rsidP="00505F4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</w:r>
      <w:r w:rsidRPr="005F61CA">
        <w:rPr>
          <w:lang w:val="fr-FR"/>
        </w:rPr>
        <w:t>{ ID id-SIB2</w:t>
      </w:r>
      <w:r w:rsidRPr="005F61CA">
        <w:rPr>
          <w:rFonts w:eastAsia="SimSun" w:hint="eastAsia"/>
          <w:lang w:val="fr-FR" w:eastAsia="zh-CN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</w:t>
      </w:r>
      <w:r w:rsidRPr="005F61CA">
        <w:rPr>
          <w:rFonts w:eastAsia="SimSun" w:hint="eastAsia"/>
          <w:lang w:val="fr-FR" w:eastAsia="zh-CN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r>
        <w:rPr>
          <w:rFonts w:hint="eastAsia"/>
          <w:lang w:val="fr-FR" w:eastAsia="zh-CN"/>
        </w:rPr>
        <w:t>|</w:t>
      </w:r>
    </w:p>
    <w:p w14:paraId="25999427" w14:textId="77777777" w:rsidR="00505F41" w:rsidRPr="00535B7A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lang w:val="fr-FR"/>
        </w:rPr>
        <w:tab/>
      </w:r>
      <w:r>
        <w:t>{ ID id-SIB1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PRESENCE optional}</w:t>
      </w:r>
      <w:r w:rsidRPr="00535B7A">
        <w:t>,</w:t>
      </w:r>
    </w:p>
    <w:p w14:paraId="0FD55CD6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535B7A">
        <w:rPr>
          <w:noProof w:val="0"/>
        </w:rPr>
        <w:tab/>
      </w:r>
      <w:r w:rsidRPr="00EA5FA7">
        <w:rPr>
          <w:noProof w:val="0"/>
        </w:rPr>
        <w:t>...</w:t>
      </w:r>
    </w:p>
    <w:p w14:paraId="075727DB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35A0B32F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106D582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2E39C859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9C7DC5D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035DDA6B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290ED73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4CF21F8E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CP-TransportLayerAddress</w:t>
      </w:r>
      <w:r w:rsidRPr="00EA5FA7">
        <w:rPr>
          <w:noProof w:val="0"/>
        </w:rPr>
        <w:tab/>
        <w:t>,</w:t>
      </w:r>
    </w:p>
    <w:p w14:paraId="7FB16F10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4FEA8E7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GNB-DU-TNL-Association-To-Remove-Item-ExtIEs} } OPTIONAL</w:t>
      </w:r>
    </w:p>
    <w:p w14:paraId="48A29BEE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144D686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</w:p>
    <w:p w14:paraId="68E69D15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722516A0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13E1FCD3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5FACF880" w14:textId="77777777" w:rsidR="00505F41" w:rsidRPr="00EA5FA7" w:rsidRDefault="00505F41" w:rsidP="00505F41">
      <w:pPr>
        <w:pStyle w:val="PL"/>
        <w:tabs>
          <w:tab w:val="left" w:pos="1375"/>
        </w:tabs>
        <w:rPr>
          <w:noProof w:val="0"/>
        </w:rPr>
      </w:pPr>
    </w:p>
    <w:p w14:paraId="09C63C24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14FDEB4D" w14:textId="77777777" w:rsidR="00505F41" w:rsidRDefault="00505F41" w:rsidP="00505F41">
      <w:pPr>
        <w:pStyle w:val="PL"/>
        <w:rPr>
          <w:snapToGrid w:val="0"/>
        </w:rPr>
      </w:pPr>
    </w:p>
    <w:p w14:paraId="6C38A19E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539D1086" w14:textId="77777777" w:rsidR="00505F41" w:rsidRDefault="00505F41" w:rsidP="00505F41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4B8FD4B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67DF9FB5" w14:textId="77777777" w:rsidR="00505F41" w:rsidRDefault="00505F41" w:rsidP="00505F4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SimSun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08FEC3F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0AF983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6F6180" w14:textId="77777777" w:rsidR="00505F41" w:rsidRDefault="00505F41" w:rsidP="00505F41">
      <w:pPr>
        <w:pStyle w:val="PL"/>
        <w:rPr>
          <w:snapToGrid w:val="0"/>
        </w:rPr>
      </w:pPr>
    </w:p>
    <w:p w14:paraId="5AFC5E70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1EBFE0F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25CA8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D8823A" w14:textId="77777777" w:rsidR="00505F41" w:rsidRDefault="00505F41" w:rsidP="00505F41">
      <w:pPr>
        <w:pStyle w:val="PL"/>
      </w:pPr>
    </w:p>
    <w:p w14:paraId="1308C057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51C79834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7126F17B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E0AFFC7" w14:textId="77777777" w:rsidR="00505F41" w:rsidRPr="00D96CB4" w:rsidRDefault="00505F41" w:rsidP="00505F4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GNB-RxTxTimeDiff-ExtIEs} }  OPTIONAL</w:t>
      </w:r>
    </w:p>
    <w:p w14:paraId="07037E7E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C184B5E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</w:p>
    <w:p w14:paraId="3B101357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72C2C14D" w14:textId="77777777" w:rsidR="00505F41" w:rsidRPr="004377D3" w:rsidRDefault="00505F41" w:rsidP="00505F41">
      <w:pPr>
        <w:pStyle w:val="PL"/>
        <w:rPr>
          <w:rFonts w:eastAsia="SimSun"/>
          <w:snapToGrid w:val="0"/>
        </w:rPr>
      </w:pPr>
      <w:r w:rsidRPr="002C640C">
        <w:rPr>
          <w:snapToGrid w:val="0"/>
        </w:rPr>
        <w:tab/>
      </w:r>
      <w:r w:rsidRPr="004377D3">
        <w:rPr>
          <w:rFonts w:eastAsia="SimSun"/>
          <w:snapToGrid w:val="0"/>
        </w:rPr>
        <w:t>{ ID id-ExtendedAdditionalPathList</w:t>
      </w:r>
      <w:r w:rsidRPr="004377D3"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ab/>
        <w:t xml:space="preserve">CRITICALITY ignore EXTENSION ExtendedAdditionalPathList </w:t>
      </w:r>
      <w:r w:rsidRPr="004377D3">
        <w:rPr>
          <w:rFonts w:eastAsia="SimSun"/>
          <w:snapToGrid w:val="0"/>
        </w:rPr>
        <w:tab/>
        <w:t>PRESENCE optional}|</w:t>
      </w:r>
    </w:p>
    <w:p w14:paraId="347E98DD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 w:rsidRPr="004377D3">
        <w:rPr>
          <w:rFonts w:eastAsia="SimSun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PRESENCE optional }</w:t>
      </w:r>
      <w:r w:rsidRPr="004377D3">
        <w:rPr>
          <w:snapToGrid w:val="0"/>
          <w:szCs w:val="22"/>
        </w:rPr>
        <w:t>,</w:t>
      </w:r>
    </w:p>
    <w:p w14:paraId="77BB33B8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3BC0716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F68D0E7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</w:p>
    <w:p w14:paraId="3322F5B3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5F38AE50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1C842E8C" w14:textId="77777777" w:rsidR="00505F41" w:rsidRPr="009A1425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9A1425">
        <w:rPr>
          <w:noProof w:val="0"/>
        </w:rPr>
        <w:t>985025),</w:t>
      </w:r>
    </w:p>
    <w:p w14:paraId="15FA7186" w14:textId="77777777" w:rsidR="00505F41" w:rsidRPr="009A1425" w:rsidRDefault="00505F41" w:rsidP="00505F41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k2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492513),</w:t>
      </w:r>
    </w:p>
    <w:p w14:paraId="43E1F227" w14:textId="77777777" w:rsidR="00505F41" w:rsidRPr="009A1425" w:rsidRDefault="00505F41" w:rsidP="00505F41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k3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246257),</w:t>
      </w:r>
    </w:p>
    <w:p w14:paraId="4E139F27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k4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 xml:space="preserve">INTEGER (0.. </w:t>
      </w:r>
      <w:r>
        <w:rPr>
          <w:noProof w:val="0"/>
        </w:rPr>
        <w:t>123129),</w:t>
      </w:r>
    </w:p>
    <w:p w14:paraId="61CD84F7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2472E3DB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669C0027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9BECFD5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</w:p>
    <w:p w14:paraId="7837D4EC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10F06AEE" w14:textId="77777777" w:rsidR="00505F41" w:rsidRDefault="00505F41" w:rsidP="00505F41">
      <w:pPr>
        <w:pStyle w:val="PL"/>
        <w:rPr>
          <w:snapToGrid w:val="0"/>
        </w:rPr>
      </w:pPr>
      <w:r w:rsidRPr="00693805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242F66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DF4251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A3EA7A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0B2D7D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80FE81D" w14:textId="77777777" w:rsidR="00505F41" w:rsidRPr="004D4079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45488E88" w14:textId="77777777" w:rsidR="00505F41" w:rsidRDefault="00505F41" w:rsidP="00505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B90CF3A" w14:textId="77777777" w:rsidR="00505F41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D6A930D" w14:textId="77777777" w:rsidR="00505F41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C982F4B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455B145B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228C52B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0120E1DC" w14:textId="77777777" w:rsidR="00505F41" w:rsidRPr="00EA5FA7" w:rsidRDefault="00505F41" w:rsidP="00505F41">
      <w:pPr>
        <w:pStyle w:val="PL"/>
      </w:pPr>
    </w:p>
    <w:p w14:paraId="6585633A" w14:textId="77777777" w:rsidR="00505F41" w:rsidRPr="00EA5FA7" w:rsidRDefault="00505F41" w:rsidP="00505F41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493C8BA7" w14:textId="77777777" w:rsidR="00505F41" w:rsidRPr="00EA5FA7" w:rsidRDefault="00505F41" w:rsidP="00505F41">
      <w:pPr>
        <w:pStyle w:val="PL"/>
      </w:pPr>
    </w:p>
    <w:p w14:paraId="32C653F8" w14:textId="77777777" w:rsidR="00505F41" w:rsidRPr="00EA5FA7" w:rsidRDefault="00505F41" w:rsidP="00505F41">
      <w:pPr>
        <w:pStyle w:val="PL"/>
      </w:pPr>
    </w:p>
    <w:p w14:paraId="7D9023D0" w14:textId="77777777" w:rsidR="00505F41" w:rsidRPr="00EA5FA7" w:rsidRDefault="00505F41" w:rsidP="00505F41">
      <w:pPr>
        <w:pStyle w:val="PL"/>
      </w:pPr>
      <w:r w:rsidRPr="00EA5FA7">
        <w:t>GTPTLA-Item</w:t>
      </w:r>
      <w:r w:rsidRPr="00EA5FA7">
        <w:tab/>
        <w:t>::= SEQUENCE {</w:t>
      </w:r>
    </w:p>
    <w:p w14:paraId="1DBAD0C9" w14:textId="77777777" w:rsidR="00505F41" w:rsidRPr="00EA5FA7" w:rsidRDefault="00505F41" w:rsidP="00505F41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22E869FD" w14:textId="77777777" w:rsidR="00505F41" w:rsidRPr="00D96CB4" w:rsidRDefault="00505F41" w:rsidP="00505F4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GTPTLA-Item-ExtIEs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4936E6E0" w14:textId="77777777" w:rsidR="00505F41" w:rsidRPr="00EA5FA7" w:rsidRDefault="00505F41" w:rsidP="00505F41">
      <w:pPr>
        <w:pStyle w:val="PL"/>
      </w:pPr>
      <w:r w:rsidRPr="00EA5FA7">
        <w:t>}</w:t>
      </w:r>
    </w:p>
    <w:p w14:paraId="5A4402A7" w14:textId="77777777" w:rsidR="00505F41" w:rsidRPr="00EA5FA7" w:rsidRDefault="00505F41" w:rsidP="00505F41">
      <w:pPr>
        <w:pStyle w:val="PL"/>
      </w:pPr>
    </w:p>
    <w:p w14:paraId="7E26B45B" w14:textId="77777777" w:rsidR="00505F41" w:rsidRPr="00EA5FA7" w:rsidRDefault="00505F41" w:rsidP="00505F41">
      <w:pPr>
        <w:pStyle w:val="PL"/>
      </w:pPr>
      <w:r w:rsidRPr="00EA5FA7">
        <w:t>GTPTLA-Item-ExtIEs F1AP-PROTOCOL-EXTENSION ::= {</w:t>
      </w:r>
    </w:p>
    <w:p w14:paraId="2DE1F248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0188B4C" w14:textId="77777777" w:rsidR="00505F41" w:rsidRPr="00EA5FA7" w:rsidRDefault="00505F41" w:rsidP="00505F41">
      <w:pPr>
        <w:pStyle w:val="PL"/>
      </w:pPr>
      <w:r w:rsidRPr="00EA5FA7">
        <w:t>}</w:t>
      </w:r>
    </w:p>
    <w:p w14:paraId="58A4C5F7" w14:textId="77777777" w:rsidR="00505F41" w:rsidRPr="00EA5FA7" w:rsidRDefault="00505F41" w:rsidP="00505F41">
      <w:pPr>
        <w:pStyle w:val="PL"/>
      </w:pPr>
    </w:p>
    <w:p w14:paraId="444B6906" w14:textId="77777777" w:rsidR="00505F41" w:rsidRPr="00EA5FA7" w:rsidRDefault="00505F41" w:rsidP="00505F41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1C08F249" w14:textId="77777777" w:rsidR="00505F41" w:rsidRPr="00EA5FA7" w:rsidRDefault="00505F41" w:rsidP="00505F41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1E438B9A" w14:textId="77777777" w:rsidR="00505F41" w:rsidRPr="00D96CB4" w:rsidRDefault="00505F41" w:rsidP="00505F4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gTP-TEID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204F4573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GTPTunnel-ExtIEs } } OPTIONAL,</w:t>
      </w:r>
    </w:p>
    <w:p w14:paraId="1C281097" w14:textId="77777777" w:rsidR="00505F41" w:rsidRPr="00EA5FA7" w:rsidRDefault="00505F41" w:rsidP="00505F4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48113318" w14:textId="77777777" w:rsidR="00505F41" w:rsidRPr="00EA5FA7" w:rsidRDefault="00505F41" w:rsidP="00505F41">
      <w:pPr>
        <w:pStyle w:val="PL"/>
      </w:pPr>
      <w:r w:rsidRPr="00EA5FA7">
        <w:t>}</w:t>
      </w:r>
    </w:p>
    <w:p w14:paraId="56E1E913" w14:textId="77777777" w:rsidR="00505F41" w:rsidRPr="00EA5FA7" w:rsidRDefault="00505F41" w:rsidP="00505F41">
      <w:pPr>
        <w:pStyle w:val="PL"/>
      </w:pPr>
    </w:p>
    <w:p w14:paraId="33B75113" w14:textId="77777777" w:rsidR="00505F41" w:rsidRPr="00EA5FA7" w:rsidRDefault="00505F41" w:rsidP="00505F41">
      <w:pPr>
        <w:pStyle w:val="PL"/>
      </w:pPr>
      <w:r w:rsidRPr="00EA5FA7">
        <w:t>GTPTunnel-ExtIEs F1AP-PROTOCOL-EXTENSION ::= {</w:t>
      </w:r>
    </w:p>
    <w:p w14:paraId="1AAE1135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2D6E6C9" w14:textId="77777777" w:rsidR="00505F41" w:rsidRPr="00EA5FA7" w:rsidRDefault="00505F41" w:rsidP="00505F41">
      <w:pPr>
        <w:pStyle w:val="PL"/>
      </w:pPr>
      <w:r w:rsidRPr="00EA5FA7">
        <w:t>}</w:t>
      </w:r>
    </w:p>
    <w:p w14:paraId="29608044" w14:textId="77777777" w:rsidR="00505F41" w:rsidRPr="00EA5FA7" w:rsidRDefault="00505F41" w:rsidP="00505F41">
      <w:pPr>
        <w:pStyle w:val="PL"/>
        <w:rPr>
          <w:noProof w:val="0"/>
        </w:rPr>
      </w:pPr>
    </w:p>
    <w:p w14:paraId="762582F9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181E753C" w14:textId="77777777" w:rsidR="00505F41" w:rsidRPr="00EA5FA7" w:rsidRDefault="00505F41" w:rsidP="00505F41">
      <w:pPr>
        <w:pStyle w:val="PL"/>
        <w:rPr>
          <w:noProof w:val="0"/>
        </w:rPr>
      </w:pPr>
    </w:p>
    <w:p w14:paraId="63842C2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609DC3B4" w14:textId="77777777" w:rsidR="00505F41" w:rsidRDefault="00505F41" w:rsidP="00505F41">
      <w:pPr>
        <w:pStyle w:val="PL"/>
        <w:rPr>
          <w:noProof w:val="0"/>
        </w:rPr>
      </w:pPr>
    </w:p>
    <w:p w14:paraId="1F69C8C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3849365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6BB6879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547C797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464D446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46837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52DD707" w14:textId="77777777" w:rsidR="00505F41" w:rsidRDefault="00505F41" w:rsidP="00505F41">
      <w:pPr>
        <w:pStyle w:val="PL"/>
        <w:rPr>
          <w:noProof w:val="0"/>
        </w:rPr>
      </w:pPr>
    </w:p>
    <w:p w14:paraId="3A9EF1D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7EB1D90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E05D7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56DF8B1" w14:textId="77777777" w:rsidR="00505F41" w:rsidRDefault="00505F41" w:rsidP="00505F41">
      <w:pPr>
        <w:pStyle w:val="PL"/>
        <w:rPr>
          <w:noProof w:val="0"/>
        </w:rPr>
      </w:pPr>
    </w:p>
    <w:p w14:paraId="26EA781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0C0CEEE2" w14:textId="77777777" w:rsidR="00505F41" w:rsidRDefault="00505F41" w:rsidP="00505F41">
      <w:pPr>
        <w:pStyle w:val="PL"/>
        <w:rPr>
          <w:noProof w:val="0"/>
        </w:rPr>
      </w:pPr>
    </w:p>
    <w:p w14:paraId="67350B3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78FD641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BF608B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B95B9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FB035A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HSNASlotConfigItem-ExtIEs } } OPTIONAL</w:t>
      </w:r>
    </w:p>
    <w:p w14:paraId="4DBC4B3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B9E6DAC" w14:textId="77777777" w:rsidR="00505F41" w:rsidRDefault="00505F41" w:rsidP="00505F41">
      <w:pPr>
        <w:pStyle w:val="PL"/>
        <w:rPr>
          <w:noProof w:val="0"/>
        </w:rPr>
      </w:pPr>
    </w:p>
    <w:p w14:paraId="17E2408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5DD1EA6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1A8B8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A6845A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3D4643E2" w14:textId="77777777" w:rsidR="00505F41" w:rsidRDefault="00505F41" w:rsidP="00505F41">
      <w:pPr>
        <w:pStyle w:val="PL"/>
        <w:rPr>
          <w:noProof w:val="0"/>
        </w:rPr>
      </w:pPr>
    </w:p>
    <w:p w14:paraId="4BA711D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6365202D" w14:textId="77777777" w:rsidR="00505F41" w:rsidRDefault="00505F41" w:rsidP="00505F41">
      <w:pPr>
        <w:pStyle w:val="PL"/>
        <w:rPr>
          <w:noProof w:val="0"/>
        </w:rPr>
      </w:pPr>
    </w:p>
    <w:p w14:paraId="399056D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71600636" w14:textId="77777777" w:rsidR="00505F41" w:rsidRDefault="00505F41" w:rsidP="00505F41">
      <w:pPr>
        <w:pStyle w:val="PL"/>
        <w:rPr>
          <w:noProof w:val="0"/>
        </w:rPr>
      </w:pPr>
    </w:p>
    <w:p w14:paraId="0BDB47D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765FF79E" w14:textId="77777777" w:rsidR="00505F41" w:rsidRPr="00CE67F7" w:rsidRDefault="00505F41" w:rsidP="00505F41">
      <w:pPr>
        <w:pStyle w:val="PL"/>
        <w:rPr>
          <w:snapToGrid w:val="0"/>
        </w:rPr>
      </w:pPr>
    </w:p>
    <w:p w14:paraId="5AAB538B" w14:textId="77777777" w:rsidR="00505F41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79B0F21B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</w:p>
    <w:p w14:paraId="1444E442" w14:textId="77777777" w:rsidR="00505F41" w:rsidRPr="00EA5FA7" w:rsidRDefault="00505F41" w:rsidP="00505F41">
      <w:pPr>
        <w:pStyle w:val="PL"/>
        <w:rPr>
          <w:noProof w:val="0"/>
        </w:rPr>
      </w:pPr>
    </w:p>
    <w:p w14:paraId="31F56190" w14:textId="77777777" w:rsidR="00505F41" w:rsidRPr="00EA5FA7" w:rsidRDefault="00505F41" w:rsidP="00505F41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2DACA3E3" w14:textId="77777777" w:rsidR="00505F41" w:rsidRDefault="00505F41" w:rsidP="00505F41">
      <w:pPr>
        <w:pStyle w:val="PL"/>
        <w:rPr>
          <w:snapToGrid w:val="0"/>
        </w:rPr>
      </w:pPr>
    </w:p>
    <w:p w14:paraId="5317F562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592D9A19" w14:textId="77777777" w:rsidR="00505F41" w:rsidRPr="00A55ED4" w:rsidRDefault="00505F41" w:rsidP="00505F41">
      <w:pPr>
        <w:pStyle w:val="PL"/>
        <w:rPr>
          <w:snapToGrid w:val="0"/>
        </w:rPr>
      </w:pPr>
    </w:p>
    <w:p w14:paraId="457DA7B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SimSun"/>
          <w:snapToGrid w:val="0"/>
        </w:rPr>
        <w:t>::= ENUMERATED {true, ...}</w:t>
      </w:r>
    </w:p>
    <w:p w14:paraId="00971FC0" w14:textId="77777777" w:rsidR="00505F41" w:rsidRDefault="00505F41" w:rsidP="00505F41">
      <w:pPr>
        <w:pStyle w:val="PL"/>
        <w:rPr>
          <w:snapToGrid w:val="0"/>
        </w:rPr>
      </w:pPr>
    </w:p>
    <w:p w14:paraId="40A9B230" w14:textId="77777777" w:rsidR="00505F41" w:rsidRDefault="00505F41" w:rsidP="00505F41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4925A013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rFonts w:hint="eastAsia"/>
          <w:lang w:val="fr-FR" w:eastAsia="zh-CN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-List,</w:t>
      </w:r>
    </w:p>
    <w:p w14:paraId="437AC687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 } } OPTIONAL</w:t>
      </w:r>
    </w:p>
    <w:p w14:paraId="581F09C6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9C6DDE0" w14:textId="77777777" w:rsidR="00505F41" w:rsidRPr="00D96CB4" w:rsidRDefault="00505F41" w:rsidP="00505F41">
      <w:pPr>
        <w:pStyle w:val="PL"/>
        <w:rPr>
          <w:lang w:val="fr-FR"/>
        </w:rPr>
      </w:pPr>
    </w:p>
    <w:p w14:paraId="1D3AB843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70BBACAB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ADBFD27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48BA3B4" w14:textId="77777777" w:rsidR="00505F41" w:rsidRPr="00D96CB4" w:rsidRDefault="00505F41" w:rsidP="00505F41">
      <w:pPr>
        <w:pStyle w:val="PL"/>
        <w:rPr>
          <w:lang w:val="fr-FR"/>
        </w:rPr>
      </w:pPr>
    </w:p>
    <w:p w14:paraId="4C13DE7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</w:t>
      </w:r>
    </w:p>
    <w:p w14:paraId="314A96A2" w14:textId="77777777" w:rsidR="00505F41" w:rsidRPr="00D96CB4" w:rsidRDefault="00505F41" w:rsidP="00505F41">
      <w:pPr>
        <w:pStyle w:val="PL"/>
        <w:rPr>
          <w:lang w:val="fr-FR"/>
        </w:rPr>
      </w:pPr>
    </w:p>
    <w:p w14:paraId="1581940E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 ::= SEQUENCE {</w:t>
      </w:r>
    </w:p>
    <w:p w14:paraId="27199057" w14:textId="77777777" w:rsidR="00505F41" w:rsidRDefault="00505F41" w:rsidP="00505F41">
      <w:pPr>
        <w:pStyle w:val="PL"/>
        <w:rPr>
          <w:rFonts w:eastAsia="SimSun"/>
          <w:lang w:eastAsia="zh-CN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1AC31660" w14:textId="77777777" w:rsidR="00505F41" w:rsidRDefault="00505F41" w:rsidP="00505F41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493E2044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6F689DCD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B7ABE28" w14:textId="77777777" w:rsidR="00505F41" w:rsidRPr="00D96CB4" w:rsidRDefault="00505F41" w:rsidP="00505F41">
      <w:pPr>
        <w:pStyle w:val="PL"/>
        <w:rPr>
          <w:lang w:val="fr-FR"/>
        </w:rPr>
      </w:pPr>
    </w:p>
    <w:p w14:paraId="4EDDC19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2C58E5D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9767272" w14:textId="77777777" w:rsidR="00505F41" w:rsidRPr="00232ABB" w:rsidRDefault="00505F41" w:rsidP="00505F41">
      <w:pPr>
        <w:pStyle w:val="PL"/>
        <w:rPr>
          <w:lang w:val="fr-FR"/>
        </w:rPr>
      </w:pPr>
      <w:r w:rsidRPr="00232ABB">
        <w:rPr>
          <w:lang w:val="fr-FR"/>
        </w:rPr>
        <w:t>}</w:t>
      </w:r>
    </w:p>
    <w:p w14:paraId="00117D99" w14:textId="77777777" w:rsidR="00505F41" w:rsidRPr="0030753D" w:rsidRDefault="00505F41" w:rsidP="00505F41">
      <w:pPr>
        <w:pStyle w:val="PL"/>
        <w:rPr>
          <w:lang w:val="fr-FR"/>
        </w:rPr>
      </w:pPr>
    </w:p>
    <w:p w14:paraId="3A0C0590" w14:textId="77777777" w:rsidR="00505F41" w:rsidRPr="0030753D" w:rsidRDefault="00505F41" w:rsidP="00505F41">
      <w:pPr>
        <w:pStyle w:val="PL"/>
        <w:rPr>
          <w:lang w:val="fr-FR"/>
        </w:rPr>
      </w:pPr>
    </w:p>
    <w:p w14:paraId="7A3E3AE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4065C1D9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1ACA8244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65F43BC6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5A6094C" w14:textId="77777777" w:rsidR="00505F41" w:rsidRPr="00A55ED4" w:rsidRDefault="00505F41" w:rsidP="00505F41">
      <w:pPr>
        <w:pStyle w:val="PL"/>
        <w:rPr>
          <w:snapToGrid w:val="0"/>
        </w:rPr>
      </w:pPr>
    </w:p>
    <w:p w14:paraId="2DBF97CE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2A2F8298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7BB1C30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D92E9A2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3819D7D3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527989C0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1BA66B43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5A6D9B04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39E0D2B4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1000C9A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79F00ED0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09753B7A" w14:textId="77777777" w:rsidR="00505F41" w:rsidRPr="00A55ED4" w:rsidRDefault="00505F41" w:rsidP="00505F4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71776459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C51B0E8" w14:textId="77777777" w:rsidR="00505F41" w:rsidRPr="00A55ED4" w:rsidRDefault="00505F41" w:rsidP="00505F41">
      <w:pPr>
        <w:pStyle w:val="PL"/>
        <w:rPr>
          <w:snapToGrid w:val="0"/>
        </w:rPr>
      </w:pPr>
    </w:p>
    <w:p w14:paraId="34FC7073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5372C025" w14:textId="77777777" w:rsidR="00505F41" w:rsidRPr="00A55ED4" w:rsidRDefault="00505F41" w:rsidP="00505F41">
      <w:pPr>
        <w:pStyle w:val="PL"/>
        <w:rPr>
          <w:snapToGrid w:val="0"/>
        </w:rPr>
      </w:pPr>
    </w:p>
    <w:p w14:paraId="74423982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2BA529E9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7A45A8E2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5D6CCCC0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31F7DC42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0CC9A925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2F6AA9C3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29FF75F5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85D02DB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33437702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3E394D56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3758AC44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5FD5863E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1D8BD4B0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186B2773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1D5338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B25B5B4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00B88C11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42E21B34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773A681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16B91E1E" w14:textId="77777777" w:rsidR="00505F41" w:rsidRPr="00512A6A" w:rsidRDefault="00505F41" w:rsidP="00505F4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56C528DB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64BD5018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4DB69032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6FC6A215" w14:textId="77777777" w:rsidR="00505F41" w:rsidRPr="00512A6A" w:rsidRDefault="00505F41" w:rsidP="00505F41">
      <w:pPr>
        <w:pStyle w:val="PL"/>
        <w:rPr>
          <w:snapToGrid w:val="0"/>
        </w:rPr>
      </w:pPr>
    </w:p>
    <w:p w14:paraId="3244EA41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18DB8560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lastRenderedPageBreak/>
        <w:tab/>
        <w:t>...</w:t>
      </w:r>
    </w:p>
    <w:p w14:paraId="38986B79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A5FD241" w14:textId="77777777" w:rsidR="00505F41" w:rsidRPr="00512A6A" w:rsidRDefault="00505F41" w:rsidP="00505F41">
      <w:pPr>
        <w:pStyle w:val="PL"/>
        <w:rPr>
          <w:snapToGrid w:val="0"/>
        </w:rPr>
      </w:pPr>
    </w:p>
    <w:p w14:paraId="5911E486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1E78CB83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1B242A79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557E1B2E" w14:textId="77777777" w:rsidR="00505F41" w:rsidRPr="00512A6A" w:rsidRDefault="00505F41" w:rsidP="00505F4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1E58887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3DB3948F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2D5712E8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007D29C6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5CB83C16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22E609D0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6E132C21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7090D756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7FA1E710" w14:textId="77777777" w:rsidR="00505F41" w:rsidRPr="00512A6A" w:rsidRDefault="00505F41" w:rsidP="00505F41">
      <w:pPr>
        <w:pStyle w:val="PL"/>
        <w:rPr>
          <w:snapToGrid w:val="0"/>
        </w:rPr>
      </w:pPr>
    </w:p>
    <w:p w14:paraId="012A5584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501F5071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5C5DCE53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5C13234" w14:textId="77777777" w:rsidR="00505F41" w:rsidRPr="00512A6A" w:rsidRDefault="00505F41" w:rsidP="00505F41">
      <w:pPr>
        <w:pStyle w:val="PL"/>
        <w:rPr>
          <w:snapToGrid w:val="0"/>
        </w:rPr>
      </w:pPr>
    </w:p>
    <w:p w14:paraId="2FAFA585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006DB4BD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0BBB6CD6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304B0DBC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4A5AA8EB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130F29BC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47C0D1BC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B3AFB3A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30C4C96C" w14:textId="77777777" w:rsidR="00505F41" w:rsidRPr="00512A6A" w:rsidRDefault="00505F41" w:rsidP="00505F41">
      <w:pPr>
        <w:pStyle w:val="PL"/>
        <w:rPr>
          <w:snapToGrid w:val="0"/>
        </w:rPr>
      </w:pPr>
    </w:p>
    <w:p w14:paraId="086FF68D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4A52292F" w14:textId="77777777" w:rsidR="00505F41" w:rsidRPr="00512A6A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D02BF20" w14:textId="77777777" w:rsidR="00505F41" w:rsidRDefault="00505F41" w:rsidP="00505F4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7D6AFA4D" w14:textId="77777777" w:rsidR="00505F41" w:rsidRPr="00A55ED4" w:rsidRDefault="00505F41" w:rsidP="00505F41">
      <w:pPr>
        <w:pStyle w:val="PL"/>
        <w:rPr>
          <w:snapToGrid w:val="0"/>
        </w:rPr>
      </w:pPr>
    </w:p>
    <w:p w14:paraId="0C114759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0DEAE00D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06A2077A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11058201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B591A10" w14:textId="77777777" w:rsidR="00505F41" w:rsidRPr="00A55ED4" w:rsidRDefault="00505F41" w:rsidP="00505F41">
      <w:pPr>
        <w:pStyle w:val="PL"/>
        <w:rPr>
          <w:snapToGrid w:val="0"/>
        </w:rPr>
      </w:pPr>
    </w:p>
    <w:p w14:paraId="4449860B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53A8309B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65D97A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F8ED5D9" w14:textId="77777777" w:rsidR="00505F41" w:rsidRPr="00A55ED4" w:rsidRDefault="00505F41" w:rsidP="00505F41">
      <w:pPr>
        <w:pStyle w:val="PL"/>
        <w:rPr>
          <w:snapToGrid w:val="0"/>
        </w:rPr>
      </w:pPr>
    </w:p>
    <w:p w14:paraId="25AEE86F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4217B4E1" w14:textId="77777777" w:rsidR="00505F41" w:rsidRPr="00A55ED4" w:rsidRDefault="00505F41" w:rsidP="00505F41">
      <w:pPr>
        <w:pStyle w:val="PL"/>
        <w:rPr>
          <w:snapToGrid w:val="0"/>
        </w:rPr>
      </w:pPr>
    </w:p>
    <w:p w14:paraId="2282EB5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138A3228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37B2F70F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67BCBBB6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4E7A16F9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3CD030D7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19EE6E8A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6B137414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4591C33" w14:textId="77777777" w:rsidR="00505F41" w:rsidRPr="00A55ED4" w:rsidRDefault="00505F41" w:rsidP="00505F41">
      <w:pPr>
        <w:pStyle w:val="PL"/>
        <w:rPr>
          <w:snapToGrid w:val="0"/>
        </w:rPr>
      </w:pPr>
    </w:p>
    <w:p w14:paraId="499BB0F6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IAB-STC-Info-Item-ExtIEs F1AP-PROTOCOL-EXTENSION ::= {</w:t>
      </w:r>
    </w:p>
    <w:p w14:paraId="74E09E7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82B1D0E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906915A" w14:textId="77777777" w:rsidR="00505F41" w:rsidRPr="00A55ED4" w:rsidRDefault="00505F41" w:rsidP="00505F41">
      <w:pPr>
        <w:pStyle w:val="PL"/>
        <w:rPr>
          <w:snapToGrid w:val="0"/>
        </w:rPr>
      </w:pPr>
    </w:p>
    <w:p w14:paraId="6C031FC8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4EE71FAF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13B7694C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7E4F5196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43F9E48C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4C1AED7" w14:textId="77777777" w:rsidR="00505F41" w:rsidRPr="00A55ED4" w:rsidRDefault="00505F41" w:rsidP="00505F41">
      <w:pPr>
        <w:pStyle w:val="PL"/>
        <w:rPr>
          <w:snapToGrid w:val="0"/>
        </w:rPr>
      </w:pPr>
    </w:p>
    <w:p w14:paraId="755D6217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1A891374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17BC0FC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4B6E9F7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183A6EF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14BECE99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77087C26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1B8FC354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75453B5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C03546B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26CA93F8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449B57C0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1682459B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EB51185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236DD65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47C5665B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7AF49037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134D820C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1F82C7C6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7736C05B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A7E6390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2DBE5292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79727AE9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37E22E9C" w14:textId="77777777" w:rsidR="00505F41" w:rsidRPr="00F61155" w:rsidRDefault="00505F41" w:rsidP="00505F4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7B22FB26" w14:textId="77777777" w:rsidR="00505F41" w:rsidRPr="00F61155" w:rsidRDefault="00505F41" w:rsidP="00505F41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0809D0E7" w14:textId="77777777" w:rsidR="00505F41" w:rsidRPr="00F61155" w:rsidRDefault="00505F41" w:rsidP="00505F41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7B9FD733" w14:textId="77777777" w:rsidR="00505F41" w:rsidRPr="00F61155" w:rsidRDefault="00505F41" w:rsidP="00505F41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3E0FC2F4" w14:textId="77777777" w:rsidR="00505F41" w:rsidRPr="00A55ED4" w:rsidRDefault="00505F41" w:rsidP="00505F41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7DB6D53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6A1DAEBC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FC55EE8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21D6A062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41D3889F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6B2D1E5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3CF2D77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B419A12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EC07F34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29DCBF7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14AAF0D6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7CE5EDB9" w14:textId="77777777" w:rsidR="00505F41" w:rsidRPr="00D02C3C" w:rsidRDefault="00505F41" w:rsidP="00505F4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1BDDC3F3" w14:textId="77777777" w:rsidR="00505F41" w:rsidRPr="00A55ED4" w:rsidRDefault="00505F41" w:rsidP="00505F41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25B310EE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19D3128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673BC4C" w14:textId="77777777" w:rsidR="00505F41" w:rsidRPr="00A55ED4" w:rsidRDefault="00505F41" w:rsidP="00505F41">
      <w:pPr>
        <w:pStyle w:val="PL"/>
        <w:rPr>
          <w:snapToGrid w:val="0"/>
        </w:rPr>
      </w:pPr>
    </w:p>
    <w:p w14:paraId="010B979D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34C41A02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62268C8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7BE904AB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35650783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FDDFBEF" w14:textId="77777777" w:rsidR="00505F41" w:rsidRPr="00A55ED4" w:rsidRDefault="00505F41" w:rsidP="00505F41">
      <w:pPr>
        <w:pStyle w:val="PL"/>
        <w:rPr>
          <w:snapToGrid w:val="0"/>
        </w:rPr>
      </w:pPr>
    </w:p>
    <w:p w14:paraId="02170DBE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4976E6B3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17D2F1A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A84F3A0" w14:textId="77777777" w:rsidR="00505F41" w:rsidRPr="00A55ED4" w:rsidRDefault="00505F41" w:rsidP="00505F41">
      <w:pPr>
        <w:pStyle w:val="PL"/>
        <w:rPr>
          <w:snapToGrid w:val="0"/>
        </w:rPr>
      </w:pPr>
    </w:p>
    <w:p w14:paraId="098332A5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093A9E8A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28E0C942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5295BA7F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55208BF4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5CA5E61B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3798B2C" w14:textId="77777777" w:rsidR="00505F41" w:rsidRPr="00A55ED4" w:rsidRDefault="00505F41" w:rsidP="00505F41">
      <w:pPr>
        <w:pStyle w:val="PL"/>
        <w:rPr>
          <w:snapToGrid w:val="0"/>
        </w:rPr>
      </w:pPr>
    </w:p>
    <w:p w14:paraId="48DD105E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63C9C9E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F528D83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D0BAD16" w14:textId="77777777" w:rsidR="00505F41" w:rsidRPr="00A55ED4" w:rsidRDefault="00505F41" w:rsidP="00505F41">
      <w:pPr>
        <w:pStyle w:val="PL"/>
        <w:rPr>
          <w:snapToGrid w:val="0"/>
        </w:rPr>
      </w:pPr>
    </w:p>
    <w:p w14:paraId="33FBFE4F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6557E3F4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77D0FDE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7A86C58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3512A17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BC857B8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2FDA23DC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9E7C9F" w14:textId="77777777" w:rsidR="00505F41" w:rsidRPr="00A55ED4" w:rsidRDefault="00505F41" w:rsidP="00505F41">
      <w:pPr>
        <w:pStyle w:val="PL"/>
        <w:rPr>
          <w:snapToGrid w:val="0"/>
        </w:rPr>
      </w:pPr>
    </w:p>
    <w:p w14:paraId="011FC777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3B33E2B1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08C7E9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8E02C96" w14:textId="77777777" w:rsidR="00505F41" w:rsidRPr="00A55ED4" w:rsidRDefault="00505F41" w:rsidP="00505F41">
      <w:pPr>
        <w:pStyle w:val="PL"/>
        <w:rPr>
          <w:snapToGrid w:val="0"/>
        </w:rPr>
      </w:pPr>
    </w:p>
    <w:p w14:paraId="0B1B3AE8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2EAF838A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1E5613E3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67459B44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4627B8F" w14:textId="77777777" w:rsidR="00505F41" w:rsidRPr="00A55ED4" w:rsidRDefault="00505F41" w:rsidP="00505F41">
      <w:pPr>
        <w:pStyle w:val="PL"/>
        <w:rPr>
          <w:snapToGrid w:val="0"/>
        </w:rPr>
      </w:pPr>
    </w:p>
    <w:p w14:paraId="012B0075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69BD445F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CF4CF6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6C4532A" w14:textId="77777777" w:rsidR="00505F41" w:rsidRDefault="00505F41" w:rsidP="00505F41">
      <w:pPr>
        <w:pStyle w:val="PL"/>
        <w:rPr>
          <w:snapToGrid w:val="0"/>
        </w:rPr>
      </w:pPr>
    </w:p>
    <w:p w14:paraId="64B7626C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6A47C64A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5E8EE4CA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2AEC0668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3BBE8246" w14:textId="77777777" w:rsidR="00505F41" w:rsidRPr="00BF780A" w:rsidRDefault="00505F41" w:rsidP="00505F41">
      <w:pPr>
        <w:pStyle w:val="PL"/>
        <w:rPr>
          <w:snapToGrid w:val="0"/>
        </w:rPr>
      </w:pPr>
    </w:p>
    <w:p w14:paraId="16987DA4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7318B79E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16492DB3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06AE4E7" w14:textId="77777777" w:rsidR="00505F41" w:rsidRPr="00BF780A" w:rsidRDefault="00505F41" w:rsidP="00505F41">
      <w:pPr>
        <w:pStyle w:val="PL"/>
        <w:rPr>
          <w:snapToGrid w:val="0"/>
        </w:rPr>
      </w:pPr>
    </w:p>
    <w:p w14:paraId="6FDC2039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6ACD0E49" w14:textId="77777777" w:rsidR="00505F41" w:rsidRPr="00BF780A" w:rsidRDefault="00505F41" w:rsidP="00505F41">
      <w:pPr>
        <w:pStyle w:val="PL"/>
        <w:rPr>
          <w:snapToGrid w:val="0"/>
        </w:rPr>
      </w:pPr>
    </w:p>
    <w:p w14:paraId="57A9EFCB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2D612087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0229B676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1549710F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3D831C07" w14:textId="77777777" w:rsidR="00505F41" w:rsidRPr="00BF780A" w:rsidRDefault="00505F41" w:rsidP="00505F41">
      <w:pPr>
        <w:pStyle w:val="PL"/>
        <w:rPr>
          <w:snapToGrid w:val="0"/>
        </w:rPr>
      </w:pPr>
    </w:p>
    <w:p w14:paraId="69D6FF46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780C0C40" w14:textId="77777777" w:rsidR="00505F41" w:rsidRPr="00BF780A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013EDBB4" w14:textId="77777777" w:rsidR="00505F41" w:rsidRDefault="00505F41" w:rsidP="00505F41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637F43F5" w14:textId="77777777" w:rsidR="00505F41" w:rsidRPr="00A55ED4" w:rsidRDefault="00505F41" w:rsidP="00505F41">
      <w:pPr>
        <w:pStyle w:val="PL"/>
        <w:rPr>
          <w:snapToGrid w:val="0"/>
        </w:rPr>
      </w:pPr>
    </w:p>
    <w:p w14:paraId="245EF75B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6A442BD5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5452790C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7AFAA60F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7CC19272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91C0924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39768F2" w14:textId="77777777" w:rsidR="00505F41" w:rsidRPr="00A55ED4" w:rsidRDefault="00505F41" w:rsidP="00505F41">
      <w:pPr>
        <w:pStyle w:val="PL"/>
        <w:rPr>
          <w:snapToGrid w:val="0"/>
        </w:rPr>
      </w:pPr>
    </w:p>
    <w:p w14:paraId="52A1CE99" w14:textId="77777777" w:rsidR="00505F41" w:rsidRPr="00A55ED4" w:rsidRDefault="00505F41" w:rsidP="00505F41">
      <w:pPr>
        <w:pStyle w:val="PL"/>
        <w:rPr>
          <w:snapToGrid w:val="0"/>
        </w:rPr>
      </w:pPr>
    </w:p>
    <w:p w14:paraId="247FB6C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52929E31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5DCBB1B7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A6D933E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8B6A298" w14:textId="77777777" w:rsidR="00505F41" w:rsidRPr="00A55ED4" w:rsidRDefault="00505F41" w:rsidP="00505F41">
      <w:pPr>
        <w:pStyle w:val="PL"/>
        <w:rPr>
          <w:snapToGrid w:val="0"/>
        </w:rPr>
      </w:pPr>
    </w:p>
    <w:p w14:paraId="6188585D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46B2DC00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6AEBB46" w14:textId="77777777" w:rsidR="00505F41" w:rsidRPr="00A55ED4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8534D04" w14:textId="77777777" w:rsidR="00505F41" w:rsidRDefault="00505F41" w:rsidP="00505F41">
      <w:pPr>
        <w:pStyle w:val="PL"/>
        <w:rPr>
          <w:snapToGrid w:val="0"/>
        </w:rPr>
      </w:pPr>
    </w:p>
    <w:p w14:paraId="7EBE4B18" w14:textId="77777777" w:rsidR="00505F41" w:rsidRPr="00FD0FDA" w:rsidRDefault="00505F41" w:rsidP="00505F41">
      <w:pPr>
        <w:pStyle w:val="PL"/>
        <w:rPr>
          <w:snapToGrid w:val="0"/>
        </w:rPr>
      </w:pPr>
      <w:r w:rsidRPr="00FD0FDA">
        <w:rPr>
          <w:snapToGrid w:val="0"/>
        </w:rPr>
        <w:t>Mobile-IAB-MTUserLocationInformation ::= SEQUENCE {</w:t>
      </w:r>
    </w:p>
    <w:p w14:paraId="6553E435" w14:textId="77777777" w:rsidR="00505F41" w:rsidRPr="00FD0FDA" w:rsidRDefault="00505F41" w:rsidP="00505F41">
      <w:pPr>
        <w:pStyle w:val="PL"/>
        <w:rPr>
          <w:snapToGrid w:val="0"/>
        </w:rPr>
      </w:pPr>
      <w:r w:rsidRPr="00FD0FDA">
        <w:rPr>
          <w:snapToGrid w:val="0"/>
        </w:rPr>
        <w:tab/>
        <w:t>nRCGI</w:t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  <w:t>NRCGI,</w:t>
      </w:r>
    </w:p>
    <w:p w14:paraId="5E66B545" w14:textId="77777777" w:rsidR="00505F41" w:rsidRPr="002B143C" w:rsidRDefault="00505F41" w:rsidP="00505F41">
      <w:pPr>
        <w:pStyle w:val="PL"/>
        <w:rPr>
          <w:rFonts w:eastAsia="SimSun"/>
          <w:snapToGrid w:val="0"/>
          <w:lang w:val="fr-FR" w:eastAsia="zh-CN"/>
        </w:rPr>
      </w:pPr>
      <w:r w:rsidRPr="00FD0FDA">
        <w:rPr>
          <w:snapToGrid w:val="0"/>
        </w:rPr>
        <w:tab/>
      </w:r>
      <w:r w:rsidRPr="002B143C">
        <w:rPr>
          <w:snapToGrid w:val="0"/>
          <w:lang w:val="fr-FR" w:eastAsia="zh-CN"/>
        </w:rPr>
        <w:t>tAI                             TAI,</w:t>
      </w:r>
    </w:p>
    <w:p w14:paraId="2545071D" w14:textId="77777777" w:rsidR="00505F41" w:rsidRPr="002B143C" w:rsidRDefault="00505F41" w:rsidP="00505F41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ab/>
        <w:t>iE-Extensions</w:t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  <w:t xml:space="preserve">ProtocolExtensionContainer { { </w:t>
      </w:r>
      <w:r w:rsidRPr="002B143C">
        <w:rPr>
          <w:snapToGrid w:val="0"/>
          <w:lang w:val="fr-FR" w:eastAsia="zh-CN"/>
        </w:rPr>
        <w:t>Mobile-</w:t>
      </w:r>
      <w:r w:rsidRPr="002B143C">
        <w:rPr>
          <w:snapToGrid w:val="0"/>
          <w:lang w:val="fr-FR"/>
        </w:rPr>
        <w:t>IAB-MTUserLocationInformation-ExtIEs} }</w:t>
      </w:r>
      <w:r w:rsidRPr="002B143C">
        <w:rPr>
          <w:snapToGrid w:val="0"/>
          <w:lang w:val="fr-FR"/>
        </w:rPr>
        <w:tab/>
        <w:t>OPTIONAL</w:t>
      </w:r>
    </w:p>
    <w:p w14:paraId="642E9E5A" w14:textId="77777777" w:rsidR="00505F41" w:rsidRPr="002B143C" w:rsidRDefault="00505F41" w:rsidP="00505F41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6B7DD316" w14:textId="77777777" w:rsidR="00505F41" w:rsidRPr="002B143C" w:rsidRDefault="00505F41" w:rsidP="00505F41">
      <w:pPr>
        <w:pStyle w:val="PL"/>
        <w:rPr>
          <w:snapToGrid w:val="0"/>
          <w:lang w:val="fr-FR"/>
        </w:rPr>
      </w:pPr>
    </w:p>
    <w:p w14:paraId="5517DE83" w14:textId="77777777" w:rsidR="00505F41" w:rsidRDefault="00505F41" w:rsidP="00505F41">
      <w:pPr>
        <w:pStyle w:val="PL"/>
        <w:rPr>
          <w:snapToGrid w:val="0"/>
          <w:lang w:val="fr-FR"/>
        </w:rPr>
      </w:pPr>
      <w:r w:rsidRPr="002B143C">
        <w:rPr>
          <w:rFonts w:cs="Courier New"/>
          <w:szCs w:val="22"/>
          <w:lang w:val="fr-FR" w:eastAsia="zh-CN"/>
        </w:rPr>
        <w:t>Mobile-IAB-MTUserLocationInformation</w:t>
      </w:r>
      <w:r w:rsidRPr="002B143C">
        <w:rPr>
          <w:snapToGrid w:val="0"/>
          <w:lang w:val="fr-FR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0FC03A9C" w14:textId="77777777" w:rsidR="00505F41" w:rsidRPr="002B143C" w:rsidRDefault="00505F41" w:rsidP="00505F4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>...</w:t>
      </w:r>
    </w:p>
    <w:p w14:paraId="5C951F2E" w14:textId="77777777" w:rsidR="00505F41" w:rsidRPr="002B143C" w:rsidRDefault="00505F41" w:rsidP="00505F41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5FD9FD81" w14:textId="77777777" w:rsidR="00505F41" w:rsidRPr="00FD0FDA" w:rsidRDefault="00505F41" w:rsidP="00505F41">
      <w:pPr>
        <w:pStyle w:val="PL"/>
        <w:rPr>
          <w:snapToGrid w:val="0"/>
          <w:lang w:val="fr-FR"/>
        </w:rPr>
      </w:pPr>
    </w:p>
    <w:p w14:paraId="48DF16E1" w14:textId="77777777" w:rsidR="00505F41" w:rsidRPr="00FD0FDA" w:rsidRDefault="00505F41" w:rsidP="00505F41">
      <w:pPr>
        <w:pStyle w:val="PL"/>
        <w:rPr>
          <w:snapToGrid w:val="0"/>
          <w:lang w:val="fr-FR"/>
        </w:rPr>
      </w:pPr>
    </w:p>
    <w:p w14:paraId="317D877C" w14:textId="77777777" w:rsidR="00505F41" w:rsidRPr="00FD0FDA" w:rsidRDefault="00505F41" w:rsidP="00505F4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>ImplicitFormat</w:t>
      </w:r>
      <w:r w:rsidRPr="00FD0FDA">
        <w:rPr>
          <w:snapToGrid w:val="0"/>
          <w:lang w:val="fr-FR"/>
        </w:rPr>
        <w:tab/>
        <w:t>::= SEQUENCE</w:t>
      </w:r>
      <w:r w:rsidRPr="00FD0FDA">
        <w:rPr>
          <w:snapToGrid w:val="0"/>
          <w:lang w:val="fr-FR"/>
        </w:rPr>
        <w:tab/>
        <w:t xml:space="preserve">{ </w:t>
      </w:r>
    </w:p>
    <w:p w14:paraId="37C38068" w14:textId="77777777" w:rsidR="00505F41" w:rsidRPr="00FD0FDA" w:rsidRDefault="00505F41" w:rsidP="00505F4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 xml:space="preserve">dUFSlotformatIndex 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DUFSlotformatIndex,</w:t>
      </w:r>
    </w:p>
    <w:p w14:paraId="6221DFE2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4896D397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D4036AC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037E572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20E13D05" w14:textId="77777777" w:rsidR="00505F41" w:rsidRPr="00A55ED4" w:rsidRDefault="00505F41" w:rsidP="00505F4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7BEEACD9" w14:textId="77777777" w:rsidR="00505F41" w:rsidRDefault="00505F41" w:rsidP="00505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E69FE57" w14:textId="77777777" w:rsidR="00505F41" w:rsidRPr="00EA5FA7" w:rsidRDefault="00505F41" w:rsidP="00505F41">
      <w:pPr>
        <w:pStyle w:val="PL"/>
        <w:rPr>
          <w:snapToGrid w:val="0"/>
        </w:rPr>
      </w:pPr>
    </w:p>
    <w:p w14:paraId="134F0CA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5AA5FDBF" w14:textId="77777777" w:rsidR="00505F41" w:rsidRPr="00EA5FA7" w:rsidRDefault="00505F41" w:rsidP="00505F41">
      <w:pPr>
        <w:pStyle w:val="PL"/>
        <w:rPr>
          <w:snapToGrid w:val="0"/>
        </w:rPr>
      </w:pPr>
    </w:p>
    <w:p w14:paraId="2D046B5E" w14:textId="77777777" w:rsidR="00505F41" w:rsidRPr="00EA5FA7" w:rsidRDefault="00505F41" w:rsidP="00505F41">
      <w:pPr>
        <w:pStyle w:val="PL"/>
      </w:pPr>
      <w:r w:rsidRPr="00EA5FA7">
        <w:t>IgnoreResourceCoordinationContainer ::= ENUMERATED { yes,...}</w:t>
      </w:r>
    </w:p>
    <w:p w14:paraId="1D97CCF8" w14:textId="77777777" w:rsidR="00505F41" w:rsidRPr="00EA5FA7" w:rsidRDefault="00505F41" w:rsidP="00505F41">
      <w:pPr>
        <w:pStyle w:val="PL"/>
      </w:pPr>
      <w:r w:rsidRPr="00EA5FA7">
        <w:t>InactivityMonitoringRequest ::= ENUMERATED { true,...}</w:t>
      </w:r>
    </w:p>
    <w:p w14:paraId="639EF512" w14:textId="77777777" w:rsidR="00505F41" w:rsidRPr="00EA5FA7" w:rsidRDefault="00505F41" w:rsidP="00505F41">
      <w:pPr>
        <w:pStyle w:val="PL"/>
      </w:pPr>
      <w:r w:rsidRPr="00EA5FA7">
        <w:t>InactivityMonitoringResponse ::= ENUMERATED { not-supported,...}</w:t>
      </w:r>
    </w:p>
    <w:p w14:paraId="642CAF78" w14:textId="77777777" w:rsidR="00505F41" w:rsidRPr="00FD0425" w:rsidRDefault="00505F41" w:rsidP="00505F41">
      <w:pPr>
        <w:pStyle w:val="PL"/>
      </w:pPr>
    </w:p>
    <w:p w14:paraId="21547912" w14:textId="77777777" w:rsidR="00505F41" w:rsidRDefault="00505F41" w:rsidP="00505F41">
      <w:pPr>
        <w:pStyle w:val="PL"/>
      </w:pPr>
      <w:r>
        <w:lastRenderedPageBreak/>
        <w:t xml:space="preserve">IndirectPathAddition ::= SEQUENCE { </w:t>
      </w:r>
    </w:p>
    <w:p w14:paraId="40B55F49" w14:textId="77777777" w:rsidR="00505F41" w:rsidRDefault="00505F41" w:rsidP="00505F41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091552C2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12148AC9" w14:textId="77777777" w:rsidR="00505F41" w:rsidRPr="00CE0D9A" w:rsidRDefault="00505F41" w:rsidP="00505F41">
      <w:pPr>
        <w:pStyle w:val="PL"/>
      </w:pPr>
      <w:r>
        <w:tab/>
      </w:r>
      <w:r w:rsidRPr="00CE0D9A">
        <w:t>iE-Extensions</w:t>
      </w:r>
      <w:r w:rsidRPr="00CE0D9A">
        <w:tab/>
      </w:r>
      <w:r w:rsidRPr="00CE0D9A">
        <w:tab/>
      </w:r>
      <w:r w:rsidRPr="00CE0D9A">
        <w:tab/>
        <w:t xml:space="preserve">ProtocolExtensionContainer { { </w:t>
      </w:r>
      <w:r>
        <w:t>IndirectPathAddition</w:t>
      </w:r>
      <w:r w:rsidRPr="00CE0D9A">
        <w:t>-ExtIEs } }</w:t>
      </w:r>
      <w:r w:rsidRPr="00CE0D9A">
        <w:tab/>
      </w:r>
      <w:r w:rsidRPr="00CE0D9A">
        <w:tab/>
        <w:t>OPTIONAL,</w:t>
      </w:r>
    </w:p>
    <w:p w14:paraId="391CFE3D" w14:textId="77777777" w:rsidR="00505F41" w:rsidRDefault="00505F41" w:rsidP="00505F41">
      <w:pPr>
        <w:pStyle w:val="PL"/>
      </w:pPr>
      <w:r w:rsidRPr="00CE0D9A">
        <w:tab/>
      </w:r>
      <w:r>
        <w:t>...</w:t>
      </w:r>
    </w:p>
    <w:p w14:paraId="28522CFF" w14:textId="77777777" w:rsidR="00505F41" w:rsidRDefault="00505F41" w:rsidP="00505F41">
      <w:pPr>
        <w:pStyle w:val="PL"/>
      </w:pPr>
      <w:r>
        <w:t>}</w:t>
      </w:r>
    </w:p>
    <w:p w14:paraId="73950D5F" w14:textId="77777777" w:rsidR="00505F41" w:rsidRDefault="00505F41" w:rsidP="00505F41">
      <w:pPr>
        <w:pStyle w:val="PL"/>
      </w:pPr>
    </w:p>
    <w:p w14:paraId="382EF471" w14:textId="77777777" w:rsidR="00505F41" w:rsidRDefault="00505F41" w:rsidP="00505F41">
      <w:pPr>
        <w:pStyle w:val="PL"/>
      </w:pPr>
      <w:r>
        <w:t>IndirectPathAddition-ExtIEs</w:t>
      </w:r>
      <w:r>
        <w:tab/>
        <w:t>F1AP-PROTOCOL-EXTENSION ::= {</w:t>
      </w:r>
    </w:p>
    <w:p w14:paraId="7C64617F" w14:textId="77777777" w:rsidR="00505F41" w:rsidRDefault="00505F41" w:rsidP="00505F41">
      <w:pPr>
        <w:pStyle w:val="PL"/>
      </w:pPr>
      <w:r>
        <w:tab/>
        <w:t>...</w:t>
      </w:r>
    </w:p>
    <w:p w14:paraId="31FD4C29" w14:textId="77777777" w:rsidR="00505F41" w:rsidRDefault="00505F41" w:rsidP="00505F41">
      <w:pPr>
        <w:pStyle w:val="PL"/>
      </w:pPr>
      <w:r>
        <w:t>}</w:t>
      </w:r>
    </w:p>
    <w:p w14:paraId="5D5F80A8" w14:textId="77777777" w:rsidR="00505F41" w:rsidRPr="00EA5FA7" w:rsidRDefault="00505F41" w:rsidP="00505F41">
      <w:pPr>
        <w:pStyle w:val="PL"/>
      </w:pPr>
      <w:r w:rsidRPr="00EA5FA7">
        <w:t>InterfacesToTrace ::= BIT STRING (SIZE(8))</w:t>
      </w:r>
    </w:p>
    <w:p w14:paraId="33D79CFA" w14:textId="77777777" w:rsidR="00505F41" w:rsidRPr="00EA5FA7" w:rsidRDefault="00505F41" w:rsidP="00505F41">
      <w:pPr>
        <w:pStyle w:val="PL"/>
        <w:rPr>
          <w:noProof w:val="0"/>
        </w:rPr>
      </w:pPr>
    </w:p>
    <w:p w14:paraId="71ADE48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37251AB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,</w:t>
      </w:r>
      <w:r w:rsidRPr="00EA5FA7">
        <w:rPr>
          <w:noProof w:val="0"/>
        </w:rPr>
        <w:t xml:space="preserve"> scs</w:t>
      </w:r>
      <w:r>
        <w:rPr>
          <w:noProof w:val="0"/>
        </w:rPr>
        <w:t>480,</w:t>
      </w:r>
      <w:r w:rsidRPr="00EA5FA7">
        <w:rPr>
          <w:noProof w:val="0"/>
        </w:rPr>
        <w:t xml:space="preserve"> scs</w:t>
      </w:r>
      <w:r>
        <w:rPr>
          <w:noProof w:val="0"/>
        </w:rPr>
        <w:t>960}</w:t>
      </w:r>
      <w:r w:rsidRPr="00EA5FA7">
        <w:rPr>
          <w:noProof w:val="0"/>
        </w:rPr>
        <w:t>,</w:t>
      </w:r>
    </w:p>
    <w:p w14:paraId="257E81C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0145519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5B58AEDA" w14:textId="77777777" w:rsidR="00505F41" w:rsidRDefault="00505F41" w:rsidP="00505F41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7438D196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{IntendedTDD-DL-ULConfig-ExtIEs} } OPTIONAL</w:t>
      </w:r>
    </w:p>
    <w:p w14:paraId="42CD5E7A" w14:textId="77777777" w:rsidR="00505F41" w:rsidRDefault="00505F41" w:rsidP="00505F41">
      <w:pPr>
        <w:pStyle w:val="PL"/>
      </w:pPr>
      <w:r w:rsidRPr="00EA5FA7">
        <w:rPr>
          <w:noProof w:val="0"/>
        </w:rPr>
        <w:t>}</w:t>
      </w:r>
    </w:p>
    <w:p w14:paraId="5BAE593E" w14:textId="77777777" w:rsidR="00505F41" w:rsidRDefault="00505F41" w:rsidP="00505F41">
      <w:pPr>
        <w:pStyle w:val="PL"/>
      </w:pPr>
    </w:p>
    <w:p w14:paraId="4AA28114" w14:textId="77777777" w:rsidR="00505F41" w:rsidRDefault="00505F41" w:rsidP="00505F41">
      <w:pPr>
        <w:pStyle w:val="PL"/>
      </w:pPr>
      <w:r w:rsidRPr="00AE21B7">
        <w:t>InterFrequencyConfig-NoGap</w:t>
      </w:r>
      <w:r>
        <w:t xml:space="preserve"> ::= ENUMERATED { </w:t>
      </w:r>
    </w:p>
    <w:p w14:paraId="573EC923" w14:textId="77777777" w:rsidR="00505F41" w:rsidRDefault="00505F41" w:rsidP="00505F41">
      <w:pPr>
        <w:pStyle w:val="PL"/>
      </w:pPr>
      <w:r>
        <w:tab/>
        <w:t>true,</w:t>
      </w:r>
    </w:p>
    <w:p w14:paraId="1EB71AA2" w14:textId="77777777" w:rsidR="00505F41" w:rsidRDefault="00505F41" w:rsidP="00505F41">
      <w:pPr>
        <w:pStyle w:val="PL"/>
      </w:pPr>
      <w:r>
        <w:tab/>
        <w:t>...</w:t>
      </w:r>
    </w:p>
    <w:p w14:paraId="7185874C" w14:textId="77777777" w:rsidR="00505F41" w:rsidRDefault="00505F41" w:rsidP="00505F41">
      <w:pPr>
        <w:pStyle w:val="PL"/>
        <w:rPr>
          <w:noProof w:val="0"/>
        </w:rPr>
      </w:pPr>
      <w:r>
        <w:t>}</w:t>
      </w:r>
    </w:p>
    <w:p w14:paraId="2AA475A2" w14:textId="77777777" w:rsidR="00505F41" w:rsidRDefault="00505F41" w:rsidP="00505F41">
      <w:pPr>
        <w:pStyle w:val="PL"/>
        <w:rPr>
          <w:noProof w:val="0"/>
        </w:rPr>
      </w:pPr>
    </w:p>
    <w:p w14:paraId="0241879F" w14:textId="77777777" w:rsidR="00505F41" w:rsidRPr="00EA5FA7" w:rsidRDefault="00505F41" w:rsidP="00505F41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26FC81FB" w14:textId="77777777" w:rsidR="00505F41" w:rsidRPr="00EA5FA7" w:rsidRDefault="00505F41" w:rsidP="00505F41">
      <w:pPr>
        <w:pStyle w:val="PL"/>
        <w:rPr>
          <w:noProof w:val="0"/>
        </w:rPr>
      </w:pPr>
    </w:p>
    <w:p w14:paraId="40133BE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3CEDBC7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653B18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98AADC" w14:textId="77777777" w:rsidR="00505F41" w:rsidRPr="00EA5FA7" w:rsidRDefault="00505F41" w:rsidP="00505F41">
      <w:pPr>
        <w:pStyle w:val="PL"/>
        <w:rPr>
          <w:noProof w:val="0"/>
        </w:rPr>
      </w:pPr>
    </w:p>
    <w:p w14:paraId="68DF9B07" w14:textId="77777777" w:rsidR="00505F41" w:rsidRDefault="00505F41" w:rsidP="00505F41">
      <w:pPr>
        <w:pStyle w:val="PL"/>
      </w:pPr>
      <w:r w:rsidRPr="00E53D33">
        <w:t>IndicationMCInactiveReception ::= ENUMERATED {true, ...}</w:t>
      </w:r>
    </w:p>
    <w:p w14:paraId="654B44F7" w14:textId="77777777" w:rsidR="00505F41" w:rsidRDefault="00505F41" w:rsidP="00505F41">
      <w:pPr>
        <w:pStyle w:val="PL"/>
      </w:pPr>
    </w:p>
    <w:p w14:paraId="13A1A760" w14:textId="77777777" w:rsidR="00505F41" w:rsidRDefault="00505F41" w:rsidP="00505F41">
      <w:pPr>
        <w:pStyle w:val="PL"/>
      </w:pPr>
      <w:r>
        <w:t>LTMResetInformation ::= SEQUENCE {</w:t>
      </w:r>
    </w:p>
    <w:p w14:paraId="3B9EDA14" w14:textId="77777777" w:rsidR="00505F41" w:rsidRDefault="00505F41" w:rsidP="00505F41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582100B0" w14:textId="77777777" w:rsidR="00505F41" w:rsidRDefault="00505F41" w:rsidP="00505F41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05244E76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>
        <w:rPr>
          <w:lang w:val="fr-FR"/>
        </w:rPr>
        <w:t>LTMResetInformation</w:t>
      </w:r>
      <w:r w:rsidRPr="00D96CB4">
        <w:rPr>
          <w:lang w:val="fr-FR"/>
        </w:rPr>
        <w:t>-ItemExtIEs} } OPTIONAL,</w:t>
      </w:r>
    </w:p>
    <w:p w14:paraId="5CE2B545" w14:textId="77777777" w:rsidR="00505F41" w:rsidRDefault="00505F41" w:rsidP="00505F41">
      <w:pPr>
        <w:pStyle w:val="PL"/>
      </w:pPr>
      <w:r w:rsidRPr="00D96CB4">
        <w:rPr>
          <w:lang w:val="fr-FR"/>
        </w:rPr>
        <w:tab/>
      </w:r>
      <w:r>
        <w:t>...</w:t>
      </w:r>
    </w:p>
    <w:p w14:paraId="0050FEF2" w14:textId="77777777" w:rsidR="00505F41" w:rsidRDefault="00505F41" w:rsidP="00505F41">
      <w:pPr>
        <w:pStyle w:val="PL"/>
      </w:pPr>
      <w:r>
        <w:t>}</w:t>
      </w:r>
    </w:p>
    <w:p w14:paraId="3E514C73" w14:textId="77777777" w:rsidR="00505F41" w:rsidRDefault="00505F41" w:rsidP="00505F41">
      <w:pPr>
        <w:pStyle w:val="PL"/>
      </w:pPr>
    </w:p>
    <w:p w14:paraId="4FEEBD02" w14:textId="77777777" w:rsidR="00505F41" w:rsidRDefault="00505F41" w:rsidP="00505F41">
      <w:pPr>
        <w:pStyle w:val="PL"/>
      </w:pPr>
      <w:r w:rsidRPr="001F675F">
        <w:t>LTMResetInformation-ItemExtIEs</w:t>
      </w:r>
      <w:r>
        <w:t xml:space="preserve"> F1AP-PROTOCOL-EXTENSION ::= {</w:t>
      </w:r>
    </w:p>
    <w:p w14:paraId="14D5C6CD" w14:textId="77777777" w:rsidR="00505F41" w:rsidRDefault="00505F41" w:rsidP="00505F41">
      <w:pPr>
        <w:pStyle w:val="PL"/>
      </w:pPr>
      <w:r>
        <w:tab/>
        <w:t>...</w:t>
      </w:r>
    </w:p>
    <w:p w14:paraId="68386E7A" w14:textId="77777777" w:rsidR="00505F41" w:rsidRDefault="00505F41" w:rsidP="00505F41">
      <w:pPr>
        <w:pStyle w:val="PL"/>
      </w:pPr>
      <w:r>
        <w:t>}</w:t>
      </w:r>
    </w:p>
    <w:p w14:paraId="57F32D83" w14:textId="77777777" w:rsidR="00505F41" w:rsidRDefault="00505F41" w:rsidP="00505F41">
      <w:pPr>
        <w:pStyle w:val="PL"/>
      </w:pPr>
    </w:p>
    <w:p w14:paraId="2725E9B6" w14:textId="77777777" w:rsidR="00505F41" w:rsidRPr="00EA5FA7" w:rsidRDefault="00505F41" w:rsidP="00505F41">
      <w:pPr>
        <w:pStyle w:val="PL"/>
        <w:rPr>
          <w:snapToGrid w:val="0"/>
        </w:rPr>
      </w:pPr>
      <w:r>
        <w:t>LTML2ResetConfigurationList</w:t>
      </w:r>
      <w:r w:rsidRPr="005C1E01">
        <w:rPr>
          <w:snapToGrid w:val="0"/>
        </w:rPr>
        <w:t xml:space="preserve"> ::= SEQUENCE (SIZE(1.. </w:t>
      </w:r>
      <w:r>
        <w:rPr>
          <w:snapToGrid w:val="0"/>
        </w:rPr>
        <w:t>maxnoofLTMCells</w:t>
      </w:r>
      <w:r w:rsidRPr="005C1E01">
        <w:rPr>
          <w:snapToGrid w:val="0"/>
        </w:rPr>
        <w:t xml:space="preserve">)) OF </w:t>
      </w:r>
      <w:r>
        <w:t>LTML2ResetConfiguration</w:t>
      </w:r>
      <w:r w:rsidRPr="005C1E01">
        <w:rPr>
          <w:snapToGrid w:val="0"/>
        </w:rPr>
        <w:t>-Item</w:t>
      </w:r>
    </w:p>
    <w:p w14:paraId="7483ACE7" w14:textId="77777777" w:rsidR="00505F41" w:rsidRPr="00EA5FA7" w:rsidRDefault="00505F41" w:rsidP="00505F41">
      <w:pPr>
        <w:pStyle w:val="PL"/>
        <w:rPr>
          <w:snapToGrid w:val="0"/>
        </w:rPr>
      </w:pPr>
    </w:p>
    <w:p w14:paraId="7A8D0630" w14:textId="77777777" w:rsidR="00505F41" w:rsidRPr="00EA5FA7" w:rsidRDefault="00505F41" w:rsidP="00505F41">
      <w:pPr>
        <w:pStyle w:val="PL"/>
        <w:rPr>
          <w:snapToGrid w:val="0"/>
        </w:rPr>
      </w:pP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 xml:space="preserve"> ::= SEQUENCE {</w:t>
      </w:r>
    </w:p>
    <w:p w14:paraId="0F334B6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cellID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 w:rsidRPr="00EA5FA7">
        <w:rPr>
          <w:snapToGrid w:val="0"/>
        </w:rPr>
        <w:t>,</w:t>
      </w:r>
    </w:p>
    <w:p w14:paraId="3DE0CB3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ltmL2ResetConfiguration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>OCTET STRING</w:t>
      </w:r>
      <w:r w:rsidRPr="00EA5FA7">
        <w:rPr>
          <w:snapToGrid w:val="0"/>
        </w:rPr>
        <w:t>,</w:t>
      </w:r>
    </w:p>
    <w:p w14:paraId="73E1EA0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ProtocolExtensionContainer { { </w:t>
      </w: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</w:t>
      </w:r>
    </w:p>
    <w:p w14:paraId="3CDC0CF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0E98A3C" w14:textId="77777777" w:rsidR="00505F41" w:rsidRDefault="00505F41" w:rsidP="00505F41">
      <w:pPr>
        <w:pStyle w:val="PL"/>
        <w:rPr>
          <w:snapToGrid w:val="0"/>
        </w:rPr>
      </w:pPr>
    </w:p>
    <w:p w14:paraId="7A691655" w14:textId="77777777" w:rsidR="00505F41" w:rsidRPr="00EA5FA7" w:rsidRDefault="00505F41" w:rsidP="00505F41">
      <w:pPr>
        <w:pStyle w:val="PL"/>
        <w:rPr>
          <w:snapToGrid w:val="0"/>
        </w:rPr>
      </w:pPr>
      <w:r>
        <w:lastRenderedPageBreak/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2C8AA25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D83510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1C95151" w14:textId="77777777" w:rsidR="00505F41" w:rsidRDefault="00505F41" w:rsidP="00505F41">
      <w:pPr>
        <w:pStyle w:val="PL"/>
      </w:pPr>
    </w:p>
    <w:p w14:paraId="734151FC" w14:textId="77777777" w:rsidR="00505F41" w:rsidRPr="00E53D33" w:rsidRDefault="00505F41" w:rsidP="00505F41">
      <w:pPr>
        <w:pStyle w:val="PL"/>
        <w:rPr>
          <w:noProof w:val="0"/>
        </w:rPr>
      </w:pPr>
    </w:p>
    <w:p w14:paraId="2BF32E47" w14:textId="77777777" w:rsidR="00505F41" w:rsidRDefault="00505F41" w:rsidP="00505F41">
      <w:pPr>
        <w:pStyle w:val="PL"/>
        <w:rPr>
          <w:noProof w:val="0"/>
        </w:rPr>
      </w:pPr>
    </w:p>
    <w:p w14:paraId="2B432BD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4AF5ACF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4DF9AC7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7E5938A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3FE02595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IPHeaderInformation-ItemExtIEs} } OPTIONAL,</w:t>
      </w:r>
    </w:p>
    <w:p w14:paraId="150E8BCA" w14:textId="77777777" w:rsidR="00505F41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A1582D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64A9195" w14:textId="77777777" w:rsidR="00505F41" w:rsidRDefault="00505F41" w:rsidP="00505F41">
      <w:pPr>
        <w:pStyle w:val="PL"/>
        <w:rPr>
          <w:noProof w:val="0"/>
        </w:rPr>
      </w:pPr>
    </w:p>
    <w:p w14:paraId="05BFE28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2D6280B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F0588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D81E6EC" w14:textId="77777777" w:rsidR="00505F41" w:rsidRDefault="00505F41" w:rsidP="00505F41">
      <w:pPr>
        <w:pStyle w:val="PL"/>
        <w:rPr>
          <w:noProof w:val="0"/>
        </w:rPr>
      </w:pPr>
    </w:p>
    <w:p w14:paraId="3B84D37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71B0322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80BA1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6EE52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315923B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BBFF9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E484095" w14:textId="77777777" w:rsidR="00505F41" w:rsidRDefault="00505F41" w:rsidP="00505F41">
      <w:pPr>
        <w:pStyle w:val="PL"/>
        <w:rPr>
          <w:noProof w:val="0"/>
        </w:rPr>
      </w:pPr>
    </w:p>
    <w:p w14:paraId="54E264F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C48A44A" w14:textId="77777777" w:rsidR="00505F41" w:rsidRDefault="00505F41" w:rsidP="00505F41">
      <w:pPr>
        <w:pStyle w:val="PL"/>
        <w:rPr>
          <w:noProof w:val="0"/>
        </w:rPr>
      </w:pPr>
    </w:p>
    <w:p w14:paraId="59D359B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1C25891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6709E9E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025E86D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F6732E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19AB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4E78CBC" w14:textId="77777777" w:rsidR="00505F41" w:rsidRDefault="00505F41" w:rsidP="00505F41">
      <w:pPr>
        <w:pStyle w:val="PL"/>
        <w:rPr>
          <w:noProof w:val="0"/>
        </w:rPr>
      </w:pPr>
    </w:p>
    <w:p w14:paraId="320EC5E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7BCA7B2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E3009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C99E1D8" w14:textId="77777777" w:rsidR="00505F41" w:rsidRPr="00EA5FA7" w:rsidRDefault="00505F41" w:rsidP="00505F41">
      <w:pPr>
        <w:pStyle w:val="PL"/>
        <w:rPr>
          <w:noProof w:val="0"/>
        </w:rPr>
      </w:pPr>
    </w:p>
    <w:p w14:paraId="5679D829" w14:textId="77777777" w:rsidR="00505F41" w:rsidRPr="00EA5FA7" w:rsidRDefault="00505F41" w:rsidP="00505F41">
      <w:pPr>
        <w:pStyle w:val="PL"/>
        <w:outlineLvl w:val="3"/>
      </w:pPr>
      <w:r w:rsidRPr="00EA5FA7">
        <w:t>-- J</w:t>
      </w:r>
    </w:p>
    <w:p w14:paraId="1B667BAE" w14:textId="77777777" w:rsidR="00505F41" w:rsidRDefault="00505F41" w:rsidP="00505F41">
      <w:pPr>
        <w:pStyle w:val="PL"/>
      </w:pPr>
    </w:p>
    <w:p w14:paraId="45A3936F" w14:textId="77777777" w:rsidR="00505F41" w:rsidRDefault="00505F41" w:rsidP="00505F41">
      <w:pPr>
        <w:pStyle w:val="PL"/>
        <w:rPr>
          <w:noProof w:val="0"/>
        </w:rPr>
      </w:pPr>
      <w:r>
        <w:rPr>
          <w:rFonts w:eastAsia="SimSun"/>
          <w:snapToGrid w:val="0"/>
        </w:rPr>
        <w:t>JointorDLTCIStateID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2F5BDF45" w14:textId="77777777" w:rsidR="00505F41" w:rsidRDefault="00505F41" w:rsidP="00505F41">
      <w:pPr>
        <w:pStyle w:val="PL"/>
      </w:pPr>
    </w:p>
    <w:p w14:paraId="72911AA7" w14:textId="77777777" w:rsidR="00505F41" w:rsidRDefault="00505F41" w:rsidP="00505F41">
      <w:pPr>
        <w:pStyle w:val="PL"/>
      </w:pPr>
    </w:p>
    <w:p w14:paraId="43B86889" w14:textId="77777777" w:rsidR="00505F41" w:rsidRPr="00EA5FA7" w:rsidRDefault="00505F41" w:rsidP="00505F41">
      <w:pPr>
        <w:pStyle w:val="PL"/>
      </w:pPr>
    </w:p>
    <w:p w14:paraId="148F30F4" w14:textId="77777777" w:rsidR="00505F41" w:rsidRPr="00EA5FA7" w:rsidRDefault="00505F41" w:rsidP="00505F41">
      <w:pPr>
        <w:pStyle w:val="PL"/>
        <w:outlineLvl w:val="3"/>
      </w:pPr>
      <w:r w:rsidRPr="00EA5FA7">
        <w:t>-- K</w:t>
      </w:r>
    </w:p>
    <w:p w14:paraId="5455CAAB" w14:textId="77777777" w:rsidR="00505F41" w:rsidRPr="00EA5FA7" w:rsidRDefault="00505F41" w:rsidP="00505F41">
      <w:pPr>
        <w:pStyle w:val="PL"/>
      </w:pPr>
    </w:p>
    <w:p w14:paraId="7A4CEDA4" w14:textId="77777777" w:rsidR="00505F41" w:rsidRPr="00EA5FA7" w:rsidRDefault="00505F41" w:rsidP="00505F41">
      <w:pPr>
        <w:pStyle w:val="PL"/>
        <w:outlineLvl w:val="3"/>
      </w:pPr>
      <w:r w:rsidRPr="00EA5FA7">
        <w:t>-- L</w:t>
      </w:r>
    </w:p>
    <w:p w14:paraId="74459F84" w14:textId="77777777" w:rsidR="00505F41" w:rsidRDefault="00505F41" w:rsidP="00505F41">
      <w:pPr>
        <w:pStyle w:val="PL"/>
      </w:pPr>
    </w:p>
    <w:p w14:paraId="2E057D5F" w14:textId="77777777" w:rsidR="00505F41" w:rsidRDefault="00505F41" w:rsidP="00505F41">
      <w:pPr>
        <w:pStyle w:val="PL"/>
      </w:pPr>
      <w:r>
        <w:t>LTEA2XServicesAuthorized ::= SEQUENCE {</w:t>
      </w:r>
    </w:p>
    <w:p w14:paraId="23A76713" w14:textId="77777777" w:rsidR="00505F41" w:rsidRDefault="00505F41" w:rsidP="00505F41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82A1B44" w14:textId="77777777" w:rsidR="00505F41" w:rsidRDefault="00505F41" w:rsidP="00505F41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64F7F7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668986A9" w14:textId="77777777" w:rsidR="00505F41" w:rsidRDefault="00505F41" w:rsidP="00505F41">
      <w:pPr>
        <w:pStyle w:val="PL"/>
      </w:pPr>
      <w:r>
        <w:lastRenderedPageBreak/>
        <w:t>}</w:t>
      </w:r>
    </w:p>
    <w:p w14:paraId="44FFE99F" w14:textId="77777777" w:rsidR="00505F41" w:rsidRDefault="00505F41" w:rsidP="00505F41">
      <w:pPr>
        <w:pStyle w:val="PL"/>
      </w:pPr>
    </w:p>
    <w:p w14:paraId="28B245A4" w14:textId="77777777" w:rsidR="00505F41" w:rsidRDefault="00505F41" w:rsidP="00505F41">
      <w:pPr>
        <w:pStyle w:val="PL"/>
      </w:pPr>
      <w:r>
        <w:t>LTEA2XServicesAuthorized-ExtIEs F1AP-PROTOCOL-EXTENSION ::= {</w:t>
      </w:r>
    </w:p>
    <w:p w14:paraId="5A2665FD" w14:textId="77777777" w:rsidR="00505F41" w:rsidRDefault="00505F41" w:rsidP="00505F41">
      <w:pPr>
        <w:pStyle w:val="PL"/>
      </w:pPr>
      <w:r>
        <w:tab/>
        <w:t>...</w:t>
      </w:r>
    </w:p>
    <w:p w14:paraId="0E238AB5" w14:textId="77777777" w:rsidR="00505F41" w:rsidRDefault="00505F41" w:rsidP="00505F41">
      <w:pPr>
        <w:pStyle w:val="PL"/>
      </w:pPr>
      <w:r>
        <w:t>}</w:t>
      </w:r>
    </w:p>
    <w:p w14:paraId="048CF589" w14:textId="77777777" w:rsidR="00505F41" w:rsidRDefault="00505F41" w:rsidP="00505F41">
      <w:pPr>
        <w:pStyle w:val="PL"/>
      </w:pPr>
    </w:p>
    <w:p w14:paraId="2EB42997" w14:textId="77777777" w:rsidR="00505F41" w:rsidRDefault="00505F41" w:rsidP="00505F41">
      <w:pPr>
        <w:pStyle w:val="PL"/>
      </w:pPr>
      <w:r>
        <w:t>L139Info ::= SEQUENCE {</w:t>
      </w:r>
    </w:p>
    <w:p w14:paraId="50AC4EC3" w14:textId="77777777" w:rsidR="00505F41" w:rsidRDefault="00505F41" w:rsidP="00505F41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7D565E8F" w14:textId="77777777" w:rsidR="00505F41" w:rsidRDefault="00505F41" w:rsidP="00505F4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769E57" w14:textId="77777777" w:rsidR="00505F41" w:rsidRDefault="00505F41" w:rsidP="00505F4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62A55C53" w14:textId="77777777" w:rsidR="00505F41" w:rsidRDefault="00505F41" w:rsidP="00505F41">
      <w:pPr>
        <w:pStyle w:val="PL"/>
      </w:pPr>
      <w:r>
        <w:tab/>
        <w:t>...</w:t>
      </w:r>
    </w:p>
    <w:p w14:paraId="7CD3CB91" w14:textId="77777777" w:rsidR="00505F41" w:rsidRDefault="00505F41" w:rsidP="00505F41">
      <w:pPr>
        <w:pStyle w:val="PL"/>
      </w:pPr>
      <w:r>
        <w:t>}</w:t>
      </w:r>
    </w:p>
    <w:p w14:paraId="64357DB3" w14:textId="77777777" w:rsidR="00505F41" w:rsidRDefault="00505F41" w:rsidP="00505F41">
      <w:pPr>
        <w:pStyle w:val="PL"/>
      </w:pPr>
    </w:p>
    <w:p w14:paraId="732417F6" w14:textId="77777777" w:rsidR="00505F41" w:rsidRDefault="00505F41" w:rsidP="00505F41">
      <w:pPr>
        <w:pStyle w:val="PL"/>
      </w:pPr>
      <w:r>
        <w:t>L139Info-ExtIEs F1AP-PROTOCOL-EXTENSION ::= {</w:t>
      </w:r>
    </w:p>
    <w:p w14:paraId="4AB833B3" w14:textId="77777777" w:rsidR="00505F41" w:rsidRDefault="00505F41" w:rsidP="00505F41">
      <w:pPr>
        <w:pStyle w:val="PL"/>
      </w:pPr>
      <w:r>
        <w:tab/>
        <w:t>...</w:t>
      </w:r>
    </w:p>
    <w:p w14:paraId="17A43345" w14:textId="77777777" w:rsidR="00505F41" w:rsidRDefault="00505F41" w:rsidP="00505F41">
      <w:pPr>
        <w:pStyle w:val="PL"/>
      </w:pPr>
      <w:r>
        <w:t>}</w:t>
      </w:r>
    </w:p>
    <w:p w14:paraId="114F9E5C" w14:textId="77777777" w:rsidR="00505F41" w:rsidRDefault="00505F41" w:rsidP="00505F41">
      <w:pPr>
        <w:pStyle w:val="PL"/>
      </w:pPr>
    </w:p>
    <w:p w14:paraId="367ADD0E" w14:textId="77777777" w:rsidR="00505F41" w:rsidRDefault="00505F41" w:rsidP="00505F41">
      <w:pPr>
        <w:pStyle w:val="PL"/>
      </w:pPr>
      <w:r>
        <w:t>L839Info ::= SEQUENCE {</w:t>
      </w:r>
    </w:p>
    <w:p w14:paraId="227F2D51" w14:textId="77777777" w:rsidR="00505F41" w:rsidRDefault="00505F41" w:rsidP="00505F4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03FA3DFE" w14:textId="77777777" w:rsidR="00505F41" w:rsidRDefault="00505F41" w:rsidP="00505F41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3228EA47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66B077B0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1AEC893C" w14:textId="77777777" w:rsidR="00505F41" w:rsidRDefault="00505F41" w:rsidP="00505F41">
      <w:pPr>
        <w:pStyle w:val="PL"/>
      </w:pPr>
      <w:r w:rsidRPr="00D96CB4">
        <w:rPr>
          <w:lang w:val="fr-FR"/>
        </w:rPr>
        <w:tab/>
      </w:r>
      <w:r>
        <w:t>...</w:t>
      </w:r>
    </w:p>
    <w:p w14:paraId="7F5984A8" w14:textId="77777777" w:rsidR="00505F41" w:rsidRDefault="00505F41" w:rsidP="00505F41">
      <w:pPr>
        <w:pStyle w:val="PL"/>
      </w:pPr>
      <w:r>
        <w:t>}</w:t>
      </w:r>
    </w:p>
    <w:p w14:paraId="28431446" w14:textId="77777777" w:rsidR="00505F41" w:rsidRDefault="00505F41" w:rsidP="00505F41">
      <w:pPr>
        <w:pStyle w:val="PL"/>
      </w:pPr>
    </w:p>
    <w:p w14:paraId="306D82FE" w14:textId="77777777" w:rsidR="00505F41" w:rsidRDefault="00505F41" w:rsidP="00505F41">
      <w:pPr>
        <w:pStyle w:val="PL"/>
      </w:pPr>
      <w:r>
        <w:t>L839Info-ExtIEs F1AP-PROTOCOL-EXTENSION ::= {</w:t>
      </w:r>
    </w:p>
    <w:p w14:paraId="744721A3" w14:textId="77777777" w:rsidR="00505F41" w:rsidRDefault="00505F41" w:rsidP="00505F41">
      <w:pPr>
        <w:pStyle w:val="PL"/>
      </w:pPr>
      <w:r>
        <w:tab/>
        <w:t>...</w:t>
      </w:r>
    </w:p>
    <w:p w14:paraId="67E26279" w14:textId="77777777" w:rsidR="00505F41" w:rsidRDefault="00505F41" w:rsidP="00505F41">
      <w:pPr>
        <w:pStyle w:val="PL"/>
      </w:pPr>
      <w:r>
        <w:t>}</w:t>
      </w:r>
    </w:p>
    <w:p w14:paraId="72E8AA53" w14:textId="77777777" w:rsidR="00505F41" w:rsidRDefault="00505F41" w:rsidP="00505F41">
      <w:pPr>
        <w:pStyle w:val="PL"/>
      </w:pPr>
    </w:p>
    <w:p w14:paraId="62DB2158" w14:textId="77777777" w:rsidR="00505F41" w:rsidRDefault="00505F41" w:rsidP="00505F41">
      <w:pPr>
        <w:pStyle w:val="PL"/>
      </w:pPr>
      <w:r>
        <w:t>L571Info ::= SEQUENCE {</w:t>
      </w:r>
    </w:p>
    <w:p w14:paraId="0B9B1C17" w14:textId="77777777" w:rsidR="00505F41" w:rsidRDefault="00505F41" w:rsidP="00505F41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58916024" w14:textId="77777777" w:rsidR="00505F41" w:rsidRDefault="00505F41" w:rsidP="00505F4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5C223159" w14:textId="77777777" w:rsidR="00505F41" w:rsidRDefault="00505F41" w:rsidP="00505F4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26CC0F3B" w14:textId="77777777" w:rsidR="00505F41" w:rsidRDefault="00505F41" w:rsidP="00505F41">
      <w:pPr>
        <w:pStyle w:val="PL"/>
      </w:pPr>
      <w:r>
        <w:tab/>
        <w:t>...</w:t>
      </w:r>
    </w:p>
    <w:p w14:paraId="7D71137C" w14:textId="77777777" w:rsidR="00505F41" w:rsidRDefault="00505F41" w:rsidP="00505F41">
      <w:pPr>
        <w:pStyle w:val="PL"/>
      </w:pPr>
      <w:r>
        <w:t>}</w:t>
      </w:r>
    </w:p>
    <w:p w14:paraId="76058011" w14:textId="77777777" w:rsidR="00505F41" w:rsidRDefault="00505F41" w:rsidP="00505F41">
      <w:pPr>
        <w:pStyle w:val="PL"/>
      </w:pPr>
    </w:p>
    <w:p w14:paraId="4C0F0E7A" w14:textId="77777777" w:rsidR="00505F41" w:rsidRDefault="00505F41" w:rsidP="00505F41">
      <w:pPr>
        <w:pStyle w:val="PL"/>
      </w:pPr>
      <w:r>
        <w:t>L571Info-ExtIEs F1AP-PROTOCOL-EXTENSION ::= {</w:t>
      </w:r>
    </w:p>
    <w:p w14:paraId="78AB335C" w14:textId="77777777" w:rsidR="00505F41" w:rsidRDefault="00505F41" w:rsidP="00505F41">
      <w:pPr>
        <w:pStyle w:val="PL"/>
      </w:pPr>
      <w:r>
        <w:tab/>
        <w:t>...</w:t>
      </w:r>
    </w:p>
    <w:p w14:paraId="5ADE56D8" w14:textId="77777777" w:rsidR="00505F41" w:rsidRDefault="00505F41" w:rsidP="00505F41">
      <w:pPr>
        <w:pStyle w:val="PL"/>
      </w:pPr>
      <w:r>
        <w:t>}</w:t>
      </w:r>
    </w:p>
    <w:p w14:paraId="1EB67137" w14:textId="77777777" w:rsidR="00505F41" w:rsidRDefault="00505F41" w:rsidP="00505F41">
      <w:pPr>
        <w:pStyle w:val="PL"/>
      </w:pPr>
    </w:p>
    <w:p w14:paraId="58220F2A" w14:textId="77777777" w:rsidR="00505F41" w:rsidRDefault="00505F41" w:rsidP="00505F41">
      <w:pPr>
        <w:pStyle w:val="PL"/>
      </w:pPr>
      <w:r>
        <w:t>L1151Info ::= SEQUENCE {</w:t>
      </w:r>
    </w:p>
    <w:p w14:paraId="2DACA356" w14:textId="77777777" w:rsidR="00505F41" w:rsidRDefault="00505F41" w:rsidP="00505F41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5302F55B" w14:textId="77777777" w:rsidR="00505F41" w:rsidRDefault="00505F41" w:rsidP="00505F41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338B791A" w14:textId="77777777" w:rsidR="00505F41" w:rsidRDefault="00505F41" w:rsidP="00505F4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08B1BA82" w14:textId="77777777" w:rsidR="00505F41" w:rsidRDefault="00505F41" w:rsidP="00505F41">
      <w:pPr>
        <w:pStyle w:val="PL"/>
      </w:pPr>
      <w:r>
        <w:tab/>
        <w:t>...</w:t>
      </w:r>
    </w:p>
    <w:p w14:paraId="254CBB76" w14:textId="77777777" w:rsidR="00505F41" w:rsidRDefault="00505F41" w:rsidP="00505F41">
      <w:pPr>
        <w:pStyle w:val="PL"/>
      </w:pPr>
      <w:r>
        <w:t>}</w:t>
      </w:r>
    </w:p>
    <w:p w14:paraId="0BC0541E" w14:textId="77777777" w:rsidR="00505F41" w:rsidRDefault="00505F41" w:rsidP="00505F41">
      <w:pPr>
        <w:pStyle w:val="PL"/>
      </w:pPr>
    </w:p>
    <w:p w14:paraId="6C67C9DA" w14:textId="77777777" w:rsidR="00505F41" w:rsidRDefault="00505F41" w:rsidP="00505F41">
      <w:pPr>
        <w:pStyle w:val="PL"/>
      </w:pPr>
      <w:r>
        <w:t>L1151Info-ExtIEs F1AP-PROTOCOL-EXTENSION ::= {</w:t>
      </w:r>
    </w:p>
    <w:p w14:paraId="64B7B0EC" w14:textId="77777777" w:rsidR="00505F41" w:rsidRDefault="00505F41" w:rsidP="00505F41">
      <w:pPr>
        <w:pStyle w:val="PL"/>
      </w:pPr>
      <w:r>
        <w:tab/>
        <w:t>...</w:t>
      </w:r>
    </w:p>
    <w:p w14:paraId="760B29F8" w14:textId="77777777" w:rsidR="00505F41" w:rsidRDefault="00505F41" w:rsidP="00505F41">
      <w:pPr>
        <w:pStyle w:val="PL"/>
      </w:pPr>
      <w:r>
        <w:t>}</w:t>
      </w:r>
    </w:p>
    <w:p w14:paraId="2555FFF0" w14:textId="77777777" w:rsidR="00505F41" w:rsidRDefault="00505F41" w:rsidP="00505F41">
      <w:pPr>
        <w:pStyle w:val="PL"/>
      </w:pPr>
    </w:p>
    <w:p w14:paraId="6F4862F1" w14:textId="77777777" w:rsidR="00505F41" w:rsidRPr="00EA5FA7" w:rsidRDefault="00505F41" w:rsidP="00505F41">
      <w:pPr>
        <w:pStyle w:val="PL"/>
      </w:pPr>
    </w:p>
    <w:p w14:paraId="47089FB3" w14:textId="77777777" w:rsidR="00505F41" w:rsidRDefault="00505F41" w:rsidP="00505F41">
      <w:pPr>
        <w:pStyle w:val="PL"/>
        <w:rPr>
          <w:rFonts w:eastAsia="SimSun"/>
        </w:rPr>
      </w:pPr>
      <w:r>
        <w:t>LastUsedCellIndication ::= ENUMERATED {true, ...}</w:t>
      </w:r>
    </w:p>
    <w:p w14:paraId="30E38273" w14:textId="77777777" w:rsidR="00505F41" w:rsidRDefault="00505F41" w:rsidP="00505F41">
      <w:pPr>
        <w:pStyle w:val="PL"/>
      </w:pPr>
    </w:p>
    <w:p w14:paraId="4D400C50" w14:textId="77777777" w:rsidR="00130C54" w:rsidRDefault="00130C54" w:rsidP="00130C54">
      <w:pPr>
        <w:pStyle w:val="PL"/>
        <w:rPr>
          <w:ins w:id="714" w:author="Author"/>
          <w:lang w:eastAsia="zh-CN"/>
        </w:rPr>
      </w:pPr>
      <w:ins w:id="715" w:author="Author">
        <w:r>
          <w:rPr>
            <w:lang w:eastAsia="zh-CN"/>
          </w:rPr>
          <w:t xml:space="preserve">LastVisitedLTMCells ::= SEQUENCE { </w:t>
        </w:r>
      </w:ins>
    </w:p>
    <w:p w14:paraId="2D253899" w14:textId="77777777" w:rsidR="00130C54" w:rsidRDefault="00130C54" w:rsidP="00130C54">
      <w:pPr>
        <w:pStyle w:val="PL"/>
        <w:rPr>
          <w:ins w:id="716" w:author="Author"/>
          <w:lang w:eastAsia="zh-CN"/>
        </w:rPr>
      </w:pPr>
      <w:ins w:id="717" w:author="Author">
        <w:r>
          <w:rPr>
            <w:lang w:eastAsia="zh-CN"/>
          </w:rPr>
          <w:tab/>
        </w:r>
        <w:r>
          <w:rPr>
            <w:noProof w:val="0"/>
          </w:rPr>
          <w:t>lastVisited</w:t>
        </w:r>
        <w:r>
          <w:rPr>
            <w:lang w:eastAsia="zh-CN"/>
          </w:rPr>
          <w:t>LTM</w:t>
        </w:r>
        <w:r>
          <w:rPr>
            <w:noProof w:val="0"/>
          </w:rPr>
          <w:t>CellList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noProof w:val="0"/>
          </w:rPr>
          <w:t>LastVisited</w:t>
        </w:r>
        <w:r>
          <w:rPr>
            <w:lang w:eastAsia="zh-CN"/>
          </w:rPr>
          <w:t>LTM</w:t>
        </w:r>
        <w:r>
          <w:rPr>
            <w:noProof w:val="0"/>
          </w:rPr>
          <w:t>CellList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,</w:t>
        </w:r>
      </w:ins>
    </w:p>
    <w:p w14:paraId="07F90FC4" w14:textId="77777777" w:rsidR="00130C54" w:rsidRDefault="00130C54" w:rsidP="00130C54">
      <w:pPr>
        <w:pStyle w:val="PL"/>
        <w:rPr>
          <w:ins w:id="718" w:author="Author"/>
          <w:lang w:eastAsia="zh-CN"/>
        </w:rPr>
      </w:pPr>
      <w:ins w:id="719" w:author="Author">
        <w:r>
          <w:rPr>
            <w:lang w:eastAsia="zh-CN"/>
          </w:rPr>
          <w:tab/>
          <w:t>m</w:t>
        </w:r>
        <w:r w:rsidRPr="00006D20">
          <w:rPr>
            <w:lang w:eastAsia="zh-CN"/>
          </w:rPr>
          <w:t>obilityissue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006D20">
          <w:rPr>
            <w:lang w:eastAsia="zh-CN"/>
          </w:rPr>
          <w:t>Mobility</w:t>
        </w:r>
        <w:r>
          <w:rPr>
            <w:lang w:eastAsia="zh-CN"/>
          </w:rPr>
          <w:t>I</w:t>
        </w:r>
        <w:r w:rsidRPr="00006D20">
          <w:rPr>
            <w:lang w:eastAsia="zh-CN"/>
          </w:rPr>
          <w:t>ssue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OPTIONAL,</w:t>
        </w:r>
      </w:ins>
    </w:p>
    <w:p w14:paraId="78DE7EEF" w14:textId="77777777" w:rsidR="00130C54" w:rsidRDefault="00130C54" w:rsidP="00130C54">
      <w:pPr>
        <w:pStyle w:val="PL"/>
        <w:rPr>
          <w:ins w:id="720" w:author="Author"/>
          <w:lang w:eastAsia="zh-CN"/>
        </w:rPr>
      </w:pPr>
      <w:ins w:id="721" w:author="Author">
        <w:r>
          <w:rPr>
            <w:lang w:eastAsia="zh-CN"/>
          </w:rPr>
          <w:tab/>
          <w:t>iE-Extensions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ProtocolExtensionContainer { { LastVisitedCells-ExtIEs } }</w:t>
        </w:r>
        <w:r>
          <w:rPr>
            <w:lang w:eastAsia="zh-CN"/>
          </w:rPr>
          <w:tab/>
        </w:r>
        <w:r>
          <w:rPr>
            <w:lang w:eastAsia="zh-CN"/>
          </w:rPr>
          <w:tab/>
          <w:t>OPTIONAL,</w:t>
        </w:r>
      </w:ins>
    </w:p>
    <w:p w14:paraId="0AB88187" w14:textId="77777777" w:rsidR="00130C54" w:rsidRDefault="00130C54" w:rsidP="00130C54">
      <w:pPr>
        <w:pStyle w:val="PL"/>
        <w:rPr>
          <w:ins w:id="722" w:author="Author"/>
          <w:lang w:eastAsia="zh-CN"/>
        </w:rPr>
      </w:pPr>
      <w:ins w:id="723" w:author="Author">
        <w:r>
          <w:rPr>
            <w:lang w:eastAsia="zh-CN"/>
          </w:rPr>
          <w:tab/>
          <w:t>...</w:t>
        </w:r>
      </w:ins>
    </w:p>
    <w:p w14:paraId="634DBE54" w14:textId="77777777" w:rsidR="00130C54" w:rsidRDefault="00130C54" w:rsidP="00130C54">
      <w:pPr>
        <w:pStyle w:val="PL"/>
        <w:rPr>
          <w:ins w:id="724" w:author="Author"/>
          <w:lang w:eastAsia="zh-CN"/>
        </w:rPr>
      </w:pPr>
      <w:ins w:id="725" w:author="Author">
        <w:r>
          <w:rPr>
            <w:lang w:eastAsia="zh-CN"/>
          </w:rPr>
          <w:t>}</w:t>
        </w:r>
      </w:ins>
    </w:p>
    <w:p w14:paraId="388B95C0" w14:textId="77777777" w:rsidR="00130C54" w:rsidRDefault="00130C54" w:rsidP="00130C54">
      <w:pPr>
        <w:pStyle w:val="PL"/>
        <w:rPr>
          <w:ins w:id="726" w:author="Author"/>
          <w:lang w:eastAsia="zh-CN"/>
        </w:rPr>
      </w:pPr>
    </w:p>
    <w:p w14:paraId="5DFCBC8B" w14:textId="77777777" w:rsidR="00130C54" w:rsidRDefault="00130C54" w:rsidP="00130C54">
      <w:pPr>
        <w:pStyle w:val="PL"/>
        <w:rPr>
          <w:ins w:id="727" w:author="Author"/>
          <w:lang w:eastAsia="zh-CN"/>
        </w:rPr>
      </w:pPr>
      <w:ins w:id="728" w:author="Author">
        <w:r>
          <w:rPr>
            <w:lang w:eastAsia="zh-CN"/>
          </w:rPr>
          <w:t>LastVisitedCells-ExtIEs</w:t>
        </w:r>
        <w:r>
          <w:rPr>
            <w:lang w:eastAsia="zh-CN"/>
          </w:rPr>
          <w:tab/>
          <w:t>F1AP-PROTOCOL-EXTENSION ::= {</w:t>
        </w:r>
      </w:ins>
    </w:p>
    <w:p w14:paraId="43D9F983" w14:textId="77777777" w:rsidR="00130C54" w:rsidRDefault="00130C54" w:rsidP="00130C54">
      <w:pPr>
        <w:pStyle w:val="PL"/>
        <w:rPr>
          <w:ins w:id="729" w:author="Author"/>
          <w:lang w:eastAsia="zh-CN"/>
        </w:rPr>
      </w:pPr>
      <w:ins w:id="730" w:author="Author">
        <w:r>
          <w:rPr>
            <w:lang w:eastAsia="zh-CN"/>
          </w:rPr>
          <w:tab/>
          <w:t>...</w:t>
        </w:r>
      </w:ins>
    </w:p>
    <w:p w14:paraId="1C45E857" w14:textId="77777777" w:rsidR="00130C54" w:rsidRDefault="00130C54" w:rsidP="00130C54">
      <w:pPr>
        <w:pStyle w:val="PL"/>
        <w:rPr>
          <w:ins w:id="731" w:author="Author"/>
          <w:lang w:eastAsia="zh-CN"/>
        </w:rPr>
      </w:pPr>
      <w:ins w:id="732" w:author="Author">
        <w:r>
          <w:rPr>
            <w:lang w:eastAsia="zh-CN"/>
          </w:rPr>
          <w:t>}</w:t>
        </w:r>
      </w:ins>
    </w:p>
    <w:p w14:paraId="40EF0B9A" w14:textId="77777777" w:rsidR="00130C54" w:rsidRDefault="00130C54" w:rsidP="00130C54">
      <w:pPr>
        <w:pStyle w:val="PL"/>
        <w:rPr>
          <w:ins w:id="733" w:author="Author"/>
          <w:lang w:eastAsia="zh-CN"/>
        </w:rPr>
      </w:pPr>
    </w:p>
    <w:p w14:paraId="220EFEA7" w14:textId="77777777" w:rsidR="00130C54" w:rsidRDefault="00130C54" w:rsidP="00130C54">
      <w:pPr>
        <w:pStyle w:val="PL"/>
        <w:rPr>
          <w:ins w:id="734" w:author="Author"/>
          <w:lang w:eastAsia="zh-CN"/>
        </w:rPr>
      </w:pPr>
    </w:p>
    <w:p w14:paraId="344C1905" w14:textId="77777777" w:rsidR="00130C54" w:rsidRDefault="00130C54" w:rsidP="00130C54">
      <w:pPr>
        <w:pStyle w:val="PL"/>
        <w:rPr>
          <w:ins w:id="735" w:author="Author"/>
          <w:lang w:eastAsia="zh-CN"/>
        </w:rPr>
      </w:pPr>
    </w:p>
    <w:p w14:paraId="6668B22D" w14:textId="77777777" w:rsidR="00130C54" w:rsidRPr="00946E3A" w:rsidRDefault="00130C54" w:rsidP="00130C54">
      <w:pPr>
        <w:pStyle w:val="PL"/>
        <w:rPr>
          <w:ins w:id="736" w:author="Author"/>
          <w:noProof w:val="0"/>
        </w:rPr>
      </w:pPr>
      <w:ins w:id="737" w:author="Author">
        <w:r>
          <w:rPr>
            <w:noProof w:val="0"/>
          </w:rPr>
          <w:t>LastVisitedLTMCellList</w:t>
        </w:r>
        <w:r w:rsidRPr="00A55ED4">
          <w:rPr>
            <w:rFonts w:eastAsia="SimSun"/>
          </w:rPr>
          <w:t xml:space="preserve"> ::= SEQUENCE (SIZE(1..</w:t>
        </w:r>
        <w:r w:rsidRPr="00DB54DA">
          <w:rPr>
            <w:lang w:eastAsia="ja-JP"/>
          </w:rPr>
          <w:t xml:space="preserve"> </w:t>
        </w:r>
        <w:r w:rsidRPr="00FD0425">
          <w:rPr>
            <w:lang w:eastAsia="ja-JP"/>
          </w:rPr>
          <w:t>maxnoofCellsinUEHistoryInfo</w:t>
        </w:r>
        <w:r w:rsidRPr="00A55ED4">
          <w:rPr>
            <w:rFonts w:eastAsia="SimSun"/>
          </w:rPr>
          <w:t xml:space="preserve">)) OF </w:t>
        </w:r>
        <w:r>
          <w:rPr>
            <w:noProof w:val="0"/>
          </w:rPr>
          <w:t>LastVisitedLTMCellItem</w:t>
        </w:r>
      </w:ins>
    </w:p>
    <w:p w14:paraId="59884EA0" w14:textId="77777777" w:rsidR="00130C54" w:rsidRPr="00946E3A" w:rsidRDefault="00130C54" w:rsidP="00130C54">
      <w:pPr>
        <w:pStyle w:val="PL"/>
        <w:rPr>
          <w:ins w:id="738" w:author="Author"/>
          <w:b/>
          <w:bCs/>
          <w:lang w:eastAsia="zh-CN"/>
        </w:rPr>
      </w:pPr>
    </w:p>
    <w:p w14:paraId="5D3D27A4" w14:textId="77777777" w:rsidR="00130C54" w:rsidRDefault="00130C54" w:rsidP="00130C54">
      <w:pPr>
        <w:pStyle w:val="PL"/>
        <w:rPr>
          <w:ins w:id="739" w:author="Author"/>
          <w:lang w:eastAsia="zh-CN"/>
        </w:rPr>
      </w:pPr>
      <w:ins w:id="740" w:author="Author">
        <w:r>
          <w:rPr>
            <w:lang w:eastAsia="zh-CN"/>
          </w:rPr>
          <w:t xml:space="preserve">LastVisitedLTMCellItem ::= SEQUENCE { </w:t>
        </w:r>
      </w:ins>
    </w:p>
    <w:p w14:paraId="0E269E6A" w14:textId="77777777" w:rsidR="00130C54" w:rsidRDefault="00130C54" w:rsidP="00130C54">
      <w:pPr>
        <w:pStyle w:val="PL"/>
        <w:rPr>
          <w:ins w:id="741" w:author="Author"/>
        </w:rPr>
      </w:pPr>
      <w:ins w:id="742" w:author="Author">
        <w:r>
          <w:rPr>
            <w:lang w:eastAsia="zh-CN"/>
          </w:rPr>
          <w:tab/>
          <w:t>cellID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NRCGI,</w:t>
        </w:r>
      </w:ins>
    </w:p>
    <w:p w14:paraId="7A980832" w14:textId="2046B563" w:rsidR="00130C54" w:rsidRDefault="00130C54" w:rsidP="00130C54">
      <w:pPr>
        <w:pStyle w:val="PL"/>
        <w:rPr>
          <w:ins w:id="743" w:author="Author"/>
          <w:lang w:eastAsia="zh-CN"/>
        </w:rPr>
      </w:pPr>
      <w:ins w:id="744" w:author="Author">
        <w:r>
          <w:tab/>
        </w:r>
        <w:r w:rsidR="001E52BD">
          <w:rPr>
            <w:rFonts w:cs="Arial"/>
            <w:lang w:eastAsia="ja-JP"/>
          </w:rPr>
          <w:t>t</w:t>
        </w:r>
        <w:r w:rsidRPr="001D2E49">
          <w:rPr>
            <w:rFonts w:cs="Arial"/>
            <w:lang w:eastAsia="ja-JP"/>
          </w:rPr>
          <w:t>imeUEStayed</w:t>
        </w:r>
        <w:r>
          <w:rPr>
            <w:rFonts w:cs="Arial"/>
            <w:lang w:eastAsia="ja-JP"/>
          </w:rPr>
          <w:t>I</w:t>
        </w:r>
        <w:r w:rsidRPr="001D2E49">
          <w:rPr>
            <w:rFonts w:cs="Arial"/>
            <w:lang w:eastAsia="ja-JP"/>
          </w:rPr>
          <w:t>nCell</w:t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  <w:t>INTEGER</w:t>
        </w:r>
        <w:r w:rsidRPr="001D2E49">
          <w:rPr>
            <w:rFonts w:cs="Arial"/>
            <w:lang w:eastAsia="ja-JP"/>
          </w:rPr>
          <w:t>(0..40950)</w:t>
        </w:r>
        <w:r w:rsidR="00D8744E">
          <w:rPr>
            <w:rFonts w:cs="Arial"/>
            <w:lang w:eastAsia="ja-JP"/>
          </w:rPr>
          <w:t>,</w:t>
        </w:r>
      </w:ins>
    </w:p>
    <w:p w14:paraId="357F4F24" w14:textId="77777777" w:rsidR="00130C54" w:rsidRDefault="00130C54" w:rsidP="00130C54">
      <w:pPr>
        <w:pStyle w:val="PL"/>
        <w:rPr>
          <w:ins w:id="745" w:author="Author"/>
          <w:lang w:eastAsia="zh-CN"/>
        </w:rPr>
      </w:pPr>
      <w:ins w:id="746" w:author="Author">
        <w:r>
          <w:rPr>
            <w:lang w:eastAsia="zh-CN"/>
          </w:rPr>
          <w:tab/>
          <w:t>iE-Extensions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ProtocolExtensionContainer { { LastVisitedLTMCellItem-ExtIEs } }</w:t>
        </w:r>
        <w:r>
          <w:rPr>
            <w:lang w:eastAsia="zh-CN"/>
          </w:rPr>
          <w:tab/>
        </w:r>
        <w:r>
          <w:rPr>
            <w:lang w:eastAsia="zh-CN"/>
          </w:rPr>
          <w:tab/>
          <w:t>OPTIONAL,</w:t>
        </w:r>
      </w:ins>
    </w:p>
    <w:p w14:paraId="700BDDFC" w14:textId="77777777" w:rsidR="00130C54" w:rsidRDefault="00130C54" w:rsidP="00130C54">
      <w:pPr>
        <w:pStyle w:val="PL"/>
        <w:rPr>
          <w:ins w:id="747" w:author="Author"/>
          <w:lang w:eastAsia="zh-CN"/>
        </w:rPr>
      </w:pPr>
      <w:ins w:id="748" w:author="Author">
        <w:r>
          <w:rPr>
            <w:lang w:eastAsia="zh-CN"/>
          </w:rPr>
          <w:tab/>
          <w:t>...</w:t>
        </w:r>
      </w:ins>
    </w:p>
    <w:p w14:paraId="124FF872" w14:textId="77777777" w:rsidR="00130C54" w:rsidRDefault="00130C54" w:rsidP="00130C54">
      <w:pPr>
        <w:pStyle w:val="PL"/>
        <w:rPr>
          <w:ins w:id="749" w:author="Author"/>
          <w:lang w:eastAsia="zh-CN"/>
        </w:rPr>
      </w:pPr>
      <w:ins w:id="750" w:author="Author">
        <w:r>
          <w:rPr>
            <w:lang w:eastAsia="zh-CN"/>
          </w:rPr>
          <w:t>}</w:t>
        </w:r>
      </w:ins>
    </w:p>
    <w:p w14:paraId="20FAF679" w14:textId="77777777" w:rsidR="00130C54" w:rsidRDefault="00130C54" w:rsidP="00130C54">
      <w:pPr>
        <w:pStyle w:val="PL"/>
        <w:rPr>
          <w:ins w:id="751" w:author="Author"/>
          <w:lang w:eastAsia="zh-CN"/>
        </w:rPr>
      </w:pPr>
    </w:p>
    <w:p w14:paraId="56CE3741" w14:textId="77777777" w:rsidR="00130C54" w:rsidRDefault="00130C54" w:rsidP="00130C54">
      <w:pPr>
        <w:pStyle w:val="PL"/>
        <w:rPr>
          <w:ins w:id="752" w:author="Author"/>
          <w:lang w:eastAsia="zh-CN"/>
        </w:rPr>
      </w:pPr>
      <w:ins w:id="753" w:author="Author">
        <w:r>
          <w:rPr>
            <w:lang w:eastAsia="zh-CN"/>
          </w:rPr>
          <w:t>LastVisitedLTMCellItem-ExtIEs</w:t>
        </w:r>
        <w:r>
          <w:rPr>
            <w:lang w:eastAsia="zh-CN"/>
          </w:rPr>
          <w:tab/>
          <w:t>F1AP-PROTOCOL-EXTENSION ::= {</w:t>
        </w:r>
      </w:ins>
    </w:p>
    <w:p w14:paraId="402A9467" w14:textId="77777777" w:rsidR="00130C54" w:rsidRDefault="00130C54" w:rsidP="00130C54">
      <w:pPr>
        <w:pStyle w:val="PL"/>
        <w:rPr>
          <w:ins w:id="754" w:author="Author"/>
          <w:lang w:eastAsia="zh-CN"/>
        </w:rPr>
      </w:pPr>
      <w:ins w:id="755" w:author="Author">
        <w:r>
          <w:rPr>
            <w:lang w:eastAsia="zh-CN"/>
          </w:rPr>
          <w:tab/>
          <w:t>...</w:t>
        </w:r>
      </w:ins>
    </w:p>
    <w:p w14:paraId="3C8BFA73" w14:textId="77777777" w:rsidR="00130C54" w:rsidRDefault="00130C54" w:rsidP="00130C54">
      <w:pPr>
        <w:pStyle w:val="PL"/>
        <w:rPr>
          <w:ins w:id="756" w:author="Author"/>
          <w:lang w:eastAsia="zh-CN"/>
        </w:rPr>
      </w:pPr>
      <w:ins w:id="757" w:author="Author">
        <w:r>
          <w:rPr>
            <w:lang w:eastAsia="zh-CN"/>
          </w:rPr>
          <w:t>}</w:t>
        </w:r>
      </w:ins>
    </w:p>
    <w:p w14:paraId="6113EF1C" w14:textId="77777777" w:rsidR="00130C54" w:rsidRDefault="00130C54" w:rsidP="00130C54">
      <w:pPr>
        <w:pStyle w:val="PL"/>
        <w:rPr>
          <w:ins w:id="758" w:author="Author"/>
          <w:lang w:eastAsia="zh-CN"/>
        </w:rPr>
      </w:pPr>
    </w:p>
    <w:p w14:paraId="23104940" w14:textId="77777777" w:rsidR="00505F41" w:rsidRPr="00EA5FA7" w:rsidRDefault="00505F41" w:rsidP="00505F41">
      <w:pPr>
        <w:pStyle w:val="PL"/>
      </w:pPr>
      <w:r w:rsidRPr="00EA5FA7">
        <w:t>LCID ::= INTEGER (1..32, ...)</w:t>
      </w:r>
    </w:p>
    <w:p w14:paraId="42D6DD10" w14:textId="77777777" w:rsidR="00505F41" w:rsidRPr="00EA5FA7" w:rsidRDefault="00505F41" w:rsidP="00505F41">
      <w:pPr>
        <w:pStyle w:val="PL"/>
      </w:pPr>
    </w:p>
    <w:p w14:paraId="47EB8D39" w14:textId="77777777" w:rsidR="00505F41" w:rsidRPr="00EA5FA7" w:rsidRDefault="00505F41" w:rsidP="00505F41">
      <w:pPr>
        <w:pStyle w:val="PL"/>
      </w:pPr>
    </w:p>
    <w:p w14:paraId="32959874" w14:textId="77777777" w:rsidR="00505F41" w:rsidRPr="00340015" w:rsidRDefault="00505F41" w:rsidP="00505F41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30065E54" w14:textId="77777777" w:rsidR="00505F41" w:rsidRPr="00340015" w:rsidRDefault="00505F41" w:rsidP="00505F41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F5D7B3A" w14:textId="77777777" w:rsidR="00505F41" w:rsidRPr="00340015" w:rsidRDefault="00505F41" w:rsidP="00505F41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404D618C" w14:textId="77777777" w:rsidR="00505F41" w:rsidRPr="00340015" w:rsidRDefault="00505F41" w:rsidP="00505F41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3A40CE6" w14:textId="77777777" w:rsidR="00505F41" w:rsidRPr="00D96CB4" w:rsidRDefault="00505F41" w:rsidP="00505F41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778FD9F9" w14:textId="77777777" w:rsidR="00505F41" w:rsidRPr="00340015" w:rsidRDefault="00505F41" w:rsidP="00505F41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64AA2090" w14:textId="77777777" w:rsidR="00505F41" w:rsidRPr="00340015" w:rsidRDefault="00505F41" w:rsidP="00505F41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6DB01EEF" w14:textId="77777777" w:rsidR="00505F41" w:rsidRPr="00340015" w:rsidRDefault="00505F41" w:rsidP="00505F41">
      <w:pPr>
        <w:pStyle w:val="PL"/>
        <w:rPr>
          <w:rFonts w:eastAsia="Calibri" w:cs="Courier New"/>
          <w:szCs w:val="22"/>
        </w:rPr>
      </w:pPr>
    </w:p>
    <w:p w14:paraId="189FA2E0" w14:textId="77777777" w:rsidR="00505F41" w:rsidRPr="00340015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3F381C27" w14:textId="77777777" w:rsidR="00505F41" w:rsidRPr="00340015" w:rsidRDefault="00505F41" w:rsidP="00505F41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669CE785" w14:textId="77777777" w:rsidR="00505F41" w:rsidRPr="00340015" w:rsidRDefault="00505F41" w:rsidP="00505F41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2C6AD3FA" w14:textId="77777777" w:rsidR="00505F41" w:rsidRPr="00340015" w:rsidRDefault="00505F41" w:rsidP="00505F41">
      <w:pPr>
        <w:pStyle w:val="PL"/>
        <w:rPr>
          <w:snapToGrid w:val="0"/>
        </w:rPr>
      </w:pPr>
    </w:p>
    <w:p w14:paraId="1952DE90" w14:textId="77777777" w:rsidR="00505F41" w:rsidRDefault="00505F41" w:rsidP="00505F41">
      <w:pPr>
        <w:pStyle w:val="PL"/>
      </w:pPr>
      <w:r>
        <w:t>LCStoGCSTranslationList ::= SEQUENCE (SIZE (1.. maxnooflcs-gcs-translation)) OF LCStoGCSTranslation</w:t>
      </w:r>
    </w:p>
    <w:p w14:paraId="1B30EB65" w14:textId="77777777" w:rsidR="00505F41" w:rsidRDefault="00505F41" w:rsidP="00505F41">
      <w:pPr>
        <w:pStyle w:val="PL"/>
      </w:pPr>
    </w:p>
    <w:p w14:paraId="3EC33432" w14:textId="77777777" w:rsidR="00505F41" w:rsidRDefault="00505F41" w:rsidP="00505F41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61B625F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3DBAA0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3D17CACE" w14:textId="77777777" w:rsidR="00505F41" w:rsidRPr="009A1425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54CC1401" w14:textId="77777777" w:rsidR="00505F41" w:rsidRPr="009A1425" w:rsidRDefault="00505F41" w:rsidP="00505F41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34285C08" w14:textId="77777777" w:rsidR="00505F41" w:rsidRPr="009A1425" w:rsidRDefault="00505F41" w:rsidP="00505F41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0B5F6771" w14:textId="77777777" w:rsidR="00505F41" w:rsidRPr="009A1425" w:rsidRDefault="00505F41" w:rsidP="00505F41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661006EE" w14:textId="77777777" w:rsidR="00505F41" w:rsidRPr="008C20F9" w:rsidRDefault="00505F41" w:rsidP="00505F41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0FE6D11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4F0707E" w14:textId="77777777" w:rsidR="00505F41" w:rsidRDefault="00505F41" w:rsidP="00505F41">
      <w:pPr>
        <w:pStyle w:val="PL"/>
        <w:rPr>
          <w:noProof w:val="0"/>
        </w:rPr>
      </w:pPr>
    </w:p>
    <w:p w14:paraId="37186565" w14:textId="77777777" w:rsidR="00505F41" w:rsidRDefault="00505F41" w:rsidP="00505F41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3DF6A27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C29F3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A62FCD5" w14:textId="77777777" w:rsidR="00505F41" w:rsidRDefault="00505F41" w:rsidP="00505F41">
      <w:pPr>
        <w:pStyle w:val="PL"/>
        <w:rPr>
          <w:noProof w:val="0"/>
        </w:rPr>
      </w:pPr>
    </w:p>
    <w:p w14:paraId="428A813F" w14:textId="77777777" w:rsidR="00505F41" w:rsidRDefault="00505F41" w:rsidP="00505F41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568D301E" w14:textId="77777777" w:rsidR="00505F41" w:rsidRDefault="00505F41" w:rsidP="00505F41">
      <w:pPr>
        <w:pStyle w:val="PL"/>
      </w:pPr>
    </w:p>
    <w:p w14:paraId="017BCDC3" w14:textId="77777777" w:rsidR="00505F41" w:rsidRDefault="00505F41" w:rsidP="00505F41">
      <w:pPr>
        <w:pStyle w:val="PL"/>
      </w:pPr>
      <w:r>
        <w:t>LMF-UE-MeasurementID ::= INTEGER (1.. 256, ...)</w:t>
      </w:r>
    </w:p>
    <w:p w14:paraId="059163AC" w14:textId="77777777" w:rsidR="00505F41" w:rsidRPr="002926C1" w:rsidRDefault="00505F41" w:rsidP="00505F41">
      <w:pPr>
        <w:pStyle w:val="PL"/>
      </w:pPr>
    </w:p>
    <w:p w14:paraId="35A968F2" w14:textId="77777777" w:rsidR="00505F41" w:rsidRPr="0030753D" w:rsidRDefault="00505F41" w:rsidP="00505F41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3F2BD860" w14:textId="77777777" w:rsidR="00505F41" w:rsidRPr="0030753D" w:rsidRDefault="00505F41" w:rsidP="00505F41">
      <w:pPr>
        <w:pStyle w:val="PL"/>
      </w:pPr>
      <w:r w:rsidRPr="0030753D">
        <w:t>LocationDependentMBSF1UInformation-Item ::= SEQUENCE {</w:t>
      </w:r>
    </w:p>
    <w:p w14:paraId="1018A7E8" w14:textId="77777777" w:rsidR="00505F41" w:rsidRPr="0030753D" w:rsidRDefault="00505F41" w:rsidP="00505F41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1CEE1845" w14:textId="77777777" w:rsidR="00505F41" w:rsidRPr="002926C1" w:rsidRDefault="00505F41" w:rsidP="00505F41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7525D040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46B32880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62259D13" w14:textId="77777777" w:rsidR="00505F41" w:rsidRPr="0030753D" w:rsidRDefault="00505F41" w:rsidP="00505F41">
      <w:pPr>
        <w:pStyle w:val="PL"/>
      </w:pPr>
      <w:r w:rsidRPr="0030753D">
        <w:t>}</w:t>
      </w:r>
    </w:p>
    <w:p w14:paraId="5807D54A" w14:textId="77777777" w:rsidR="00505F41" w:rsidRPr="0030753D" w:rsidRDefault="00505F41" w:rsidP="00505F41">
      <w:pPr>
        <w:pStyle w:val="PL"/>
      </w:pPr>
    </w:p>
    <w:p w14:paraId="3F8E6D98" w14:textId="77777777" w:rsidR="00505F41" w:rsidRDefault="00505F41" w:rsidP="00505F41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560F47C5" w14:textId="77777777" w:rsidR="00505F41" w:rsidRDefault="00505F41" w:rsidP="00505F41">
      <w:pPr>
        <w:pStyle w:val="PL"/>
        <w:rPr>
          <w:noProof w:val="0"/>
        </w:rPr>
      </w:pPr>
      <w:r w:rsidRPr="004833D5">
        <w:rPr>
          <w:noProof w:val="0"/>
        </w:rPr>
        <w:tab/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23412B75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162CE7A5" w14:textId="77777777" w:rsidR="00505F41" w:rsidRPr="0030753D" w:rsidRDefault="00505F41" w:rsidP="00505F41">
      <w:pPr>
        <w:pStyle w:val="PL"/>
      </w:pPr>
      <w:r w:rsidRPr="0030753D">
        <w:t>}</w:t>
      </w:r>
    </w:p>
    <w:p w14:paraId="53BF6B00" w14:textId="77777777" w:rsidR="00505F41" w:rsidRPr="002926C1" w:rsidRDefault="00505F41" w:rsidP="00505F41">
      <w:pPr>
        <w:pStyle w:val="PL"/>
      </w:pPr>
    </w:p>
    <w:p w14:paraId="7178B278" w14:textId="77777777" w:rsidR="00505F41" w:rsidRDefault="00505F41" w:rsidP="00505F41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3E638CC5" w14:textId="77777777" w:rsidR="00505F41" w:rsidRDefault="00505F41" w:rsidP="00505F41">
      <w:pPr>
        <w:pStyle w:val="PL"/>
      </w:pPr>
    </w:p>
    <w:p w14:paraId="0C1C400E" w14:textId="77777777" w:rsidR="00505F41" w:rsidRPr="006F674A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32D20E70" w14:textId="77777777" w:rsidR="00505F41" w:rsidRPr="00E545CC" w:rsidRDefault="00505F41" w:rsidP="00505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3F809EC0" w14:textId="77777777" w:rsidR="00505F41" w:rsidRPr="00E545CC" w:rsidRDefault="00505F41" w:rsidP="00505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4571134" w14:textId="77777777" w:rsidR="00505F41" w:rsidRPr="00E545CC" w:rsidRDefault="00505F41" w:rsidP="00505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B3BCF7B" w14:textId="77777777" w:rsidR="00505F41" w:rsidRPr="00E545CC" w:rsidRDefault="00505F41" w:rsidP="00505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093887D" w14:textId="77777777" w:rsidR="00505F41" w:rsidRPr="00D96CB4" w:rsidRDefault="00505F41" w:rsidP="00505F41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56E7DEFA" w14:textId="77777777" w:rsidR="00505F41" w:rsidRPr="00E545CC" w:rsidRDefault="00505F41" w:rsidP="00505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862062C" w14:textId="77777777" w:rsidR="00505F41" w:rsidRPr="00E545CC" w:rsidRDefault="00505F41" w:rsidP="00505F41">
      <w:pPr>
        <w:pStyle w:val="PL"/>
        <w:rPr>
          <w:rFonts w:eastAsia="Calibri" w:cs="Courier New"/>
          <w:szCs w:val="22"/>
        </w:rPr>
      </w:pPr>
    </w:p>
    <w:p w14:paraId="0393884D" w14:textId="77777777" w:rsidR="00505F41" w:rsidRPr="006F674A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4DE09BEF" w14:textId="77777777" w:rsidR="00505F41" w:rsidRPr="00E545CC" w:rsidRDefault="00505F41" w:rsidP="00505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3CCAEEE0" w14:textId="77777777" w:rsidR="00505F41" w:rsidRPr="00E545CC" w:rsidRDefault="00505F41" w:rsidP="00505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03AD30D" w14:textId="77777777" w:rsidR="00505F41" w:rsidRDefault="00505F41" w:rsidP="00505F41">
      <w:pPr>
        <w:pStyle w:val="PL"/>
      </w:pPr>
    </w:p>
    <w:p w14:paraId="7BBF8517" w14:textId="77777777" w:rsidR="00505F41" w:rsidRPr="00EA5FA7" w:rsidRDefault="00505F41" w:rsidP="00505F41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7D61CEB8" w14:textId="77777777" w:rsidR="00505F41" w:rsidRPr="00EA5FA7" w:rsidRDefault="00505F41" w:rsidP="00505F41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2C44635A" w14:textId="77777777" w:rsidR="00505F41" w:rsidRDefault="00505F41" w:rsidP="00505F41">
      <w:pPr>
        <w:pStyle w:val="PL"/>
        <w:rPr>
          <w:rFonts w:eastAsiaTheme="minorEastAsia"/>
        </w:rPr>
      </w:pPr>
    </w:p>
    <w:p w14:paraId="56A44CEF" w14:textId="77777777" w:rsidR="00505F41" w:rsidRPr="00EA5FA7" w:rsidRDefault="00505F41" w:rsidP="00505F41">
      <w:pPr>
        <w:pStyle w:val="PL"/>
      </w:pPr>
      <w:r w:rsidRPr="00EA5FA7">
        <w:t>Long</w:t>
      </w:r>
      <w:r>
        <w:t>NonInteger</w:t>
      </w:r>
      <w:r w:rsidRPr="00EA5FA7">
        <w:t xml:space="preserve">DRXCycleLength ::= </w:t>
      </w:r>
      <w:r w:rsidRPr="00EA5FA7">
        <w:tab/>
        <w:t>ENUMERATED</w:t>
      </w:r>
    </w:p>
    <w:p w14:paraId="78285379" w14:textId="77777777" w:rsidR="00505F41" w:rsidRPr="00EA5FA7" w:rsidRDefault="00505F41" w:rsidP="00505F41">
      <w:pPr>
        <w:pStyle w:val="PL"/>
      </w:pPr>
      <w:r w:rsidRPr="00EA5FA7">
        <w:t>{</w:t>
      </w:r>
      <w:r w:rsidRPr="007B1432">
        <w:rPr>
          <w:rFonts w:eastAsia="Malgun Gothic"/>
        </w:rPr>
        <w:t xml:space="preserve"> </w:t>
      </w:r>
      <w:r w:rsidRPr="00EA5FA7">
        <w:rPr>
          <w:rFonts w:eastAsia="Malgun Gothic"/>
        </w:rPr>
        <w:t>ms</w:t>
      </w:r>
      <w:r w:rsidRPr="0095250E">
        <w:t>1001over240</w:t>
      </w:r>
      <w:r w:rsidRPr="00EA5FA7">
        <w:rPr>
          <w:rFonts w:eastAsia="Malgun Gothic"/>
        </w:rPr>
        <w:t xml:space="preserve">, </w:t>
      </w:r>
      <w:r w:rsidRPr="0095250E">
        <w:t>ms25over6</w:t>
      </w:r>
      <w:r w:rsidRPr="00EA5FA7">
        <w:rPr>
          <w:rFonts w:eastAsia="Malgun Gothic"/>
        </w:rPr>
        <w:t xml:space="preserve">, </w:t>
      </w:r>
      <w:r w:rsidRPr="0095250E">
        <w:t>ms25over3</w:t>
      </w:r>
      <w:r w:rsidRPr="00EA5FA7">
        <w:rPr>
          <w:rFonts w:eastAsia="Malgun Gothic"/>
        </w:rPr>
        <w:t xml:space="preserve">, </w:t>
      </w:r>
      <w:r w:rsidRPr="0095250E">
        <w:t>ms1001over120</w:t>
      </w:r>
      <w:r w:rsidRPr="00EA5FA7">
        <w:rPr>
          <w:rFonts w:eastAsia="Malgun Gothic"/>
        </w:rPr>
        <w:t xml:space="preserve">, </w:t>
      </w:r>
      <w:r w:rsidRPr="0095250E">
        <w:t>ms100over9</w:t>
      </w:r>
      <w:r w:rsidRPr="00EA5FA7">
        <w:rPr>
          <w:rFonts w:eastAsia="Malgun Gothic"/>
        </w:rPr>
        <w:t xml:space="preserve">, </w:t>
      </w:r>
      <w:r w:rsidRPr="0095250E">
        <w:t>ms25over2</w:t>
      </w:r>
      <w:r w:rsidRPr="00EA5FA7">
        <w:rPr>
          <w:rFonts w:eastAsia="Malgun Gothic"/>
        </w:rPr>
        <w:t xml:space="preserve">, </w:t>
      </w:r>
      <w:r w:rsidRPr="0095250E">
        <w:t>ms40over3</w:t>
      </w:r>
      <w:r w:rsidRPr="00EA5FA7">
        <w:rPr>
          <w:rFonts w:eastAsia="Malgun Gothic"/>
        </w:rPr>
        <w:t xml:space="preserve">, </w:t>
      </w:r>
      <w:r w:rsidRPr="0095250E">
        <w:t>ms125over9</w:t>
      </w:r>
      <w:r w:rsidRPr="00EA5FA7">
        <w:rPr>
          <w:rFonts w:eastAsia="Malgun Gothic"/>
        </w:rPr>
        <w:t xml:space="preserve">, </w:t>
      </w:r>
      <w:r w:rsidRPr="0095250E">
        <w:t>ms50over3</w:t>
      </w:r>
      <w:r w:rsidRPr="00EA5FA7">
        <w:rPr>
          <w:rFonts w:eastAsia="Malgun Gothic"/>
        </w:rPr>
        <w:t xml:space="preserve">, </w:t>
      </w:r>
      <w:r w:rsidRPr="0095250E">
        <w:t>ms1001over60</w:t>
      </w:r>
      <w:r w:rsidRPr="00EA5FA7">
        <w:rPr>
          <w:rFonts w:eastAsia="Malgun Gothic"/>
        </w:rPr>
        <w:t xml:space="preserve">, </w:t>
      </w:r>
      <w:r w:rsidRPr="0095250E">
        <w:t>ms125over6</w:t>
      </w:r>
      <w:r w:rsidRPr="00EA5FA7">
        <w:rPr>
          <w:rFonts w:eastAsia="Malgun Gothic"/>
        </w:rPr>
        <w:t xml:space="preserve">, </w:t>
      </w:r>
      <w:r w:rsidRPr="0095250E">
        <w:t>ms200over9</w:t>
      </w:r>
      <w:r w:rsidRPr="00EA5FA7">
        <w:rPr>
          <w:rFonts w:eastAsia="Malgun Gothic"/>
        </w:rPr>
        <w:t xml:space="preserve">, </w:t>
      </w:r>
      <w:r w:rsidRPr="0095250E">
        <w:t>ms250over9</w:t>
      </w:r>
      <w:r w:rsidRPr="00EA5FA7">
        <w:rPr>
          <w:rFonts w:eastAsia="Malgun Gothic"/>
        </w:rPr>
        <w:t xml:space="preserve">, </w:t>
      </w:r>
      <w:r w:rsidRPr="0095250E">
        <w:t>ms100over3</w:t>
      </w:r>
      <w:r w:rsidRPr="00EA5FA7">
        <w:rPr>
          <w:rFonts w:eastAsia="Malgun Gothic"/>
        </w:rPr>
        <w:t xml:space="preserve">, </w:t>
      </w:r>
      <w:r w:rsidRPr="0095250E">
        <w:t>ms1001over30</w:t>
      </w:r>
      <w:r w:rsidRPr="00EA5FA7">
        <w:rPr>
          <w:rFonts w:eastAsia="Malgun Gothic"/>
        </w:rPr>
        <w:t xml:space="preserve">, </w:t>
      </w:r>
      <w:r>
        <w:t>ms75over2</w:t>
      </w:r>
      <w:r w:rsidRPr="00EA5FA7">
        <w:rPr>
          <w:rFonts w:eastAsia="Malgun Gothic"/>
        </w:rPr>
        <w:t xml:space="preserve">, </w:t>
      </w:r>
      <w:r w:rsidRPr="0095250E">
        <w:t>ms125over3</w:t>
      </w:r>
      <w:r w:rsidRPr="00EA5FA7">
        <w:rPr>
          <w:rFonts w:eastAsia="Malgun Gothic"/>
        </w:rPr>
        <w:t xml:space="preserve">, </w:t>
      </w:r>
      <w:r w:rsidRPr="0095250E">
        <w:t>ms1001over24</w:t>
      </w:r>
      <w:r w:rsidRPr="00EA5FA7">
        <w:rPr>
          <w:rFonts w:eastAsia="Malgun Gothic"/>
        </w:rPr>
        <w:t xml:space="preserve">, </w:t>
      </w:r>
      <w:r w:rsidRPr="0095250E">
        <w:t>ms200over3</w:t>
      </w:r>
      <w:r w:rsidRPr="00EA5FA7">
        <w:rPr>
          <w:rFonts w:eastAsia="Malgun Gothic"/>
        </w:rPr>
        <w:t xml:space="preserve">, </w:t>
      </w:r>
      <w:r w:rsidRPr="0095250E">
        <w:t>ms1001over15</w:t>
      </w:r>
      <w:r w:rsidRPr="00EA5FA7">
        <w:rPr>
          <w:rFonts w:eastAsia="Malgun Gothic"/>
        </w:rPr>
        <w:t xml:space="preserve">, </w:t>
      </w:r>
      <w:r w:rsidRPr="0095250E">
        <w:t>ms250over3</w:t>
      </w:r>
      <w:r>
        <w:t xml:space="preserve">, </w:t>
      </w:r>
      <w:r w:rsidRPr="0095250E">
        <w:t>ms1001over12</w:t>
      </w:r>
      <w:r>
        <w:t xml:space="preserve">, </w:t>
      </w:r>
      <w:r w:rsidRPr="0095250E">
        <w:t>ms400over3</w:t>
      </w:r>
      <w:r w:rsidRPr="00EA5FA7">
        <w:t>, ...}</w:t>
      </w:r>
    </w:p>
    <w:p w14:paraId="3E174351" w14:textId="77777777" w:rsidR="00505F41" w:rsidRDefault="00505F41" w:rsidP="00505F41">
      <w:pPr>
        <w:pStyle w:val="PL"/>
        <w:rPr>
          <w:bCs/>
          <w:iCs/>
          <w:lang w:eastAsia="ja-JP"/>
        </w:rPr>
      </w:pPr>
    </w:p>
    <w:p w14:paraId="1D7E45BB" w14:textId="77777777" w:rsidR="00505F41" w:rsidRPr="00EA5FA7" w:rsidRDefault="00505F41" w:rsidP="00505F41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1045DF78" w14:textId="77777777" w:rsidR="00505F41" w:rsidRPr="00EA5FA7" w:rsidRDefault="00505F41" w:rsidP="00505F41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639AAB79" w14:textId="77777777" w:rsidR="00505F41" w:rsidRPr="00EA5FA7" w:rsidRDefault="00505F41" w:rsidP="00505F41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3FB13998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CFB40A2" w14:textId="77777777" w:rsidR="00505F41" w:rsidRPr="00EA5FA7" w:rsidRDefault="00505F41" w:rsidP="00505F41">
      <w:pPr>
        <w:pStyle w:val="PL"/>
      </w:pPr>
    </w:p>
    <w:p w14:paraId="1DEB341C" w14:textId="77777777" w:rsidR="00505F41" w:rsidRPr="00EA5FA7" w:rsidRDefault="00505F41" w:rsidP="00505F41">
      <w:pPr>
        <w:pStyle w:val="PL"/>
      </w:pPr>
      <w:r w:rsidRPr="00EA5FA7">
        <w:t>}</w:t>
      </w:r>
    </w:p>
    <w:p w14:paraId="633AE4EB" w14:textId="77777777" w:rsidR="00505F41" w:rsidRDefault="00505F41" w:rsidP="00505F41">
      <w:pPr>
        <w:pStyle w:val="PL"/>
      </w:pPr>
    </w:p>
    <w:p w14:paraId="656D07E6" w14:textId="77777777" w:rsidR="00505F41" w:rsidRPr="00020BA3" w:rsidRDefault="00505F41" w:rsidP="00505F41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22D4FE6A" w14:textId="77777777" w:rsidR="00505F41" w:rsidRPr="00020BA3" w:rsidRDefault="00505F41" w:rsidP="00505F41">
      <w:pPr>
        <w:pStyle w:val="PL"/>
        <w:rPr>
          <w:rFonts w:eastAsia="SimSun"/>
          <w:snapToGrid w:val="0"/>
        </w:rPr>
      </w:pPr>
    </w:p>
    <w:p w14:paraId="6030E5A6" w14:textId="77777777" w:rsidR="00505F41" w:rsidRPr="00020BA3" w:rsidRDefault="00505F41" w:rsidP="00505F41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4EE6F389" w14:textId="77777777" w:rsidR="00505F41" w:rsidRPr="00020BA3" w:rsidRDefault="00505F41" w:rsidP="00505F41">
      <w:pPr>
        <w:pStyle w:val="PL"/>
        <w:rPr>
          <w:snapToGrid w:val="0"/>
        </w:rPr>
      </w:pPr>
    </w:p>
    <w:p w14:paraId="0D19ADA2" w14:textId="77777777" w:rsidR="00505F41" w:rsidRPr="00020BA3" w:rsidRDefault="00505F41" w:rsidP="00505F41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2D26D1AE" w14:textId="77777777" w:rsidR="00505F41" w:rsidRPr="00020BA3" w:rsidRDefault="00505F41" w:rsidP="00505F41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4546D208" w14:textId="77777777" w:rsidR="00505F41" w:rsidRPr="00020BA3" w:rsidRDefault="00505F41" w:rsidP="00505F41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48F4643B" w14:textId="77777777" w:rsidR="00505F41" w:rsidRPr="00020BA3" w:rsidRDefault="00505F41" w:rsidP="00505F41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62B617C7" w14:textId="77777777" w:rsidR="00505F41" w:rsidRPr="00020BA3" w:rsidRDefault="00505F41" w:rsidP="00505F41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7EBB2028" w14:textId="77777777" w:rsidR="00505F41" w:rsidRPr="00020BA3" w:rsidRDefault="00505F41" w:rsidP="00505F41">
      <w:pPr>
        <w:pStyle w:val="PL"/>
        <w:rPr>
          <w:snapToGrid w:val="0"/>
        </w:rPr>
      </w:pPr>
    </w:p>
    <w:p w14:paraId="6BCD89D4" w14:textId="77777777" w:rsidR="00505F41" w:rsidRPr="00020BA3" w:rsidRDefault="00505F41" w:rsidP="00505F41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472D680D" w14:textId="77777777" w:rsidR="00505F41" w:rsidRPr="00020BA3" w:rsidRDefault="00505F41" w:rsidP="00505F41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33FD9310" w14:textId="77777777" w:rsidR="00505F41" w:rsidRPr="00C846A5" w:rsidRDefault="00505F41" w:rsidP="00505F41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21FFAC93" w14:textId="77777777" w:rsidR="00505F41" w:rsidRDefault="00505F41" w:rsidP="00505F41">
      <w:pPr>
        <w:pStyle w:val="PL"/>
      </w:pPr>
    </w:p>
    <w:p w14:paraId="688C3C1F" w14:textId="77777777" w:rsidR="00505F41" w:rsidRDefault="00505F41" w:rsidP="00505F41">
      <w:pPr>
        <w:pStyle w:val="PL"/>
      </w:pPr>
      <w:r>
        <w:t>LTEUESidelinkAggregateMaximumBitrate ::= SEQUENCE {</w:t>
      </w:r>
    </w:p>
    <w:p w14:paraId="66EB5E5B" w14:textId="77777777" w:rsidR="00505F41" w:rsidRDefault="00505F41" w:rsidP="00505F41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6E8FB4E1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1A1B0431" w14:textId="77777777" w:rsidR="00505F41" w:rsidRDefault="00505F41" w:rsidP="00505F41">
      <w:pPr>
        <w:pStyle w:val="PL"/>
      </w:pPr>
      <w:r>
        <w:t>}</w:t>
      </w:r>
    </w:p>
    <w:p w14:paraId="197C875F" w14:textId="77777777" w:rsidR="00505F41" w:rsidRDefault="00505F41" w:rsidP="00505F41">
      <w:pPr>
        <w:pStyle w:val="PL"/>
      </w:pPr>
    </w:p>
    <w:p w14:paraId="59620A7F" w14:textId="77777777" w:rsidR="00505F41" w:rsidRDefault="00505F41" w:rsidP="00505F41">
      <w:pPr>
        <w:pStyle w:val="PL"/>
      </w:pPr>
      <w:r>
        <w:t>LTEUESidelinkAggregateMaximumBitrate-ExtIEs F1AP-PROTOCOL-EXTENSION ::= {</w:t>
      </w:r>
    </w:p>
    <w:p w14:paraId="213992D0" w14:textId="77777777" w:rsidR="00505F41" w:rsidRDefault="00505F41" w:rsidP="00505F41">
      <w:pPr>
        <w:pStyle w:val="PL"/>
      </w:pPr>
      <w:r>
        <w:tab/>
        <w:t>...</w:t>
      </w:r>
    </w:p>
    <w:p w14:paraId="38C205E3" w14:textId="77777777" w:rsidR="00505F41" w:rsidRDefault="00505F41" w:rsidP="00505F41">
      <w:pPr>
        <w:pStyle w:val="PL"/>
      </w:pPr>
      <w:r>
        <w:t>}</w:t>
      </w:r>
    </w:p>
    <w:p w14:paraId="0668A485" w14:textId="77777777" w:rsidR="00505F41" w:rsidRDefault="00505F41" w:rsidP="00505F41">
      <w:pPr>
        <w:pStyle w:val="PL"/>
      </w:pPr>
    </w:p>
    <w:p w14:paraId="777C27A1" w14:textId="77777777" w:rsidR="00505F41" w:rsidRDefault="00505F41" w:rsidP="00505F41">
      <w:pPr>
        <w:pStyle w:val="PL"/>
      </w:pPr>
      <w:r>
        <w:t>LTEV2XServicesAuthorized ::= SEQUENCE {</w:t>
      </w:r>
    </w:p>
    <w:p w14:paraId="710936DC" w14:textId="77777777" w:rsidR="00505F41" w:rsidRDefault="00505F41" w:rsidP="00505F41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8A7B01" w14:textId="77777777" w:rsidR="00505F41" w:rsidRDefault="00505F41" w:rsidP="00505F41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09D8A31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56CB2F73" w14:textId="77777777" w:rsidR="00505F41" w:rsidRDefault="00505F41" w:rsidP="00505F41">
      <w:pPr>
        <w:pStyle w:val="PL"/>
      </w:pPr>
      <w:r>
        <w:t>}</w:t>
      </w:r>
    </w:p>
    <w:p w14:paraId="4BE82AB7" w14:textId="77777777" w:rsidR="00505F41" w:rsidRDefault="00505F41" w:rsidP="00505F41">
      <w:pPr>
        <w:pStyle w:val="PL"/>
      </w:pPr>
    </w:p>
    <w:p w14:paraId="24BB8373" w14:textId="77777777" w:rsidR="00505F41" w:rsidRDefault="00505F41" w:rsidP="00505F41">
      <w:pPr>
        <w:pStyle w:val="PL"/>
      </w:pPr>
      <w:r>
        <w:t>LTEV2XServicesAuthorized-ExtIEs F1AP-PROTOCOL-EXTENSION ::= {</w:t>
      </w:r>
    </w:p>
    <w:p w14:paraId="48AEABDE" w14:textId="77777777" w:rsidR="00505F41" w:rsidRDefault="00505F41" w:rsidP="00505F41">
      <w:pPr>
        <w:pStyle w:val="PL"/>
      </w:pPr>
      <w:r>
        <w:tab/>
        <w:t>...</w:t>
      </w:r>
    </w:p>
    <w:p w14:paraId="70043C5C" w14:textId="77777777" w:rsidR="00505F41" w:rsidRDefault="00505F41" w:rsidP="00505F41">
      <w:pPr>
        <w:pStyle w:val="PL"/>
      </w:pPr>
      <w:r>
        <w:t>}</w:t>
      </w:r>
    </w:p>
    <w:p w14:paraId="6D8C9805" w14:textId="77777777" w:rsidR="00505F41" w:rsidRDefault="00505F41" w:rsidP="00505F41">
      <w:pPr>
        <w:pStyle w:val="PL"/>
      </w:pPr>
    </w:p>
    <w:p w14:paraId="45B0E8BC" w14:textId="77777777" w:rsidR="00505F41" w:rsidRDefault="00505F41" w:rsidP="00505F41">
      <w:pPr>
        <w:pStyle w:val="PL"/>
        <w:rPr>
          <w:noProof w:val="0"/>
        </w:rPr>
      </w:pPr>
    </w:p>
    <w:p w14:paraId="2EDD43F2" w14:textId="77777777" w:rsidR="00505F41" w:rsidRDefault="00505F41" w:rsidP="00505F41">
      <w:pPr>
        <w:pStyle w:val="PL"/>
        <w:rPr>
          <w:noProof w:val="0"/>
        </w:rPr>
      </w:pPr>
      <w:bookmarkStart w:id="759" w:name="OLE_LINK73"/>
      <w:r>
        <w:rPr>
          <w:noProof w:val="0"/>
        </w:rPr>
        <w:t>LTMCells-ToBeReleased-List</w:t>
      </w:r>
      <w:bookmarkEnd w:id="759"/>
      <w:r>
        <w:rPr>
          <w:noProof w:val="0"/>
        </w:rPr>
        <w:t xml:space="preserve"> ::= SEQUENCE (SIZE(1..maxnoofLTMCells)) OF </w:t>
      </w:r>
      <w:r w:rsidRPr="003E2188">
        <w:rPr>
          <w:noProof w:val="0"/>
        </w:rPr>
        <w:t xml:space="preserve"> </w:t>
      </w:r>
      <w:r>
        <w:rPr>
          <w:noProof w:val="0"/>
        </w:rPr>
        <w:t>LTMCells-ToBeReleased-Item</w:t>
      </w:r>
    </w:p>
    <w:p w14:paraId="798477F9" w14:textId="77777777" w:rsidR="00505F41" w:rsidRPr="003B4B1E" w:rsidRDefault="00505F41" w:rsidP="00505F41">
      <w:pPr>
        <w:pStyle w:val="PL"/>
        <w:rPr>
          <w:noProof w:val="0"/>
        </w:rPr>
      </w:pPr>
    </w:p>
    <w:p w14:paraId="69FB7C39" w14:textId="77777777" w:rsidR="00505F41" w:rsidRDefault="00505F41" w:rsidP="00505F41">
      <w:pPr>
        <w:pStyle w:val="PL"/>
        <w:rPr>
          <w:noProof w:val="0"/>
        </w:rPr>
      </w:pPr>
    </w:p>
    <w:p w14:paraId="6FD97EC8" w14:textId="77777777" w:rsidR="00505F41" w:rsidRDefault="00505F41" w:rsidP="00505F41">
      <w:pPr>
        <w:pStyle w:val="PL"/>
        <w:rPr>
          <w:noProof w:val="0"/>
        </w:rPr>
      </w:pPr>
    </w:p>
    <w:p w14:paraId="05E1A3F7" w14:textId="77777777" w:rsidR="00505F41" w:rsidRPr="00EA5FA7" w:rsidRDefault="00505F41" w:rsidP="00505F41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 xml:space="preserve"> ::= SEQUENCE {</w:t>
      </w:r>
    </w:p>
    <w:p w14:paraId="3C5BDE0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B6154D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rPr>
          <w:noProof w:val="0"/>
        </w:rPr>
        <w:t>LTMCells-ToBeReleased-Item</w:t>
      </w:r>
      <w:r w:rsidRPr="00EA5FA7">
        <w:rPr>
          <w:rFonts w:eastAsia="SimSun"/>
        </w:rPr>
        <w:t>ExtIEs } }</w:t>
      </w:r>
      <w:r w:rsidRPr="00EA5FA7">
        <w:rPr>
          <w:rFonts w:eastAsia="SimSun"/>
        </w:rPr>
        <w:tab/>
        <w:t>OPTIONAL,</w:t>
      </w:r>
    </w:p>
    <w:p w14:paraId="50015D1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5D9ED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5A36344" w14:textId="77777777" w:rsidR="00505F41" w:rsidRPr="00EA5FA7" w:rsidRDefault="00505F41" w:rsidP="00505F41">
      <w:pPr>
        <w:pStyle w:val="PL"/>
        <w:rPr>
          <w:rFonts w:eastAsia="SimSun"/>
        </w:rPr>
      </w:pPr>
    </w:p>
    <w:p w14:paraId="0823F449" w14:textId="77777777" w:rsidR="00505F41" w:rsidRPr="00EA5FA7" w:rsidRDefault="00505F41" w:rsidP="00505F41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>ExtIEs</w:t>
      </w:r>
      <w:r w:rsidRPr="00EA5FA7">
        <w:rPr>
          <w:rFonts w:eastAsia="SimSun"/>
        </w:rPr>
        <w:tab/>
        <w:t>F1AP-PROTOCOL-EXTENSION ::= {</w:t>
      </w:r>
    </w:p>
    <w:p w14:paraId="665F3A0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432B5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E3676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C0395F1" w14:textId="77777777" w:rsidR="00505F41" w:rsidRDefault="00505F41" w:rsidP="00505F41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209C141F" w14:textId="77777777" w:rsidR="00505F41" w:rsidRDefault="00505F41" w:rsidP="00505F41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1EBCAD60" w14:textId="77777777" w:rsidR="00505F41" w:rsidRPr="003B4B1E" w:rsidRDefault="00505F41" w:rsidP="00505F41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4753F39F" w14:textId="77777777" w:rsidR="00505F41" w:rsidRPr="003B4B1E" w:rsidRDefault="00505F41" w:rsidP="00505F41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7AB5F9FE" w14:textId="77777777" w:rsidR="00505F41" w:rsidRPr="003B4B1E" w:rsidRDefault="00505F41" w:rsidP="00505F41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3244804F" w14:textId="77777777" w:rsidR="00505F41" w:rsidRPr="006D5EB9" w:rsidRDefault="00505F41" w:rsidP="00505F41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08FB1412" w14:textId="77777777" w:rsidR="00505F41" w:rsidRPr="003B4B1E" w:rsidRDefault="00505F41" w:rsidP="00505F41">
      <w:pPr>
        <w:pStyle w:val="PL"/>
      </w:pPr>
      <w:r w:rsidRPr="003B4B1E">
        <w:t>}</w:t>
      </w:r>
    </w:p>
    <w:p w14:paraId="233DA0F3" w14:textId="77777777" w:rsidR="00505F41" w:rsidRPr="003B4B1E" w:rsidRDefault="00505F41" w:rsidP="00505F41">
      <w:pPr>
        <w:pStyle w:val="PL"/>
      </w:pPr>
    </w:p>
    <w:p w14:paraId="0E545CC7" w14:textId="77777777" w:rsidR="00505F41" w:rsidRPr="003B4B1E" w:rsidRDefault="00505F41" w:rsidP="00505F41">
      <w:pPr>
        <w:pStyle w:val="PL"/>
      </w:pPr>
      <w:r w:rsidRPr="003B4B1E">
        <w:lastRenderedPageBreak/>
        <w:t>LTMInformation-Setup-ExtIEs F1AP-PROTOCOL-EXTENSION ::= {</w:t>
      </w:r>
    </w:p>
    <w:p w14:paraId="5577F13E" w14:textId="77777777" w:rsidR="00505F41" w:rsidRPr="003B4B1E" w:rsidRDefault="00505F41" w:rsidP="00505F41">
      <w:pPr>
        <w:pStyle w:val="PL"/>
      </w:pPr>
      <w:r w:rsidRPr="003B4B1E">
        <w:tab/>
        <w:t>...</w:t>
      </w:r>
    </w:p>
    <w:p w14:paraId="756EC524" w14:textId="77777777" w:rsidR="00505F41" w:rsidRPr="003B4B1E" w:rsidRDefault="00505F41" w:rsidP="00505F41">
      <w:pPr>
        <w:pStyle w:val="PL"/>
      </w:pPr>
      <w:r w:rsidRPr="003B4B1E">
        <w:t>}</w:t>
      </w:r>
    </w:p>
    <w:p w14:paraId="358DEC51" w14:textId="77777777" w:rsidR="00505F41" w:rsidRPr="003B4B1E" w:rsidRDefault="00505F41" w:rsidP="00505F41">
      <w:pPr>
        <w:pStyle w:val="PL"/>
      </w:pPr>
    </w:p>
    <w:p w14:paraId="20AFAB2E" w14:textId="77777777" w:rsidR="00505F41" w:rsidRPr="00A55ED4" w:rsidRDefault="00505F41" w:rsidP="00505F41">
      <w:pPr>
        <w:pStyle w:val="PL"/>
        <w:rPr>
          <w:rFonts w:eastAsia="SimSun"/>
        </w:rPr>
      </w:pPr>
      <w:r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0E46CFB1" w14:textId="77777777" w:rsidR="00505F41" w:rsidRPr="00A55ED4" w:rsidRDefault="00505F41" w:rsidP="00505F41">
      <w:pPr>
        <w:pStyle w:val="PL"/>
        <w:rPr>
          <w:rFonts w:eastAsia="SimSun"/>
        </w:rPr>
      </w:pPr>
    </w:p>
    <w:p w14:paraId="4D9A73D2" w14:textId="77777777" w:rsidR="00505F41" w:rsidRPr="00A55ED4" w:rsidRDefault="00505F41" w:rsidP="00505F41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395A13CF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rPr>
          <w:noProof w:val="0"/>
        </w:rPr>
        <w:t>NRCGI</w:t>
      </w:r>
      <w:r w:rsidRPr="00A55ED4">
        <w:rPr>
          <w:rFonts w:eastAsia="SimSun"/>
        </w:rPr>
        <w:t>,</w:t>
      </w:r>
    </w:p>
    <w:p w14:paraId="4FB6C1D7" w14:textId="77777777" w:rsidR="00505F41" w:rsidRPr="003B4B1E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>
        <w:rPr>
          <w:rFonts w:eastAsiaTheme="minorEastAsia" w:hint="eastAsia"/>
        </w:rPr>
        <w:t>,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</w:p>
    <w:p w14:paraId="3137468C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309A42D9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9035E71" w14:textId="77777777" w:rsidR="00505F41" w:rsidRPr="00A55ED4" w:rsidRDefault="00505F41" w:rsidP="00505F41">
      <w:pPr>
        <w:pStyle w:val="PL"/>
        <w:rPr>
          <w:rFonts w:eastAsia="SimSun"/>
        </w:rPr>
      </w:pPr>
    </w:p>
    <w:p w14:paraId="014AE634" w14:textId="77777777" w:rsidR="00505F41" w:rsidRPr="00A55ED4" w:rsidRDefault="00505F41" w:rsidP="00505F41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316E018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43C7692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E9DBA08" w14:textId="77777777" w:rsidR="00505F41" w:rsidRDefault="00505F41" w:rsidP="00505F41">
      <w:pPr>
        <w:pStyle w:val="PL"/>
      </w:pPr>
    </w:p>
    <w:p w14:paraId="03F6B826" w14:textId="77777777" w:rsidR="00505F41" w:rsidRPr="003B4B1E" w:rsidRDefault="00505F41" w:rsidP="00505F41">
      <w:pPr>
        <w:pStyle w:val="PL"/>
      </w:pPr>
    </w:p>
    <w:p w14:paraId="2B034B5E" w14:textId="77777777" w:rsidR="00505F41" w:rsidRPr="003B4B1E" w:rsidRDefault="00505F41" w:rsidP="00505F41">
      <w:pPr>
        <w:pStyle w:val="PL"/>
      </w:pPr>
      <w:r w:rsidRPr="003B4B1E">
        <w:t>LTMInformation-Modify</w:t>
      </w:r>
      <w:r w:rsidRPr="003B4B1E">
        <w:tab/>
        <w:t>::= SEQUENCE {</w:t>
      </w:r>
    </w:p>
    <w:p w14:paraId="386F2C84" w14:textId="77777777" w:rsidR="00505F41" w:rsidRDefault="00505F41" w:rsidP="00505F41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1C0B95DA" w14:textId="77777777" w:rsidR="00505F41" w:rsidRPr="003B4B1E" w:rsidRDefault="00505F41" w:rsidP="00505F41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03809421" w14:textId="77777777" w:rsidR="00505F41" w:rsidRPr="004C1F54" w:rsidRDefault="00505F41" w:rsidP="00505F41">
      <w:pPr>
        <w:pStyle w:val="PL"/>
      </w:pPr>
      <w:r w:rsidRPr="003B4B1E">
        <w:tab/>
      </w:r>
      <w:r w:rsidRPr="004C1F54">
        <w:t xml:space="preserve">cSIResourceConfiguration </w:t>
      </w:r>
      <w:r w:rsidRPr="004C1F54">
        <w:tab/>
      </w:r>
      <w:r w:rsidRPr="004C1F54">
        <w:tab/>
      </w:r>
      <w:r w:rsidRPr="004C1F54">
        <w:tab/>
        <w:t>CSIResourceConfiguration</w:t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  <w:t>OPTIONAL,</w:t>
      </w:r>
    </w:p>
    <w:p w14:paraId="76BF77D9" w14:textId="77777777" w:rsidR="00505F41" w:rsidRPr="004C1F54" w:rsidRDefault="00505F41" w:rsidP="00505F41">
      <w:pPr>
        <w:pStyle w:val="PL"/>
        <w:rPr>
          <w:noProof w:val="0"/>
          <w:snapToGrid w:val="0"/>
        </w:rPr>
      </w:pPr>
      <w:r w:rsidRPr="004C1F54">
        <w:tab/>
        <w:t>iE-Extensions</w:t>
      </w:r>
      <w:r w:rsidRPr="004C1F54">
        <w:tab/>
      </w:r>
      <w:r w:rsidRPr="004C1F54">
        <w:tab/>
        <w:t>ProtocolExtensionContainer { { LTMInformation-Modify-ExtIEs} }</w:t>
      </w:r>
      <w:r w:rsidRPr="004C1F54">
        <w:tab/>
        <w:t>OPTIONAL</w:t>
      </w:r>
      <w:r w:rsidRPr="004C1F54">
        <w:rPr>
          <w:noProof w:val="0"/>
          <w:snapToGrid w:val="0"/>
        </w:rPr>
        <w:t>,</w:t>
      </w:r>
    </w:p>
    <w:p w14:paraId="2A65B313" w14:textId="77777777" w:rsidR="00505F41" w:rsidRPr="003E2C2E" w:rsidRDefault="00505F41" w:rsidP="00505F41">
      <w:pPr>
        <w:pStyle w:val="PL"/>
        <w:rPr>
          <w:noProof w:val="0"/>
          <w:snapToGrid w:val="0"/>
        </w:rPr>
      </w:pPr>
      <w:r w:rsidRPr="004C1F54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1A93A178" w14:textId="77777777" w:rsidR="00505F41" w:rsidRDefault="00505F41" w:rsidP="00505F41">
      <w:pPr>
        <w:pStyle w:val="PL"/>
      </w:pPr>
      <w:r>
        <w:t>}</w:t>
      </w:r>
    </w:p>
    <w:p w14:paraId="2CA62999" w14:textId="77777777" w:rsidR="00505F41" w:rsidRDefault="00505F41" w:rsidP="00505F41">
      <w:pPr>
        <w:pStyle w:val="PL"/>
      </w:pPr>
    </w:p>
    <w:p w14:paraId="7D96A47A" w14:textId="77777777" w:rsidR="00505F41" w:rsidRDefault="00505F41" w:rsidP="00505F41">
      <w:pPr>
        <w:pStyle w:val="PL"/>
      </w:pPr>
      <w:r w:rsidRPr="00722957">
        <w:t>LTMInformation-</w:t>
      </w:r>
      <w:r>
        <w:t>Modify-ExtIEs F1AP-PROTOCOL-EXTENSION ::= {</w:t>
      </w:r>
    </w:p>
    <w:p w14:paraId="1730CA9E" w14:textId="77777777" w:rsidR="00505F41" w:rsidRDefault="00505F41" w:rsidP="00505F41">
      <w:pPr>
        <w:pStyle w:val="PL"/>
      </w:pPr>
      <w:r>
        <w:tab/>
        <w:t>...</w:t>
      </w:r>
    </w:p>
    <w:p w14:paraId="45D9D143" w14:textId="77777777" w:rsidR="00505F41" w:rsidRDefault="00505F41" w:rsidP="00505F41">
      <w:pPr>
        <w:pStyle w:val="PL"/>
      </w:pPr>
      <w:r>
        <w:t>}</w:t>
      </w:r>
    </w:p>
    <w:p w14:paraId="503DC437" w14:textId="77777777" w:rsidR="00505F41" w:rsidRPr="00722957" w:rsidRDefault="00505F41" w:rsidP="00505F41">
      <w:pPr>
        <w:pStyle w:val="PL"/>
      </w:pPr>
    </w:p>
    <w:p w14:paraId="6C9D59C1" w14:textId="77777777" w:rsidR="00505F41" w:rsidRPr="00722957" w:rsidRDefault="00505F41" w:rsidP="00505F41">
      <w:pPr>
        <w:pStyle w:val="PL"/>
      </w:pPr>
    </w:p>
    <w:p w14:paraId="6B8930E7" w14:textId="77777777" w:rsidR="00505F41" w:rsidRPr="00722957" w:rsidRDefault="00505F41" w:rsidP="00505F41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09260E6C" w14:textId="77777777" w:rsidR="00505F41" w:rsidRDefault="00505F41" w:rsidP="00505F41">
      <w:pPr>
        <w:pStyle w:val="PL"/>
      </w:pPr>
    </w:p>
    <w:p w14:paraId="14040C7F" w14:textId="77777777" w:rsidR="00505F41" w:rsidRPr="001604E3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Complete</w:t>
      </w:r>
      <w:r>
        <w:t>C</w:t>
      </w:r>
      <w:r w:rsidRPr="008420D0">
        <w:t>andidate</w:t>
      </w:r>
      <w:r>
        <w:rPr>
          <w:rFonts w:eastAsia="SimSun"/>
        </w:rPr>
        <w:t>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</w:t>
      </w:r>
      <w:r w:rsidRPr="00AE223D">
        <w:rPr>
          <w:snapToGrid w:val="0"/>
        </w:rPr>
        <w:t>complete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7A600DA5" w14:textId="77777777" w:rsidR="00505F41" w:rsidRDefault="00505F41" w:rsidP="00505F41">
      <w:pPr>
        <w:pStyle w:val="PL"/>
      </w:pPr>
    </w:p>
    <w:p w14:paraId="51F864E8" w14:textId="77777777" w:rsidR="00505F41" w:rsidRDefault="00505F41" w:rsidP="00505F41">
      <w:pPr>
        <w:pStyle w:val="PL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4143FCC3" w14:textId="77777777" w:rsidR="00505F41" w:rsidRDefault="00505F41" w:rsidP="00505F41">
      <w:pPr>
        <w:pStyle w:val="PL"/>
        <w:rPr>
          <w:rFonts w:eastAsia="SimSun"/>
        </w:rPr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68448E91" w14:textId="77777777" w:rsidR="00505F41" w:rsidRDefault="00505F41" w:rsidP="00505F41">
      <w:pPr>
        <w:pStyle w:val="PL"/>
        <w:rPr>
          <w:rFonts w:eastAsia="SimSun"/>
        </w:rPr>
      </w:pPr>
    </w:p>
    <w:p w14:paraId="291E46B1" w14:textId="77777777" w:rsidR="00505F41" w:rsidRDefault="00505F41" w:rsidP="00505F41">
      <w:pPr>
        <w:pStyle w:val="PL"/>
      </w:pPr>
      <w:r>
        <w:t>LTMConfiguration</w:t>
      </w:r>
      <w:r>
        <w:tab/>
      </w:r>
      <w:r w:rsidRPr="00EA5FA7">
        <w:t>::= SEQUENCE {</w:t>
      </w:r>
    </w:p>
    <w:p w14:paraId="098AAB01" w14:textId="77777777" w:rsidR="00505F41" w:rsidRPr="003B4B1E" w:rsidRDefault="00505F41" w:rsidP="00505F41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27CEE968" w14:textId="77777777" w:rsidR="00505F41" w:rsidRDefault="00505F41" w:rsidP="00505F41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47DCFC6B" w14:textId="77777777" w:rsidR="00505F41" w:rsidRPr="00F019D8" w:rsidRDefault="00505F41" w:rsidP="00505F41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03CC7336" w14:textId="77777777" w:rsidR="00505F41" w:rsidRPr="00F019D8" w:rsidRDefault="00505F41" w:rsidP="00505F41">
      <w:pPr>
        <w:pStyle w:val="PL"/>
      </w:pP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556C8607" w14:textId="77777777" w:rsidR="00505F41" w:rsidRPr="00EA5FA7" w:rsidRDefault="00505F41" w:rsidP="00505F41">
      <w:pPr>
        <w:pStyle w:val="PL"/>
      </w:pPr>
      <w:r w:rsidRPr="00F019D8">
        <w:tab/>
        <w:t>lTMCFRAResourceConfigSUL</w:t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3F5EA936" w14:textId="77777777" w:rsidR="00505F41" w:rsidRPr="002D78BC" w:rsidRDefault="00505F41" w:rsidP="00505F41">
      <w:pPr>
        <w:pStyle w:val="PL"/>
      </w:pPr>
      <w:r w:rsidRPr="00EA5FA7">
        <w:tab/>
      </w:r>
      <w:r w:rsidRPr="002D78BC">
        <w:t>iE-Extensions</w:t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  <w:t>ProtocolExtensionContainer { { LTMConfiguration-ExtIEs } }</w:t>
      </w:r>
      <w:r w:rsidRPr="002D78BC">
        <w:tab/>
        <w:t>OPTIONAL,</w:t>
      </w:r>
    </w:p>
    <w:p w14:paraId="2D8E6152" w14:textId="77777777" w:rsidR="00505F41" w:rsidRPr="002D78BC" w:rsidRDefault="00505F41" w:rsidP="00505F41">
      <w:pPr>
        <w:pStyle w:val="PL"/>
        <w:rPr>
          <w:rFonts w:eastAsia="SimSun"/>
        </w:rPr>
      </w:pPr>
      <w:r w:rsidRPr="002D78BC">
        <w:tab/>
        <w:t>...</w:t>
      </w:r>
    </w:p>
    <w:p w14:paraId="4A38656C" w14:textId="77777777" w:rsidR="00505F41" w:rsidRPr="002D78BC" w:rsidRDefault="00505F41" w:rsidP="00505F41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7097C9E1" w14:textId="77777777" w:rsidR="00505F41" w:rsidRPr="002D78BC" w:rsidRDefault="00505F41" w:rsidP="00505F41">
      <w:pPr>
        <w:pStyle w:val="PL"/>
        <w:rPr>
          <w:rFonts w:eastAsia="SimSun"/>
        </w:rPr>
      </w:pPr>
    </w:p>
    <w:p w14:paraId="0A28C14A" w14:textId="77777777" w:rsidR="00505F41" w:rsidRPr="002D78BC" w:rsidRDefault="00505F41" w:rsidP="00505F41">
      <w:pPr>
        <w:pStyle w:val="PL"/>
        <w:rPr>
          <w:rFonts w:eastAsia="SimSun"/>
        </w:rPr>
      </w:pPr>
      <w:r w:rsidRPr="002D78BC">
        <w:rPr>
          <w:rFonts w:eastAsia="SimSun"/>
        </w:rPr>
        <w:t>LTMConfiguration</w:t>
      </w:r>
      <w:r w:rsidRPr="002D78BC">
        <w:t>-ExtIEs</w:t>
      </w:r>
      <w:r w:rsidRPr="002D78BC">
        <w:rPr>
          <w:rFonts w:eastAsia="SimSun"/>
        </w:rPr>
        <w:tab/>
        <w:t>F1AP-PROTOCOL-EXTENSION ::= {</w:t>
      </w:r>
    </w:p>
    <w:p w14:paraId="588BF3CC" w14:textId="77777777" w:rsidR="00505F41" w:rsidRPr="002D78BC" w:rsidRDefault="00505F41" w:rsidP="00505F41">
      <w:pPr>
        <w:pStyle w:val="PL"/>
        <w:rPr>
          <w:rFonts w:eastAsia="SimSun"/>
        </w:rPr>
      </w:pPr>
      <w:r w:rsidRPr="002D78BC">
        <w:rPr>
          <w:rFonts w:eastAsia="SimSun"/>
        </w:rPr>
        <w:tab/>
        <w:t>...</w:t>
      </w:r>
    </w:p>
    <w:p w14:paraId="0C14B0A1" w14:textId="77777777" w:rsidR="00505F41" w:rsidRPr="002D78BC" w:rsidRDefault="00505F41" w:rsidP="00505F41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10C8C9F6" w14:textId="77777777" w:rsidR="00505F41" w:rsidRPr="002D78BC" w:rsidRDefault="00505F41" w:rsidP="00505F41">
      <w:pPr>
        <w:pStyle w:val="PL"/>
      </w:pPr>
    </w:p>
    <w:p w14:paraId="01F8A20F" w14:textId="77777777" w:rsidR="00505F41" w:rsidRPr="002D78BC" w:rsidRDefault="00505F41" w:rsidP="00505F41">
      <w:pPr>
        <w:pStyle w:val="PL"/>
      </w:pPr>
      <w:r w:rsidRPr="002D78BC">
        <w:rPr>
          <w:noProof w:val="0"/>
        </w:rPr>
        <w:t>LTMCellSwitchInformation</w:t>
      </w:r>
      <w:r w:rsidRPr="002D78BC">
        <w:rPr>
          <w:rFonts w:eastAsia="SimSun"/>
        </w:rPr>
        <w:tab/>
        <w:t>::= SEQUENCE {</w:t>
      </w:r>
    </w:p>
    <w:p w14:paraId="3A6DDC10" w14:textId="77777777" w:rsidR="00505F41" w:rsidRPr="002D78BC" w:rsidRDefault="00505F41" w:rsidP="00505F41">
      <w:pPr>
        <w:pStyle w:val="PL"/>
        <w:rPr>
          <w:rFonts w:eastAsia="SimSun"/>
          <w:snapToGrid w:val="0"/>
        </w:rPr>
      </w:pPr>
      <w:r w:rsidRPr="002D78BC">
        <w:rPr>
          <w:rFonts w:eastAsia="SimSun"/>
          <w:snapToGrid w:val="0"/>
        </w:rPr>
        <w:tab/>
        <w:t>jointorDLTCIStateID</w:t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  <w:t>JointorDLTCIStateID,</w:t>
      </w:r>
    </w:p>
    <w:p w14:paraId="23A017A6" w14:textId="77777777" w:rsidR="00505F41" w:rsidRPr="002D78BC" w:rsidRDefault="00505F41" w:rsidP="00505F41">
      <w:pPr>
        <w:pStyle w:val="PL"/>
        <w:rPr>
          <w:rFonts w:eastAsia="SimSun"/>
        </w:rPr>
      </w:pPr>
      <w:r w:rsidRPr="002D78BC">
        <w:rPr>
          <w:rFonts w:eastAsia="SimSun"/>
          <w:snapToGrid w:val="0"/>
        </w:rPr>
        <w:lastRenderedPageBreak/>
        <w:tab/>
        <w:t>uLTCIStateID</w:t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  <w:t>ULTCIStateID</w:t>
      </w:r>
      <w:r w:rsidRPr="002D78BC">
        <w:rPr>
          <w:rFonts w:eastAsia="SimSun"/>
        </w:rPr>
        <w:t xml:space="preserve"> </w:t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  <w:t>OPTIONAL</w:t>
      </w:r>
      <w:r w:rsidRPr="002D78BC">
        <w:rPr>
          <w:rFonts w:eastAsia="SimSun"/>
          <w:snapToGrid w:val="0"/>
        </w:rPr>
        <w:t>,</w:t>
      </w:r>
    </w:p>
    <w:p w14:paraId="4FB810DF" w14:textId="77777777" w:rsidR="00505F41" w:rsidRPr="002D78BC" w:rsidRDefault="00505F41" w:rsidP="00505F41">
      <w:pPr>
        <w:pStyle w:val="PL"/>
        <w:rPr>
          <w:rFonts w:eastAsia="SimSun"/>
        </w:rPr>
      </w:pPr>
      <w:r w:rsidRPr="002D78BC">
        <w:rPr>
          <w:rFonts w:eastAsia="SimSun"/>
        </w:rPr>
        <w:tab/>
        <w:t>iE-Extensions</w:t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  <w:t xml:space="preserve">ProtocolExtensionContainer { { </w:t>
      </w:r>
      <w:r w:rsidRPr="002D78BC">
        <w:rPr>
          <w:noProof w:val="0"/>
        </w:rPr>
        <w:t>LTMCellSwitchInformation</w:t>
      </w:r>
      <w:r w:rsidRPr="002D78BC">
        <w:t xml:space="preserve">-ExtIEs </w:t>
      </w:r>
      <w:r w:rsidRPr="002D78BC">
        <w:rPr>
          <w:rFonts w:eastAsia="SimSun"/>
        </w:rPr>
        <w:t>} }</w:t>
      </w:r>
      <w:r w:rsidRPr="002D78BC">
        <w:rPr>
          <w:rFonts w:eastAsia="SimSun"/>
        </w:rPr>
        <w:tab/>
        <w:t>OPTIONAL,</w:t>
      </w:r>
    </w:p>
    <w:p w14:paraId="636C257C" w14:textId="77777777" w:rsidR="00505F41" w:rsidRPr="00EA5FA7" w:rsidRDefault="00505F41" w:rsidP="00505F41">
      <w:pPr>
        <w:pStyle w:val="PL"/>
        <w:rPr>
          <w:rFonts w:eastAsia="SimSun"/>
        </w:rPr>
      </w:pPr>
      <w:r w:rsidRPr="002D78BC">
        <w:rPr>
          <w:rFonts w:eastAsia="SimSun"/>
        </w:rPr>
        <w:tab/>
      </w:r>
      <w:r w:rsidRPr="00EA5FA7">
        <w:rPr>
          <w:rFonts w:eastAsia="SimSun"/>
        </w:rPr>
        <w:t>...</w:t>
      </w:r>
    </w:p>
    <w:p w14:paraId="46E6E428" w14:textId="77777777" w:rsidR="00505F41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2CBB1C4" w14:textId="77777777" w:rsidR="00505F41" w:rsidRPr="00EA5FA7" w:rsidRDefault="00505F41" w:rsidP="00505F41">
      <w:pPr>
        <w:pStyle w:val="PL"/>
        <w:rPr>
          <w:rFonts w:eastAsia="SimSun"/>
        </w:rPr>
      </w:pPr>
    </w:p>
    <w:p w14:paraId="7B6F80DE" w14:textId="77777777" w:rsidR="00505F41" w:rsidRPr="00EA5FA7" w:rsidRDefault="00505F41" w:rsidP="00505F41">
      <w:pPr>
        <w:pStyle w:val="PL"/>
        <w:rPr>
          <w:rFonts w:eastAsia="SimSun"/>
        </w:rPr>
      </w:pPr>
      <w:r>
        <w:rPr>
          <w:noProof w:val="0"/>
        </w:rPr>
        <w:t>LTMCellSwitchInformation</w:t>
      </w:r>
      <w:r>
        <w:t>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7FAFCE9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956022" w14:textId="77777777" w:rsidR="00505F41" w:rsidRDefault="00505F41" w:rsidP="00505F41">
      <w:pPr>
        <w:pStyle w:val="PL"/>
      </w:pPr>
      <w:r w:rsidRPr="00EA5FA7">
        <w:rPr>
          <w:rFonts w:eastAsia="SimSun"/>
        </w:rPr>
        <w:t>}</w:t>
      </w:r>
    </w:p>
    <w:p w14:paraId="7B95B3C4" w14:textId="77777777" w:rsidR="00505F41" w:rsidRDefault="00505F41" w:rsidP="00505F41">
      <w:pPr>
        <w:pStyle w:val="PL"/>
      </w:pPr>
    </w:p>
    <w:p w14:paraId="391E67FB" w14:textId="77777777" w:rsidR="00505F41" w:rsidRDefault="00505F41" w:rsidP="00505F41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LTMgNB-DUs</w:t>
      </w:r>
      <w:r w:rsidRPr="00A55ED4">
        <w:rPr>
          <w:rFonts w:eastAsia="SimSun"/>
        </w:rPr>
        <w:t xml:space="preserve">)) OF </w:t>
      </w:r>
      <w:r>
        <w:rPr>
          <w:lang w:val="sv-SE"/>
        </w:rPr>
        <w:t>LTMgNB-DU-IDs</w:t>
      </w:r>
      <w:r>
        <w:t>-Item</w:t>
      </w:r>
    </w:p>
    <w:p w14:paraId="5E87D2BC" w14:textId="77777777" w:rsidR="00505F41" w:rsidRPr="00A55ED4" w:rsidRDefault="00505F41" w:rsidP="00505F41">
      <w:pPr>
        <w:pStyle w:val="PL"/>
        <w:rPr>
          <w:rFonts w:eastAsia="SimSun"/>
        </w:rPr>
      </w:pPr>
    </w:p>
    <w:p w14:paraId="1BAC6C3D" w14:textId="77777777" w:rsidR="00505F41" w:rsidRPr="00A55ED4" w:rsidRDefault="00505F41" w:rsidP="00505F41">
      <w:pPr>
        <w:pStyle w:val="PL"/>
        <w:rPr>
          <w:rFonts w:eastAsia="SimSun"/>
        </w:rPr>
      </w:pPr>
      <w:r>
        <w:rPr>
          <w:lang w:val="sv-SE"/>
        </w:rPr>
        <w:t>LTMgNB-DU-IDs</w:t>
      </w:r>
      <w:r>
        <w:t>-Item</w:t>
      </w:r>
      <w:r>
        <w:tab/>
      </w:r>
      <w:r w:rsidRPr="00A55ED4">
        <w:rPr>
          <w:rFonts w:eastAsia="SimSun"/>
        </w:rPr>
        <w:t>::= SEQUENCE{</w:t>
      </w:r>
    </w:p>
    <w:p w14:paraId="40C10FE4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498B6C5A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ProtocolExtensionContainer {{</w:t>
      </w:r>
      <w:r w:rsidRPr="006B49CB">
        <w:rPr>
          <w:lang w:val="fr-FR"/>
        </w:rPr>
        <w:t xml:space="preserve"> </w:t>
      </w: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-ExtIEs}}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OPTIONAL</w:t>
      </w:r>
    </w:p>
    <w:p w14:paraId="04C8A053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1FBB4BA6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</w:p>
    <w:p w14:paraId="6F51DB52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</w:t>
      </w:r>
      <w:r w:rsidRPr="006B49CB">
        <w:rPr>
          <w:rFonts w:eastAsia="SimSun"/>
          <w:lang w:val="fr-FR"/>
        </w:rPr>
        <w:tab/>
        <w:t>F1AP-PROTOCOL-EXTENSION ::= {</w:t>
      </w:r>
    </w:p>
    <w:p w14:paraId="3257C596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...</w:t>
      </w:r>
    </w:p>
    <w:p w14:paraId="6C43DB70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024650A0" w14:textId="77777777" w:rsidR="00505F41" w:rsidRDefault="00505F41" w:rsidP="00505F41">
      <w:pPr>
        <w:pStyle w:val="PL"/>
        <w:rPr>
          <w:lang w:val="sv-SE"/>
        </w:rPr>
      </w:pPr>
    </w:p>
    <w:p w14:paraId="5E8FC431" w14:textId="77777777" w:rsidR="00505F41" w:rsidRDefault="00505F41" w:rsidP="00505F41">
      <w:pPr>
        <w:pStyle w:val="PL"/>
        <w:rPr>
          <w:lang w:val="sv-SE"/>
        </w:rPr>
      </w:pPr>
    </w:p>
    <w:p w14:paraId="4C66833D" w14:textId="77777777" w:rsidR="00505F41" w:rsidRDefault="00505F41" w:rsidP="00505F41">
      <w:pPr>
        <w:pStyle w:val="PL"/>
        <w:rPr>
          <w:lang w:val="sv-SE"/>
        </w:rPr>
      </w:pPr>
      <w:r w:rsidRPr="006B49CB"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 w:rsidRPr="006B49CB">
        <w:rPr>
          <w:rFonts w:eastAsia="SimSun"/>
          <w:lang w:val="fr-FR"/>
        </w:rPr>
        <w:t xml:space="preserve">::= SEQUENCE (SIZE(1..maxnoofLTMgNB-DUs)) OF </w:t>
      </w:r>
      <w:r w:rsidRPr="006B49CB">
        <w:rPr>
          <w:snapToGrid w:val="0"/>
          <w:lang w:val="fr-FR"/>
        </w:rPr>
        <w:t>LTMgNB-DU-IDs-PreambleIndex-Item</w:t>
      </w:r>
    </w:p>
    <w:p w14:paraId="13C59A2C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</w:p>
    <w:p w14:paraId="1EB849C0" w14:textId="77777777" w:rsidR="00505F41" w:rsidRPr="00A55ED4" w:rsidRDefault="00505F41" w:rsidP="00505F41">
      <w:pPr>
        <w:pStyle w:val="PL"/>
        <w:rPr>
          <w:rFonts w:eastAsia="SimSun"/>
        </w:rPr>
      </w:pPr>
      <w:r>
        <w:rPr>
          <w:snapToGrid w:val="0"/>
        </w:rPr>
        <w:t>LTMgNB-DU-IDs-PreambleIndex-Item</w:t>
      </w:r>
      <w:r>
        <w:tab/>
      </w:r>
      <w:r w:rsidRPr="00A55ED4">
        <w:rPr>
          <w:rFonts w:eastAsia="SimSun"/>
        </w:rPr>
        <w:t>::= SEQUENCE{</w:t>
      </w:r>
    </w:p>
    <w:p w14:paraId="1EF21455" w14:textId="77777777" w:rsidR="00505F41" w:rsidRPr="006B49CB" w:rsidRDefault="00505F41" w:rsidP="00505F41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4802C297" w14:textId="77777777" w:rsidR="00505F41" w:rsidRPr="001A1AAD" w:rsidRDefault="00505F41" w:rsidP="00505F41">
      <w:pPr>
        <w:pStyle w:val="PL"/>
        <w:rPr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</w:r>
      <w:r w:rsidRPr="006B49CB">
        <w:rPr>
          <w:lang w:val="sv-SE"/>
        </w:rPr>
        <w:t>PreambleIndexList</w:t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  <w:r w:rsidRPr="009A1425">
        <w:rPr>
          <w:lang w:val="sv-SE"/>
        </w:rPr>
        <w:tab/>
      </w:r>
    </w:p>
    <w:p w14:paraId="2CF00029" w14:textId="77777777" w:rsidR="00505F41" w:rsidRPr="006B49CB" w:rsidRDefault="00505F41" w:rsidP="00505F41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ab/>
        <w:t>iE-Extensions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ProtocolExtensionContainer {{</w:t>
      </w:r>
      <w:r w:rsidRPr="006B49CB">
        <w:rPr>
          <w:lang w:val="sv-SE"/>
        </w:rPr>
        <w:t xml:space="preserve"> </w:t>
      </w: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-ExtIEs}}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OPTIONAL</w:t>
      </w:r>
    </w:p>
    <w:p w14:paraId="0E42EE8D" w14:textId="77777777" w:rsidR="00505F41" w:rsidRPr="006B49CB" w:rsidRDefault="00505F41" w:rsidP="00505F41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>}</w:t>
      </w:r>
    </w:p>
    <w:p w14:paraId="38C65FE7" w14:textId="77777777" w:rsidR="00505F41" w:rsidRPr="006B49CB" w:rsidRDefault="00505F41" w:rsidP="00505F41">
      <w:pPr>
        <w:pStyle w:val="PL"/>
        <w:rPr>
          <w:rFonts w:eastAsia="SimSun"/>
          <w:lang w:val="sv-SE"/>
        </w:rPr>
      </w:pPr>
    </w:p>
    <w:p w14:paraId="2D5A021A" w14:textId="77777777" w:rsidR="00505F41" w:rsidRPr="006B49CB" w:rsidRDefault="00505F41" w:rsidP="00505F41">
      <w:pPr>
        <w:pStyle w:val="PL"/>
        <w:rPr>
          <w:rFonts w:eastAsia="SimSun"/>
          <w:lang w:val="sv-SE"/>
        </w:rPr>
      </w:pP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</w:t>
      </w:r>
      <w:r w:rsidRPr="006B49CB">
        <w:rPr>
          <w:rFonts w:eastAsia="SimSun"/>
          <w:lang w:val="sv-SE"/>
        </w:rPr>
        <w:tab/>
        <w:t>F1AP-PROTOCOL-EXTENSION ::= {</w:t>
      </w:r>
    </w:p>
    <w:p w14:paraId="710F6979" w14:textId="77777777" w:rsidR="00505F41" w:rsidRPr="00A55ED4" w:rsidRDefault="00505F41" w:rsidP="00505F41">
      <w:pPr>
        <w:pStyle w:val="PL"/>
        <w:rPr>
          <w:rFonts w:eastAsia="SimSun"/>
        </w:rPr>
      </w:pPr>
      <w:r w:rsidRPr="006B49CB">
        <w:rPr>
          <w:rFonts w:eastAsia="SimSun"/>
          <w:lang w:val="sv-SE"/>
        </w:rPr>
        <w:tab/>
      </w:r>
      <w:r w:rsidRPr="00A55ED4">
        <w:rPr>
          <w:rFonts w:eastAsia="SimSun"/>
        </w:rPr>
        <w:t>...</w:t>
      </w:r>
    </w:p>
    <w:p w14:paraId="774E327A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DF36557" w14:textId="77777777" w:rsidR="00505F41" w:rsidRPr="00F019D8" w:rsidRDefault="00505F41" w:rsidP="00505F41">
      <w:pPr>
        <w:pStyle w:val="PL"/>
      </w:pPr>
    </w:p>
    <w:p w14:paraId="4D836730" w14:textId="77777777" w:rsidR="00505F41" w:rsidRPr="00F019D8" w:rsidRDefault="00505F41" w:rsidP="00505F41">
      <w:pPr>
        <w:pStyle w:val="PL"/>
      </w:pPr>
      <w:r w:rsidRPr="00F019D8">
        <w:t xml:space="preserve">LTMCFRAResourceConfig-List ::= SEQUENCE (SIZE (1.. </w:t>
      </w:r>
      <w:r w:rsidRPr="00F019D8">
        <w:rPr>
          <w:noProof w:val="0"/>
        </w:rPr>
        <w:t>maxnoofLTMCells</w:t>
      </w:r>
      <w:r w:rsidRPr="00F019D8">
        <w:t>)) OF LTMCFRAResourceConfig-Item</w:t>
      </w:r>
    </w:p>
    <w:p w14:paraId="451A7933" w14:textId="77777777" w:rsidR="00505F41" w:rsidRPr="00F019D8" w:rsidRDefault="00505F41" w:rsidP="00505F41">
      <w:pPr>
        <w:pStyle w:val="PL"/>
      </w:pPr>
    </w:p>
    <w:p w14:paraId="23A86E6C" w14:textId="77777777" w:rsidR="00505F41" w:rsidRPr="00F019D8" w:rsidRDefault="00505F41" w:rsidP="00505F41">
      <w:pPr>
        <w:pStyle w:val="PL"/>
        <w:rPr>
          <w:rFonts w:eastAsia="SimSun"/>
        </w:rPr>
      </w:pPr>
      <w:r w:rsidRPr="00F019D8">
        <w:t>LTMCFRAResourceConfig-Item</w:t>
      </w:r>
      <w:r w:rsidRPr="00F019D8">
        <w:rPr>
          <w:rFonts w:eastAsia="SimSun"/>
        </w:rPr>
        <w:t xml:space="preserve"> ::= SEQUENCE {</w:t>
      </w:r>
    </w:p>
    <w:p w14:paraId="0FA0F75C" w14:textId="77777777" w:rsidR="00505F41" w:rsidRPr="00F019D8" w:rsidRDefault="00505F41" w:rsidP="00505F41">
      <w:pPr>
        <w:pStyle w:val="PL"/>
        <w:rPr>
          <w:rFonts w:eastAsia="SimSun"/>
        </w:rPr>
      </w:pPr>
      <w:r w:rsidRPr="00F019D8">
        <w:rPr>
          <w:rFonts w:eastAsia="SimSun"/>
        </w:rPr>
        <w:tab/>
        <w:t>nRCGI</w:t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  <w:t>NRCGI,</w:t>
      </w:r>
    </w:p>
    <w:p w14:paraId="2D3E3AE5" w14:textId="77777777" w:rsidR="00505F41" w:rsidRPr="002D78BC" w:rsidRDefault="00505F41" w:rsidP="00505F41">
      <w:pPr>
        <w:pStyle w:val="PL"/>
        <w:rPr>
          <w:noProof w:val="0"/>
          <w:snapToGrid w:val="0"/>
          <w:lang w:val="sv-SE"/>
        </w:rPr>
      </w:pPr>
      <w:r w:rsidRPr="00F019D8">
        <w:rPr>
          <w:lang w:val="sv-SE"/>
        </w:rPr>
        <w:tab/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2D78BC">
        <w:rPr>
          <w:lang w:val="sv-SE"/>
        </w:rPr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2D78BC">
        <w:rPr>
          <w:noProof w:val="0"/>
          <w:snapToGrid w:val="0"/>
          <w:lang w:val="sv-SE"/>
        </w:rPr>
        <w:t>,</w:t>
      </w:r>
      <w:r w:rsidRPr="002D78BC">
        <w:rPr>
          <w:noProof w:val="0"/>
          <w:snapToGrid w:val="0"/>
          <w:lang w:val="sv-SE"/>
        </w:rPr>
        <w:tab/>
      </w:r>
    </w:p>
    <w:p w14:paraId="47663F0E" w14:textId="77777777" w:rsidR="00505F41" w:rsidRPr="002D78BC" w:rsidRDefault="00505F41" w:rsidP="00505F41">
      <w:pPr>
        <w:pStyle w:val="PL"/>
        <w:rPr>
          <w:lang w:val="sv-SE"/>
        </w:rPr>
      </w:pPr>
      <w:r w:rsidRPr="00F019D8">
        <w:rPr>
          <w:lang w:val="sv-SE"/>
        </w:rPr>
        <w:tab/>
        <w:t>lTMCFRAResourceConfigSUL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2D78BC">
        <w:rPr>
          <w:lang w:val="sv-SE"/>
        </w:rPr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2D78BC">
        <w:rPr>
          <w:noProof w:val="0"/>
          <w:snapToGrid w:val="0"/>
          <w:lang w:val="sv-SE"/>
        </w:rPr>
        <w:t>,</w:t>
      </w:r>
      <w:r w:rsidRPr="002D78BC">
        <w:rPr>
          <w:noProof w:val="0"/>
          <w:snapToGrid w:val="0"/>
          <w:lang w:val="sv-SE"/>
        </w:rPr>
        <w:tab/>
      </w:r>
    </w:p>
    <w:p w14:paraId="388DCA16" w14:textId="77777777" w:rsidR="00505F41" w:rsidRPr="00F019D8" w:rsidRDefault="00505F41" w:rsidP="00505F41">
      <w:pPr>
        <w:pStyle w:val="PL"/>
        <w:rPr>
          <w:noProof w:val="0"/>
          <w:snapToGrid w:val="0"/>
          <w:lang w:val="sv-SE"/>
        </w:rPr>
      </w:pPr>
      <w:r w:rsidRPr="00F019D8">
        <w:rPr>
          <w:rFonts w:eastAsia="SimSun"/>
          <w:lang w:val="sv-SE"/>
        </w:rPr>
        <w:tab/>
        <w:t>iE-Extensions</w:t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  <w:t xml:space="preserve">ProtocolExtensionContainer { { </w:t>
      </w:r>
      <w:r w:rsidRPr="00246C9E">
        <w:rPr>
          <w:lang w:val="sv-SE"/>
        </w:rPr>
        <w:t>LTMCFRAResourceConfig</w:t>
      </w:r>
      <w:r w:rsidRPr="00F019D8">
        <w:rPr>
          <w:lang w:val="sv-SE"/>
        </w:rPr>
        <w:t>-Item-</w:t>
      </w:r>
      <w:r w:rsidRPr="00F019D8">
        <w:rPr>
          <w:rFonts w:eastAsia="SimSun"/>
          <w:lang w:val="sv-SE"/>
        </w:rPr>
        <w:t>ExtIEs } }</w:t>
      </w:r>
      <w:r w:rsidRPr="00F019D8">
        <w:rPr>
          <w:rFonts w:eastAsia="SimSun"/>
          <w:lang w:val="sv-SE"/>
        </w:rPr>
        <w:tab/>
        <w:t>OPTIONAL</w:t>
      </w:r>
      <w:r w:rsidRPr="00F019D8">
        <w:rPr>
          <w:noProof w:val="0"/>
          <w:snapToGrid w:val="0"/>
          <w:lang w:val="sv-SE"/>
        </w:rPr>
        <w:t>,</w:t>
      </w:r>
    </w:p>
    <w:p w14:paraId="328E8B34" w14:textId="77777777" w:rsidR="00505F41" w:rsidRPr="00F019D8" w:rsidRDefault="00505F41" w:rsidP="00505F41">
      <w:pPr>
        <w:pStyle w:val="PL"/>
        <w:rPr>
          <w:noProof w:val="0"/>
          <w:snapToGrid w:val="0"/>
          <w:lang w:val="sv-SE"/>
        </w:rPr>
      </w:pPr>
      <w:r w:rsidRPr="00F019D8">
        <w:rPr>
          <w:noProof w:val="0"/>
          <w:snapToGrid w:val="0"/>
          <w:lang w:val="sv-SE"/>
        </w:rPr>
        <w:tab/>
        <w:t>...</w:t>
      </w:r>
    </w:p>
    <w:p w14:paraId="217F223C" w14:textId="77777777" w:rsidR="00505F41" w:rsidRPr="00F019D8" w:rsidRDefault="00505F41" w:rsidP="00505F41">
      <w:pPr>
        <w:pStyle w:val="PL"/>
        <w:rPr>
          <w:rFonts w:eastAsia="SimSun"/>
          <w:lang w:val="sv-SE"/>
        </w:rPr>
      </w:pPr>
      <w:r w:rsidRPr="00F019D8">
        <w:rPr>
          <w:rFonts w:eastAsia="SimSun"/>
          <w:lang w:val="sv-SE"/>
        </w:rPr>
        <w:t>}</w:t>
      </w:r>
    </w:p>
    <w:p w14:paraId="25511132" w14:textId="77777777" w:rsidR="00505F41" w:rsidRPr="00F019D8" w:rsidRDefault="00505F41" w:rsidP="00505F41">
      <w:pPr>
        <w:pStyle w:val="PL"/>
        <w:rPr>
          <w:rFonts w:eastAsia="SimSun"/>
          <w:lang w:val="sv-SE"/>
        </w:rPr>
      </w:pPr>
    </w:p>
    <w:p w14:paraId="320D63E3" w14:textId="77777777" w:rsidR="00505F41" w:rsidRPr="00F019D8" w:rsidRDefault="00505F41" w:rsidP="00505F41">
      <w:pPr>
        <w:pStyle w:val="PL"/>
        <w:rPr>
          <w:rFonts w:eastAsia="SimSun"/>
          <w:lang w:val="sv-SE"/>
        </w:rPr>
      </w:pPr>
      <w:r w:rsidRPr="00246C9E">
        <w:rPr>
          <w:lang w:val="sv-SE"/>
        </w:rPr>
        <w:t>LTMCFRAResourceConfig</w:t>
      </w:r>
      <w:r w:rsidRPr="00F019D8">
        <w:rPr>
          <w:lang w:val="sv-SE"/>
        </w:rPr>
        <w:t>-Item-</w:t>
      </w:r>
      <w:r w:rsidRPr="00F019D8">
        <w:rPr>
          <w:rFonts w:eastAsia="SimSun"/>
          <w:lang w:val="sv-SE"/>
        </w:rPr>
        <w:t>ExtIEs</w:t>
      </w:r>
      <w:r w:rsidRPr="00F019D8">
        <w:rPr>
          <w:rFonts w:eastAsia="SimSun"/>
          <w:lang w:val="sv-SE"/>
        </w:rPr>
        <w:tab/>
        <w:t>F1AP-PROTOCOL-EXTENSION ::= {</w:t>
      </w:r>
    </w:p>
    <w:p w14:paraId="46BDC232" w14:textId="77777777" w:rsidR="00505F41" w:rsidRPr="00F019D8" w:rsidRDefault="00505F41" w:rsidP="00505F41">
      <w:pPr>
        <w:pStyle w:val="PL"/>
        <w:rPr>
          <w:rFonts w:eastAsia="SimSun"/>
          <w:lang w:val="sv-SE"/>
        </w:rPr>
      </w:pPr>
      <w:r w:rsidRPr="00F019D8">
        <w:rPr>
          <w:rFonts w:eastAsia="SimSun"/>
          <w:lang w:val="sv-SE"/>
        </w:rPr>
        <w:tab/>
        <w:t>...</w:t>
      </w:r>
    </w:p>
    <w:p w14:paraId="78CFE3FC" w14:textId="77777777" w:rsidR="00505F41" w:rsidRPr="00F019D8" w:rsidRDefault="00505F41" w:rsidP="00505F41">
      <w:pPr>
        <w:pStyle w:val="PL"/>
        <w:rPr>
          <w:rFonts w:eastAsia="SimSun"/>
        </w:rPr>
      </w:pPr>
      <w:r w:rsidRPr="00F019D8">
        <w:rPr>
          <w:rFonts w:eastAsia="SimSun"/>
          <w:lang w:val="sv-SE"/>
        </w:rPr>
        <w:t>}</w:t>
      </w:r>
    </w:p>
    <w:p w14:paraId="5A6A22FF" w14:textId="77777777" w:rsidR="00505F41" w:rsidRPr="00002C6B" w:rsidRDefault="00505F41" w:rsidP="00505F41">
      <w:pPr>
        <w:pStyle w:val="PL"/>
        <w:rPr>
          <w:rFonts w:eastAsia="SimSun"/>
        </w:rPr>
      </w:pPr>
      <w:r w:rsidRPr="00F019D8">
        <w:t>LTMCFRAResourceConfig</w:t>
      </w:r>
      <w:r w:rsidRPr="00F019D8">
        <w:rPr>
          <w:rFonts w:eastAsia="SimSun"/>
          <w:snapToGrid w:val="0"/>
        </w:rPr>
        <w:t xml:space="preserve"> ::= OCTET STRING</w:t>
      </w:r>
    </w:p>
    <w:p w14:paraId="34CD7292" w14:textId="77777777" w:rsidR="00505F41" w:rsidRDefault="00505F41" w:rsidP="00505F41">
      <w:pPr>
        <w:pStyle w:val="PL"/>
        <w:rPr>
          <w:lang w:val="sv-SE"/>
        </w:rPr>
      </w:pPr>
    </w:p>
    <w:p w14:paraId="48B10E06" w14:textId="77777777" w:rsidR="00505F41" w:rsidRPr="00246C9E" w:rsidRDefault="00505F41" w:rsidP="00505F41">
      <w:pPr>
        <w:pStyle w:val="PL"/>
        <w:rPr>
          <w:lang w:val="sv-SE"/>
        </w:rPr>
      </w:pPr>
    </w:p>
    <w:p w14:paraId="4B73E4DB" w14:textId="77777777" w:rsidR="00505F41" w:rsidRPr="00EA5FA7" w:rsidRDefault="00505F41" w:rsidP="00505F41">
      <w:pPr>
        <w:pStyle w:val="PL"/>
        <w:outlineLvl w:val="3"/>
      </w:pPr>
      <w:r w:rsidRPr="00EA5FA7">
        <w:t>-- M</w:t>
      </w:r>
    </w:p>
    <w:p w14:paraId="381F75E2" w14:textId="77777777" w:rsidR="00505F41" w:rsidRDefault="00505F41" w:rsidP="00505F41">
      <w:pPr>
        <w:pStyle w:val="PL"/>
      </w:pPr>
    </w:p>
    <w:p w14:paraId="29FA2E27" w14:textId="77777777" w:rsidR="00505F41" w:rsidRDefault="00505F41" w:rsidP="00505F41">
      <w:pPr>
        <w:pStyle w:val="PL"/>
      </w:pPr>
      <w:r>
        <w:t>MappingInformationIndex</w:t>
      </w:r>
      <w:r>
        <w:tab/>
        <w:t>::= BIT STRING (SIZE (26))</w:t>
      </w:r>
    </w:p>
    <w:p w14:paraId="7DC959D8" w14:textId="77777777" w:rsidR="00505F41" w:rsidRDefault="00505F41" w:rsidP="00505F41">
      <w:pPr>
        <w:pStyle w:val="PL"/>
      </w:pPr>
    </w:p>
    <w:p w14:paraId="30889ED8" w14:textId="77777777" w:rsidR="00505F41" w:rsidRDefault="00505F41" w:rsidP="00505F41">
      <w:pPr>
        <w:pStyle w:val="PL"/>
      </w:pPr>
      <w:r>
        <w:lastRenderedPageBreak/>
        <w:t>MappingInformationtoRemove</w:t>
      </w:r>
      <w:r>
        <w:tab/>
        <w:t>::= SEQUENCE (SIZE(1..maxnoofMappingEntries)) OF MappingInformationIndex</w:t>
      </w:r>
    </w:p>
    <w:p w14:paraId="04428330" w14:textId="77777777" w:rsidR="00505F41" w:rsidRPr="00EA5FA7" w:rsidRDefault="00505F41" w:rsidP="00505F41">
      <w:pPr>
        <w:pStyle w:val="PL"/>
      </w:pPr>
    </w:p>
    <w:p w14:paraId="06AF7D31" w14:textId="77777777" w:rsidR="00505F41" w:rsidRPr="00EA5FA7" w:rsidRDefault="00505F41" w:rsidP="00505F41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15626F7C" w14:textId="77777777" w:rsidR="00505F41" w:rsidRPr="00EA5FA7" w:rsidRDefault="00505F41" w:rsidP="00505F41">
      <w:pPr>
        <w:pStyle w:val="PL"/>
      </w:pPr>
    </w:p>
    <w:p w14:paraId="7C5BA1BD" w14:textId="77777777" w:rsidR="00505F41" w:rsidRPr="00EA5FA7" w:rsidRDefault="00505F41" w:rsidP="00505F41">
      <w:pPr>
        <w:pStyle w:val="PL"/>
      </w:pPr>
      <w:r w:rsidRPr="00EA5FA7">
        <w:t xml:space="preserve">MaxDataBurstVolume  ::= INTEGER (0..4095, ..., 4096.. 2000000) </w:t>
      </w:r>
    </w:p>
    <w:p w14:paraId="6258CA9E" w14:textId="77777777" w:rsidR="00505F41" w:rsidRPr="00EA5FA7" w:rsidRDefault="00505F41" w:rsidP="00505F41">
      <w:pPr>
        <w:pStyle w:val="PL"/>
      </w:pPr>
      <w:r w:rsidRPr="00EA5FA7">
        <w:t>MaxPacketLossRate ::= INTEGER (0..1000)</w:t>
      </w:r>
    </w:p>
    <w:p w14:paraId="0361EC17" w14:textId="77777777" w:rsidR="00505F41" w:rsidRPr="00EA5FA7" w:rsidRDefault="00505F41" w:rsidP="00505F41">
      <w:pPr>
        <w:pStyle w:val="PL"/>
      </w:pPr>
    </w:p>
    <w:p w14:paraId="5EAAD5EB" w14:textId="77777777" w:rsidR="00505F41" w:rsidRPr="00DA11D0" w:rsidRDefault="00505F41" w:rsidP="00505F41">
      <w:pPr>
        <w:pStyle w:val="PL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5ADD6E9D" w14:textId="77777777" w:rsidR="00505F41" w:rsidRPr="00DA11D0" w:rsidRDefault="00505F41" w:rsidP="00505F41">
      <w:pPr>
        <w:pStyle w:val="PL"/>
        <w:rPr>
          <w:noProof w:val="0"/>
        </w:rPr>
      </w:pPr>
    </w:p>
    <w:p w14:paraId="7BE9597E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>SEQUENCE (SIZE(1.. maxnoofMBSQoSFlows)) OF MBS-Flows-Mapped-To-MRB-Item</w:t>
      </w:r>
    </w:p>
    <w:p w14:paraId="421B3C85" w14:textId="77777777" w:rsidR="00505F41" w:rsidRPr="00DA11D0" w:rsidRDefault="00505F41" w:rsidP="00505F41">
      <w:pPr>
        <w:pStyle w:val="PL"/>
        <w:rPr>
          <w:noProof w:val="0"/>
        </w:rPr>
      </w:pPr>
    </w:p>
    <w:p w14:paraId="29ED9D00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1BACC4F2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  <w:t>mBS-QoSFlowIdentifier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4E0C3761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  <w:t>mbs-QoSFlowLevelQoSParameters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45B5584F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5909A0E5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16E54FF" w14:textId="77777777" w:rsidR="00505F41" w:rsidRPr="00DA11D0" w:rsidRDefault="00505F41" w:rsidP="00505F41">
      <w:pPr>
        <w:pStyle w:val="PL"/>
        <w:rPr>
          <w:noProof w:val="0"/>
        </w:rPr>
      </w:pPr>
    </w:p>
    <w:p w14:paraId="60BF9260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F1AP-PROTOCOL-EXTENSION ::= {</w:t>
      </w:r>
    </w:p>
    <w:p w14:paraId="305F619D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56309DB9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21FAC4F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34220DF8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197EB093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2C48A3D6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UPTransportLayerInformation</w:t>
      </w:r>
      <w:r w:rsidRPr="00D96CB4">
        <w:rPr>
          <w:lang w:val="fr-FR"/>
        </w:rPr>
        <w:t>,</w:t>
      </w:r>
    </w:p>
    <w:p w14:paraId="79C21790" w14:textId="77777777" w:rsidR="00505F41" w:rsidRPr="00F85EA2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260EF2D0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2685E703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9FC2292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58C73BFD" w14:textId="77777777" w:rsidR="00505F41" w:rsidRDefault="00505F41" w:rsidP="00505F41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6E5549F9" w14:textId="77777777" w:rsidR="00505F41" w:rsidRDefault="00505F41" w:rsidP="00505F41">
      <w:pPr>
        <w:pStyle w:val="PL"/>
        <w:rPr>
          <w:noProof w:val="0"/>
        </w:rPr>
      </w:pPr>
      <w:r w:rsidRPr="00797974">
        <w:rPr>
          <w:noProof w:val="0"/>
          <w:lang w:val="fr-FR"/>
        </w:rPr>
        <w:tab/>
      </w:r>
      <w:r w:rsidRPr="004833D5">
        <w:rPr>
          <w:noProof w:val="0"/>
        </w:rPr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5903D954" w14:textId="77777777" w:rsidR="00505F41" w:rsidRPr="00F85EA2" w:rsidRDefault="00505F41" w:rsidP="00505F41">
      <w:pPr>
        <w:pStyle w:val="PL"/>
        <w:rPr>
          <w:snapToGrid w:val="0"/>
        </w:rPr>
      </w:pPr>
      <w:r w:rsidRPr="0019773D">
        <w:rPr>
          <w:snapToGrid w:val="0"/>
        </w:rPr>
        <w:tab/>
      </w:r>
      <w:r w:rsidRPr="00F85EA2">
        <w:rPr>
          <w:snapToGrid w:val="0"/>
        </w:rPr>
        <w:t>...</w:t>
      </w:r>
    </w:p>
    <w:p w14:paraId="03B55FBC" w14:textId="77777777" w:rsidR="00505F41" w:rsidRPr="00DA11D0" w:rsidRDefault="00505F41" w:rsidP="00505F41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60265835" w14:textId="77777777" w:rsidR="00505F41" w:rsidRDefault="00505F41" w:rsidP="00505F41">
      <w:pPr>
        <w:pStyle w:val="PL"/>
        <w:rPr>
          <w:noProof w:val="0"/>
        </w:rPr>
      </w:pPr>
    </w:p>
    <w:p w14:paraId="3A12C9D6" w14:textId="77777777" w:rsidR="00505F41" w:rsidRDefault="00505F41" w:rsidP="00505F41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7DD5F5BF" w14:textId="77777777" w:rsidR="00505F41" w:rsidRPr="00DA11D0" w:rsidRDefault="00505F41" w:rsidP="00505F41">
      <w:pPr>
        <w:pStyle w:val="PL"/>
        <w:rPr>
          <w:noProof w:val="0"/>
        </w:rPr>
      </w:pPr>
    </w:p>
    <w:p w14:paraId="1441ACE1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3691FD65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  <w:t>tMGI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19B2D460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7C8A21B1" w14:textId="77777777" w:rsidR="00505F41" w:rsidRPr="00D96CB4" w:rsidRDefault="00505F41" w:rsidP="00505F41">
      <w:pPr>
        <w:pStyle w:val="PL"/>
        <w:rPr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MBS-Session-ID-ExtIEs} } OPTIONAL</w:t>
      </w:r>
      <w:r w:rsidRPr="00D96CB4">
        <w:rPr>
          <w:lang w:val="fr-FR"/>
        </w:rPr>
        <w:t>,</w:t>
      </w:r>
    </w:p>
    <w:p w14:paraId="5A3B73B1" w14:textId="77777777" w:rsidR="00505F41" w:rsidRPr="00DA11D0" w:rsidRDefault="00505F41" w:rsidP="00505F41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35D238D3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CDAC33A" w14:textId="77777777" w:rsidR="00505F41" w:rsidRPr="00DA11D0" w:rsidRDefault="00505F41" w:rsidP="00505F41">
      <w:pPr>
        <w:pStyle w:val="PL"/>
        <w:rPr>
          <w:noProof w:val="0"/>
        </w:rPr>
      </w:pPr>
    </w:p>
    <w:p w14:paraId="4F807A56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MBS-Session-ID-ExtIEs F1AP-PROTOCOL-EXTENSION ::= {</w:t>
      </w:r>
    </w:p>
    <w:p w14:paraId="0EE20F29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16C4A2D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2664F42" w14:textId="77777777" w:rsidR="00505F41" w:rsidRPr="00DA11D0" w:rsidRDefault="00505F41" w:rsidP="00505F41">
      <w:pPr>
        <w:pStyle w:val="PL"/>
        <w:rPr>
          <w:noProof w:val="0"/>
        </w:rPr>
      </w:pPr>
    </w:p>
    <w:p w14:paraId="29FB3F37" w14:textId="77777777" w:rsidR="00505F41" w:rsidRPr="00DA11D0" w:rsidRDefault="00505F41" w:rsidP="00505F41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26B4E937" w14:textId="77777777" w:rsidR="00505F41" w:rsidRPr="00DA11D0" w:rsidRDefault="00505F41" w:rsidP="00505F41">
      <w:pPr>
        <w:pStyle w:val="PL"/>
      </w:pPr>
    </w:p>
    <w:p w14:paraId="0563B15C" w14:textId="77777777" w:rsidR="00505F41" w:rsidRPr="00DA11D0" w:rsidRDefault="00505F41" w:rsidP="00505F41">
      <w:pPr>
        <w:pStyle w:val="PL"/>
      </w:pPr>
    </w:p>
    <w:p w14:paraId="5C97C9BF" w14:textId="77777777" w:rsidR="00505F41" w:rsidRPr="00DA11D0" w:rsidRDefault="00505F41" w:rsidP="00505F41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46238E7C" w14:textId="77777777" w:rsidR="00505F41" w:rsidRDefault="00505F41" w:rsidP="00505F41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5D1E0CAD" w14:textId="77777777" w:rsidR="00505F41" w:rsidRPr="00DA11D0" w:rsidRDefault="00505F41" w:rsidP="00505F41">
      <w:pPr>
        <w:pStyle w:val="PL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64D93CAF" w14:textId="77777777" w:rsidR="00505F41" w:rsidRPr="00D96CB4" w:rsidRDefault="00505F41" w:rsidP="00505F41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</w:t>
      </w:r>
      <w:r w:rsidRPr="00D96CB4">
        <w:rPr>
          <w:noProof w:val="0"/>
          <w:lang w:val="fr-FR"/>
        </w:rPr>
        <w:t>CUtoDURRCInformation</w:t>
      </w:r>
      <w:r w:rsidRPr="00D96CB4">
        <w:rPr>
          <w:lang w:val="fr-FR"/>
        </w:rPr>
        <w:t>-ExtIEs } } OPTIONAL,</w:t>
      </w:r>
    </w:p>
    <w:p w14:paraId="7CF9FEBB" w14:textId="77777777" w:rsidR="00505F41" w:rsidRPr="00DA11D0" w:rsidRDefault="00505F41" w:rsidP="00505F41">
      <w:pPr>
        <w:pStyle w:val="PL"/>
      </w:pPr>
      <w:r w:rsidRPr="00D96CB4">
        <w:rPr>
          <w:lang w:val="fr-FR"/>
        </w:rPr>
        <w:lastRenderedPageBreak/>
        <w:tab/>
      </w:r>
      <w:r w:rsidRPr="00DA11D0">
        <w:t>...</w:t>
      </w:r>
    </w:p>
    <w:p w14:paraId="1DAE4120" w14:textId="77777777" w:rsidR="00505F41" w:rsidRPr="00DA11D0" w:rsidRDefault="00505F41" w:rsidP="00505F41">
      <w:pPr>
        <w:pStyle w:val="PL"/>
      </w:pPr>
      <w:r w:rsidRPr="00DA11D0">
        <w:t>}</w:t>
      </w:r>
    </w:p>
    <w:p w14:paraId="41051F66" w14:textId="77777777" w:rsidR="00505F41" w:rsidRPr="00DA11D0" w:rsidRDefault="00505F41" w:rsidP="00505F41">
      <w:pPr>
        <w:pStyle w:val="PL"/>
      </w:pPr>
    </w:p>
    <w:p w14:paraId="7C925D6C" w14:textId="77777777" w:rsidR="00505F41" w:rsidRPr="00DA11D0" w:rsidRDefault="00505F41" w:rsidP="00505F41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1617027B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0BC6E11C" w14:textId="77777777" w:rsidR="00505F41" w:rsidRPr="00DA11D0" w:rsidRDefault="00505F41" w:rsidP="00505F41">
      <w:pPr>
        <w:pStyle w:val="PL"/>
      </w:pPr>
      <w:r w:rsidRPr="00DA11D0">
        <w:t>}</w:t>
      </w:r>
    </w:p>
    <w:p w14:paraId="67B69A07" w14:textId="77777777" w:rsidR="00505F41" w:rsidRPr="00DA11D0" w:rsidRDefault="00505F41" w:rsidP="00505F41">
      <w:pPr>
        <w:pStyle w:val="PL"/>
      </w:pPr>
    </w:p>
    <w:p w14:paraId="633FFAD9" w14:textId="77777777" w:rsidR="00505F41" w:rsidRPr="00DA11D0" w:rsidRDefault="00505F41" w:rsidP="00505F41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>::=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28873DC9" w14:textId="77777777" w:rsidR="00505F41" w:rsidRPr="00DA11D0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675A1186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055F22CA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2DC66272" w14:textId="77777777" w:rsidR="00505F41" w:rsidRPr="00DA11D0" w:rsidRDefault="00505F41" w:rsidP="00505F41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OPTIONAL</w:t>
      </w:r>
      <w:r w:rsidRPr="00DA11D0">
        <w:t>,</w:t>
      </w:r>
    </w:p>
    <w:p w14:paraId="2EBB78B2" w14:textId="77777777" w:rsidR="00505F41" w:rsidRPr="00DA11D0" w:rsidRDefault="00505F41" w:rsidP="00505F41">
      <w:pPr>
        <w:pStyle w:val="PL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691210DD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751DE412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6C37510" w14:textId="77777777" w:rsidR="00505F41" w:rsidRPr="00DA11D0" w:rsidRDefault="00505F41" w:rsidP="00505F41">
      <w:pPr>
        <w:pStyle w:val="PL"/>
        <w:rPr>
          <w:noProof w:val="0"/>
        </w:rPr>
      </w:pPr>
    </w:p>
    <w:p w14:paraId="636E974A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F1AP-PROTOCOL-EXTENSION ::= {</w:t>
      </w:r>
    </w:p>
    <w:p w14:paraId="24AEDFBB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3C9C759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EF186EF" w14:textId="77777777" w:rsidR="00505F41" w:rsidRPr="00DA11D0" w:rsidRDefault="00505F41" w:rsidP="00505F41">
      <w:pPr>
        <w:pStyle w:val="PL"/>
      </w:pPr>
    </w:p>
    <w:p w14:paraId="22D2645B" w14:textId="77777777" w:rsidR="00505F41" w:rsidRPr="007574D8" w:rsidRDefault="00505F41" w:rsidP="00505F41">
      <w:pPr>
        <w:pStyle w:val="PL"/>
        <w:rPr>
          <w:snapToGrid w:val="0"/>
          <w:lang w:eastAsia="zh-CN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  <w:lang w:eastAsia="zh-CN"/>
        </w:rPr>
        <w:tab/>
        <w:t>::= SEQUENCE (SIZE(1.. max</w:t>
      </w:r>
      <w:r>
        <w:rPr>
          <w:snapToGrid w:val="0"/>
          <w:lang w:eastAsia="zh-CN"/>
        </w:rPr>
        <w:t>noofMRBs</w:t>
      </w:r>
      <w:r w:rsidRPr="007574D8">
        <w:rPr>
          <w:snapToGrid w:val="0"/>
          <w:lang w:eastAsia="zh-CN"/>
        </w:rPr>
        <w:t>))</w:t>
      </w:r>
      <w:r w:rsidRPr="007574D8">
        <w:rPr>
          <w:snapToGrid w:val="0"/>
          <w:lang w:eastAsia="zh-CN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  <w:lang w:eastAsia="zh-CN"/>
        </w:rPr>
        <w:t>Item</w:t>
      </w:r>
    </w:p>
    <w:p w14:paraId="7C60AF40" w14:textId="77777777" w:rsidR="00505F41" w:rsidRPr="007574D8" w:rsidRDefault="00505F41" w:rsidP="00505F41">
      <w:pPr>
        <w:pStyle w:val="PL"/>
        <w:rPr>
          <w:snapToGrid w:val="0"/>
          <w:lang w:eastAsia="zh-CN"/>
        </w:rPr>
      </w:pPr>
    </w:p>
    <w:p w14:paraId="2430334C" w14:textId="77777777" w:rsidR="00505F41" w:rsidRPr="007574D8" w:rsidRDefault="00505F41" w:rsidP="00505F41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682CA6A0" w14:textId="77777777" w:rsidR="00505F41" w:rsidRPr="007574D8" w:rsidRDefault="00505F41" w:rsidP="00505F41">
      <w:pPr>
        <w:pStyle w:val="PL"/>
      </w:pPr>
      <w:r w:rsidRPr="007574D8">
        <w:tab/>
      </w:r>
      <w:r>
        <w:rPr>
          <w:rFonts w:eastAsia="SimSun"/>
        </w:rPr>
        <w:t>mRB-ID</w:t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>
        <w:rPr>
          <w:rFonts w:eastAsia="SimSun"/>
        </w:rPr>
        <w:t>MRB-ID</w:t>
      </w:r>
      <w:r w:rsidRPr="007574D8">
        <w:rPr>
          <w:rFonts w:eastAsia="SimSun"/>
        </w:rPr>
        <w:t>,</w:t>
      </w:r>
    </w:p>
    <w:p w14:paraId="140134ED" w14:textId="77777777" w:rsidR="00505F41" w:rsidRPr="007574D8" w:rsidRDefault="00505F41" w:rsidP="00505F41">
      <w:pPr>
        <w:pStyle w:val="PL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0D5811B0" w14:textId="77777777" w:rsidR="00505F41" w:rsidRPr="007574D8" w:rsidRDefault="00505F41" w:rsidP="00505F41">
      <w:pPr>
        <w:pStyle w:val="PL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06AB3926" w14:textId="77777777" w:rsidR="00505F41" w:rsidRPr="007574D8" w:rsidRDefault="00505F41" w:rsidP="00505F41">
      <w:pPr>
        <w:pStyle w:val="PL"/>
      </w:pPr>
      <w:r w:rsidRPr="007574D8">
        <w:tab/>
        <w:t>...</w:t>
      </w:r>
    </w:p>
    <w:p w14:paraId="71BC20B9" w14:textId="77777777" w:rsidR="00505F41" w:rsidRPr="007574D8" w:rsidRDefault="00505F41" w:rsidP="00505F41">
      <w:pPr>
        <w:pStyle w:val="PL"/>
      </w:pPr>
      <w:r w:rsidRPr="007574D8">
        <w:t>}</w:t>
      </w:r>
    </w:p>
    <w:p w14:paraId="594042B4" w14:textId="77777777" w:rsidR="00505F41" w:rsidRPr="007574D8" w:rsidRDefault="00505F41" w:rsidP="00505F41">
      <w:pPr>
        <w:pStyle w:val="PL"/>
      </w:pPr>
    </w:p>
    <w:p w14:paraId="114BEA01" w14:textId="77777777" w:rsidR="00505F41" w:rsidRPr="007574D8" w:rsidRDefault="00505F41" w:rsidP="00505F41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285CF072" w14:textId="77777777" w:rsidR="00505F41" w:rsidRPr="007574D8" w:rsidRDefault="00505F41" w:rsidP="00505F41">
      <w:pPr>
        <w:pStyle w:val="PL"/>
      </w:pPr>
      <w:r w:rsidRPr="007574D8">
        <w:tab/>
        <w:t>...</w:t>
      </w:r>
    </w:p>
    <w:p w14:paraId="10811537" w14:textId="77777777" w:rsidR="00505F41" w:rsidRPr="007574D8" w:rsidRDefault="00505F41" w:rsidP="00505F41">
      <w:pPr>
        <w:pStyle w:val="PL"/>
      </w:pPr>
      <w:r w:rsidRPr="007574D8">
        <w:t>}</w:t>
      </w:r>
    </w:p>
    <w:p w14:paraId="4317A39D" w14:textId="77777777" w:rsidR="00505F41" w:rsidRPr="00DA11D0" w:rsidRDefault="00505F41" w:rsidP="00505F41">
      <w:pPr>
        <w:pStyle w:val="PL"/>
      </w:pPr>
    </w:p>
    <w:p w14:paraId="7CECA68F" w14:textId="77777777" w:rsidR="00505F41" w:rsidRPr="00F85EA2" w:rsidRDefault="00505F41" w:rsidP="00505F41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1DBEA4B4" w14:textId="77777777" w:rsidR="00505F41" w:rsidRPr="00F85EA2" w:rsidRDefault="00505F41" w:rsidP="00505F41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35C13E78" w14:textId="77777777" w:rsidR="00505F41" w:rsidRPr="00F85EA2" w:rsidRDefault="00505F41" w:rsidP="00505F41">
      <w:pPr>
        <w:pStyle w:val="PL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51865A75" w14:textId="77777777" w:rsidR="00505F41" w:rsidRPr="00F85EA2" w:rsidRDefault="00505F41" w:rsidP="00505F41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A4924AE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</w:t>
      </w:r>
      <w:r w:rsidRPr="00D96CB4">
        <w:rPr>
          <w:rFonts w:eastAsia="SimSun"/>
          <w:lang w:val="fr-FR"/>
        </w:rPr>
        <w:t>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</w:t>
      </w:r>
      <w:r w:rsidRPr="00D96CB4">
        <w:rPr>
          <w:rFonts w:eastAsia="SimSun"/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rFonts w:eastAsia="SimSun"/>
          <w:lang w:val="fr-FR"/>
        </w:rPr>
        <w:t>ExtIEs}} OPTIONAL,</w:t>
      </w:r>
    </w:p>
    <w:p w14:paraId="5310E972" w14:textId="77777777" w:rsidR="00505F41" w:rsidRPr="00017BF2" w:rsidRDefault="00505F41" w:rsidP="00505F41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ab/>
      </w:r>
      <w:r w:rsidRPr="00017BF2">
        <w:rPr>
          <w:rFonts w:eastAsia="SimSun"/>
          <w:lang w:val="fr-FR"/>
        </w:rPr>
        <w:t>...</w:t>
      </w:r>
    </w:p>
    <w:p w14:paraId="4AD8AA22" w14:textId="77777777" w:rsidR="00505F41" w:rsidRPr="00017BF2" w:rsidRDefault="00505F41" w:rsidP="00505F41">
      <w:pPr>
        <w:pStyle w:val="PL"/>
        <w:rPr>
          <w:noProof w:val="0"/>
          <w:lang w:val="fr-FR"/>
        </w:rPr>
      </w:pPr>
      <w:r w:rsidRPr="00017BF2">
        <w:rPr>
          <w:noProof w:val="0"/>
          <w:lang w:val="fr-FR"/>
        </w:rPr>
        <w:t>}</w:t>
      </w:r>
    </w:p>
    <w:p w14:paraId="7503AD85" w14:textId="77777777" w:rsidR="00505F41" w:rsidRPr="00017BF2" w:rsidRDefault="00505F41" w:rsidP="00505F41">
      <w:pPr>
        <w:pStyle w:val="PL"/>
        <w:rPr>
          <w:noProof w:val="0"/>
          <w:lang w:val="fr-FR"/>
        </w:rPr>
      </w:pPr>
    </w:p>
    <w:p w14:paraId="2924B8FC" w14:textId="77777777" w:rsidR="00505F41" w:rsidRPr="00017BF2" w:rsidRDefault="00505F41" w:rsidP="00505F41">
      <w:pPr>
        <w:pStyle w:val="PL"/>
        <w:rPr>
          <w:rFonts w:eastAsia="SimSun"/>
          <w:lang w:val="fr-FR"/>
        </w:rPr>
      </w:pPr>
      <w:r w:rsidRPr="00017BF2">
        <w:rPr>
          <w:noProof w:val="0"/>
          <w:lang w:val="fr-FR"/>
        </w:rPr>
        <w:t>MBSMulticastF1UContextDescriptor-ExtIEs</w:t>
      </w:r>
      <w:r w:rsidRPr="00017BF2">
        <w:rPr>
          <w:rFonts w:eastAsia="SimSun"/>
          <w:lang w:val="fr-FR"/>
        </w:rPr>
        <w:t xml:space="preserve"> </w:t>
      </w:r>
      <w:r w:rsidRPr="00017BF2">
        <w:rPr>
          <w:noProof w:val="0"/>
          <w:snapToGrid w:val="0"/>
          <w:lang w:val="fr-FR" w:eastAsia="zh-CN"/>
        </w:rPr>
        <w:t xml:space="preserve">F1AP-PROTOCOL-EXTENSION </w:t>
      </w:r>
      <w:r w:rsidRPr="00017BF2">
        <w:rPr>
          <w:rFonts w:eastAsia="SimSun"/>
          <w:lang w:val="fr-FR"/>
        </w:rPr>
        <w:t>::= {</w:t>
      </w:r>
    </w:p>
    <w:p w14:paraId="00D96428" w14:textId="77777777" w:rsidR="00505F41" w:rsidRPr="00017BF2" w:rsidRDefault="00505F41" w:rsidP="00505F41">
      <w:pPr>
        <w:pStyle w:val="PL"/>
        <w:rPr>
          <w:rFonts w:eastAsia="SimSun"/>
          <w:lang w:val="fr-FR"/>
        </w:rPr>
      </w:pPr>
      <w:r w:rsidRPr="00017BF2">
        <w:rPr>
          <w:rFonts w:eastAsia="SimSun"/>
          <w:lang w:val="fr-FR"/>
        </w:rPr>
        <w:tab/>
        <w:t>...</w:t>
      </w:r>
    </w:p>
    <w:p w14:paraId="2EE40662" w14:textId="77777777" w:rsidR="00505F41" w:rsidRPr="00017BF2" w:rsidRDefault="00505F41" w:rsidP="00505F41">
      <w:pPr>
        <w:pStyle w:val="PL"/>
        <w:rPr>
          <w:noProof w:val="0"/>
          <w:lang w:val="fr-FR"/>
        </w:rPr>
      </w:pPr>
      <w:r w:rsidRPr="00017BF2">
        <w:rPr>
          <w:rFonts w:eastAsia="SimSun"/>
          <w:lang w:val="fr-FR"/>
        </w:rPr>
        <w:t>}</w:t>
      </w:r>
    </w:p>
    <w:p w14:paraId="7CD5ABC0" w14:textId="77777777" w:rsidR="00505F41" w:rsidRPr="00017BF2" w:rsidRDefault="00505F41" w:rsidP="00505F41">
      <w:pPr>
        <w:pStyle w:val="PL"/>
        <w:rPr>
          <w:snapToGrid w:val="0"/>
          <w:lang w:val="fr-FR"/>
        </w:rPr>
      </w:pPr>
    </w:p>
    <w:p w14:paraId="2C2ADB67" w14:textId="77777777" w:rsidR="00505F41" w:rsidRPr="00017BF2" w:rsidRDefault="00505F41" w:rsidP="00505F41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032FB6D8" w14:textId="77777777" w:rsidR="00505F41" w:rsidRPr="00017BF2" w:rsidRDefault="00505F41" w:rsidP="00505F41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>,</w:t>
      </w:r>
    </w:p>
    <w:p w14:paraId="58862754" w14:textId="77777777" w:rsidR="00505F41" w:rsidRDefault="00505F41" w:rsidP="00505F41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iE-Extensions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  <w:t>ProtocolExtensionContainer { { MT-SDT-Information-ExtIEs } } OPTIONAL</w:t>
      </w:r>
      <w:r>
        <w:rPr>
          <w:snapToGrid w:val="0"/>
          <w:lang w:val="fr-FR"/>
        </w:rPr>
        <w:t>,</w:t>
      </w:r>
    </w:p>
    <w:p w14:paraId="2D9F9776" w14:textId="77777777" w:rsidR="00505F41" w:rsidRPr="000D54FE" w:rsidRDefault="00505F41" w:rsidP="00505F4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0D54FE">
        <w:rPr>
          <w:snapToGrid w:val="0"/>
        </w:rPr>
        <w:t>...</w:t>
      </w:r>
    </w:p>
    <w:p w14:paraId="5E826175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AE1AC4E" w14:textId="77777777" w:rsidR="00505F41" w:rsidRPr="00F02E40" w:rsidRDefault="00505F41" w:rsidP="00505F41">
      <w:pPr>
        <w:pStyle w:val="PL"/>
        <w:rPr>
          <w:snapToGrid w:val="0"/>
        </w:rPr>
      </w:pPr>
    </w:p>
    <w:p w14:paraId="4E9C0E44" w14:textId="77777777" w:rsidR="00505F41" w:rsidRPr="00F02E40" w:rsidRDefault="00505F41" w:rsidP="00505F41">
      <w:pPr>
        <w:pStyle w:val="PL"/>
        <w:rPr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nformation-ExtIEs F1AP-PROTOCOL-EXTENSION ::= {</w:t>
      </w:r>
    </w:p>
    <w:p w14:paraId="53DC300D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412C4B66" w14:textId="77777777" w:rsidR="00505F41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lastRenderedPageBreak/>
        <w:t>}</w:t>
      </w:r>
    </w:p>
    <w:p w14:paraId="5B555860" w14:textId="77777777" w:rsidR="00505F41" w:rsidRDefault="00505F41" w:rsidP="00505F41">
      <w:pPr>
        <w:pStyle w:val="PL"/>
        <w:rPr>
          <w:snapToGrid w:val="0"/>
        </w:rPr>
      </w:pPr>
    </w:p>
    <w:p w14:paraId="742C5049" w14:textId="77777777" w:rsidR="00505F41" w:rsidRPr="00DA11D0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</w:t>
      </w:r>
      <w:r>
        <w:rPr>
          <w:snapToGrid w:val="0"/>
        </w:rPr>
        <w:t>dicator ::= ENUMERATED {true, ...}</w:t>
      </w:r>
    </w:p>
    <w:p w14:paraId="6310F28F" w14:textId="77777777" w:rsidR="00505F41" w:rsidRDefault="00505F41" w:rsidP="00505F41">
      <w:pPr>
        <w:pStyle w:val="PL"/>
      </w:pPr>
    </w:p>
    <w:p w14:paraId="1C364379" w14:textId="77777777" w:rsidR="00505F41" w:rsidRPr="00E53D33" w:rsidRDefault="00505F41" w:rsidP="00505F41">
      <w:pPr>
        <w:pStyle w:val="PL"/>
      </w:pPr>
      <w:r w:rsidRPr="00E53D33">
        <w:t>MBSMulticastSessionReceptionState ::= ENUMERATED {start-monitoring-G-RNTI, stop-monitoring-G-RNTI</w:t>
      </w:r>
      <w:r w:rsidRPr="00E53D33">
        <w:rPr>
          <w:rFonts w:eastAsia="Malgun Gothic" w:cs="Arial"/>
          <w:snapToGrid w:val="0"/>
          <w:lang w:eastAsia="ja-JP"/>
        </w:rPr>
        <w:t xml:space="preserve">, </w:t>
      </w:r>
      <w:r w:rsidRPr="00E53D33">
        <w:t>...}</w:t>
      </w:r>
    </w:p>
    <w:p w14:paraId="68C74588" w14:textId="77777777" w:rsidR="00505F41" w:rsidRPr="00E53D33" w:rsidRDefault="00505F41" w:rsidP="00505F41">
      <w:pPr>
        <w:pStyle w:val="PL"/>
      </w:pPr>
    </w:p>
    <w:p w14:paraId="3FC364AC" w14:textId="77777777" w:rsidR="00505F41" w:rsidRPr="00E53D33" w:rsidRDefault="00505F41" w:rsidP="00505F41">
      <w:pPr>
        <w:pStyle w:val="PL"/>
      </w:pPr>
      <w:r w:rsidRPr="00E53D33">
        <w:t>MulticastCU2DURRCInfo</w:t>
      </w:r>
      <w:r w:rsidRPr="00E53D33">
        <w:tab/>
      </w:r>
      <w:r w:rsidRPr="00E53D33">
        <w:tab/>
        <w:t>::= SEQUENCE {</w:t>
      </w:r>
    </w:p>
    <w:p w14:paraId="45F9F466" w14:textId="77777777" w:rsidR="00505F41" w:rsidRPr="00E53D33" w:rsidRDefault="00505F41" w:rsidP="00505F41">
      <w:pPr>
        <w:pStyle w:val="PL"/>
      </w:pPr>
      <w:r w:rsidRPr="00E53D33">
        <w:tab/>
        <w:t>mBS-Multicast-CU2DU-Cell-List</w:t>
      </w:r>
      <w:r w:rsidRPr="00E53D33">
        <w:tab/>
      </w:r>
      <w:r w:rsidRPr="00E53D33">
        <w:tab/>
        <w:t xml:space="preserve">MBS-Multicast-CU2DU-Cell-List </w:t>
      </w:r>
      <w:r w:rsidRPr="00E53D33">
        <w:tab/>
        <w:t>OPTIONAL,</w:t>
      </w:r>
    </w:p>
    <w:p w14:paraId="2121C5B2" w14:textId="77777777" w:rsidR="00505F41" w:rsidRPr="00E53D33" w:rsidRDefault="00505F41" w:rsidP="00505F41">
      <w:pPr>
        <w:pStyle w:val="PL"/>
      </w:pPr>
      <w:r w:rsidRPr="00E53D33">
        <w:tab/>
        <w:t>mBS-Multicast-MRB-List</w:t>
      </w:r>
      <w:r w:rsidRPr="00E53D33">
        <w:tab/>
      </w:r>
      <w:r w:rsidRPr="00E53D33">
        <w:tab/>
        <w:t xml:space="preserve">MBS-Multicast-MRB-List 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OPTIONAL,</w:t>
      </w:r>
    </w:p>
    <w:p w14:paraId="27AA12EF" w14:textId="77777777" w:rsidR="00505F41" w:rsidRPr="00E53D33" w:rsidRDefault="00505F41" w:rsidP="00505F41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 xml:space="preserve">ProtocolExtensionContainer { { </w:t>
      </w:r>
      <w:r w:rsidRPr="00DC7BF6">
        <w:rPr>
          <w:lang w:val="fr-FR"/>
        </w:rPr>
        <w:t>MulticastCU2DURRCInfo</w:t>
      </w:r>
      <w:r w:rsidRPr="00E53D33">
        <w:rPr>
          <w:lang w:val="fr-FR"/>
        </w:rPr>
        <w:t>-ExtIEs } } OPTIONAL,</w:t>
      </w:r>
    </w:p>
    <w:p w14:paraId="42A5296D" w14:textId="77777777" w:rsidR="00505F41" w:rsidRPr="00DC7BF6" w:rsidRDefault="00505F41" w:rsidP="00505F41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DC7BF6">
        <w:rPr>
          <w:lang w:val="fr-FR"/>
        </w:rPr>
        <w:t>...</w:t>
      </w:r>
    </w:p>
    <w:p w14:paraId="553302D4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21005CC1" w14:textId="77777777" w:rsidR="00505F41" w:rsidRPr="00DC7BF6" w:rsidRDefault="00505F41" w:rsidP="00505F41">
      <w:pPr>
        <w:pStyle w:val="PL"/>
        <w:rPr>
          <w:lang w:val="fr-FR"/>
        </w:rPr>
      </w:pPr>
    </w:p>
    <w:p w14:paraId="25F31482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>MulticastCU2DURRCInfo-ExtIEs F1AP-PROTOCOL-EXTENSION ::= {</w:t>
      </w:r>
    </w:p>
    <w:p w14:paraId="79668222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ab/>
        <w:t>...</w:t>
      </w:r>
    </w:p>
    <w:p w14:paraId="6C9B5A6B" w14:textId="77777777" w:rsidR="00505F41" w:rsidRPr="00DC7BF6" w:rsidRDefault="00505F41" w:rsidP="00505F41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1EE8B5AE" w14:textId="77777777" w:rsidR="00505F41" w:rsidRPr="00DC7BF6" w:rsidRDefault="00505F41" w:rsidP="00505F41">
      <w:pPr>
        <w:pStyle w:val="PL"/>
        <w:rPr>
          <w:lang w:val="fr-FR"/>
        </w:rPr>
      </w:pPr>
    </w:p>
    <w:p w14:paraId="608EA2F5" w14:textId="77777777" w:rsidR="00505F41" w:rsidRPr="00DC7BF6" w:rsidRDefault="00505F41" w:rsidP="00505F41">
      <w:pPr>
        <w:pStyle w:val="PL"/>
        <w:rPr>
          <w:noProof w:val="0"/>
          <w:snapToGrid w:val="0"/>
          <w:lang w:val="fr-FR" w:eastAsia="zh-CN"/>
        </w:rPr>
      </w:pPr>
      <w:r w:rsidRPr="00DC7BF6">
        <w:rPr>
          <w:lang w:val="fr-FR"/>
        </w:rPr>
        <w:t>MBS-Multicast-CU2DU-Cell-List</w:t>
      </w:r>
      <w:r w:rsidRPr="00DC7BF6">
        <w:rPr>
          <w:noProof w:val="0"/>
          <w:snapToGrid w:val="0"/>
          <w:lang w:val="fr-FR" w:eastAsia="zh-CN"/>
        </w:rPr>
        <w:tab/>
        <w:t>::= SEQUENCE (SIZE(1.. maxCellingNBDU))</w:t>
      </w:r>
      <w:r w:rsidRPr="00DC7BF6">
        <w:rPr>
          <w:noProof w:val="0"/>
          <w:snapToGrid w:val="0"/>
          <w:lang w:val="fr-FR" w:eastAsia="zh-CN"/>
        </w:rPr>
        <w:tab/>
        <w:t xml:space="preserve">OF  </w:t>
      </w:r>
      <w:r w:rsidRPr="00DC7BF6">
        <w:rPr>
          <w:lang w:val="fr-FR"/>
        </w:rPr>
        <w:t>MBS-Multicast-CU2DU-Cell-</w:t>
      </w:r>
      <w:r w:rsidRPr="00DC7BF6">
        <w:rPr>
          <w:noProof w:val="0"/>
          <w:snapToGrid w:val="0"/>
          <w:lang w:val="fr-FR" w:eastAsia="zh-CN"/>
        </w:rPr>
        <w:t>Item</w:t>
      </w:r>
    </w:p>
    <w:p w14:paraId="5B0E8D89" w14:textId="77777777" w:rsidR="00505F41" w:rsidRPr="00DC7BF6" w:rsidRDefault="00505F41" w:rsidP="00505F41">
      <w:pPr>
        <w:pStyle w:val="PL"/>
        <w:rPr>
          <w:noProof w:val="0"/>
          <w:snapToGrid w:val="0"/>
          <w:lang w:val="fr-FR" w:eastAsia="zh-CN"/>
        </w:rPr>
      </w:pPr>
    </w:p>
    <w:p w14:paraId="58589643" w14:textId="77777777" w:rsidR="00505F41" w:rsidRPr="00DC7BF6" w:rsidRDefault="00505F41" w:rsidP="00505F41">
      <w:pPr>
        <w:pStyle w:val="PL"/>
        <w:rPr>
          <w:noProof w:val="0"/>
          <w:lang w:val="fr-FR"/>
        </w:rPr>
      </w:pPr>
      <w:r w:rsidRPr="00DC7BF6">
        <w:rPr>
          <w:lang w:val="fr-FR"/>
        </w:rPr>
        <w:t>MBS-Multicast-CU2DU-Cell-Item</w:t>
      </w:r>
      <w:r w:rsidRPr="00DC7BF6">
        <w:rPr>
          <w:noProof w:val="0"/>
          <w:lang w:val="fr-FR"/>
        </w:rPr>
        <w:t xml:space="preserve"> ::= SEQUENCE {</w:t>
      </w:r>
    </w:p>
    <w:p w14:paraId="59896BD8" w14:textId="77777777" w:rsidR="00505F41" w:rsidRPr="00423C76" w:rsidRDefault="00505F41" w:rsidP="00505F41">
      <w:pPr>
        <w:pStyle w:val="PL"/>
      </w:pPr>
      <w:r w:rsidRPr="00FF3F2F">
        <w:rPr>
          <w:lang w:val="fr-FR"/>
        </w:rPr>
        <w:tab/>
      </w:r>
      <w:r w:rsidRPr="00423C76">
        <w:rPr>
          <w:rFonts w:eastAsia="SimSun"/>
        </w:rPr>
        <w:t>nRCGI</w:t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  <w:lang w:eastAsia="zh-CN"/>
        </w:rPr>
        <w:tab/>
      </w:r>
      <w:r w:rsidRPr="00423C76">
        <w:rPr>
          <w:rFonts w:eastAsia="SimSun"/>
        </w:rPr>
        <w:t>NRCGI,</w:t>
      </w:r>
    </w:p>
    <w:p w14:paraId="07FB1FB4" w14:textId="77777777" w:rsidR="00505F41" w:rsidRPr="00E53D33" w:rsidRDefault="00505F41" w:rsidP="00505F41">
      <w:pPr>
        <w:pStyle w:val="PL"/>
      </w:pPr>
      <w:r w:rsidRPr="00E53D33">
        <w:tab/>
        <w:t>mbsMulticastRRC-INACTIVEReceptionMode</w:t>
      </w:r>
      <w:r w:rsidRPr="00E53D33">
        <w:tab/>
        <w:t>MBSMulticastRRCINACTIVEReceptionMode</w:t>
      </w:r>
      <w:r w:rsidRPr="00E53D33">
        <w:tab/>
        <w:t>OPTIONAL,</w:t>
      </w:r>
    </w:p>
    <w:p w14:paraId="47FBF4E3" w14:textId="77777777" w:rsidR="00505F41" w:rsidRPr="00FF3F2F" w:rsidRDefault="00505F41" w:rsidP="00505F41">
      <w:pPr>
        <w:pStyle w:val="PL"/>
        <w:rPr>
          <w:lang w:val="fr-FR"/>
        </w:rPr>
      </w:pPr>
      <w:r w:rsidRPr="00E53D33">
        <w:tab/>
        <w:t>mbsMulticastConfigurationRequest</w:t>
      </w:r>
      <w:r w:rsidRPr="00E53D33">
        <w:tab/>
      </w:r>
      <w:r w:rsidRPr="00423C76">
        <w:rPr>
          <w:lang w:eastAsia="zh-CN"/>
        </w:rPr>
        <w:tab/>
      </w:r>
      <w:r w:rsidRPr="00E53D33">
        <w:t>ENUMERATED {query, ...}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423C76">
        <w:rPr>
          <w:lang w:eastAsia="zh-CN"/>
        </w:rPr>
        <w:tab/>
      </w:r>
      <w:r w:rsidRPr="00FF3F2F">
        <w:rPr>
          <w:lang w:val="fr-FR"/>
        </w:rPr>
        <w:t>OPTIONAL,</w:t>
      </w:r>
    </w:p>
    <w:p w14:paraId="27EE80A8" w14:textId="77777777" w:rsidR="00505F41" w:rsidRPr="00FF3F2F" w:rsidRDefault="00505F41" w:rsidP="00505F41">
      <w:pPr>
        <w:pStyle w:val="PL"/>
        <w:rPr>
          <w:lang w:val="fr-FR"/>
        </w:rPr>
      </w:pPr>
      <w:r w:rsidRPr="00FF3F2F">
        <w:rPr>
          <w:noProof w:val="0"/>
          <w:lang w:val="fr-FR"/>
        </w:rPr>
        <w:tab/>
        <w:t>iE-Extensions</w:t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  <w:t xml:space="preserve">ProtocolExtensionContainer { { </w:t>
      </w:r>
      <w:r w:rsidRPr="00FF3F2F">
        <w:rPr>
          <w:lang w:val="fr-FR"/>
        </w:rPr>
        <w:t>MBS-Multicast-CU2DU-Cell-Item</w:t>
      </w:r>
      <w:r w:rsidRPr="00FF3F2F">
        <w:rPr>
          <w:noProof w:val="0"/>
          <w:lang w:val="fr-FR"/>
        </w:rPr>
        <w:t>-ExtIEs} } OPTIONAL</w:t>
      </w:r>
      <w:r w:rsidRPr="00FF3F2F">
        <w:rPr>
          <w:lang w:val="fr-FR"/>
        </w:rPr>
        <w:t>,</w:t>
      </w:r>
    </w:p>
    <w:p w14:paraId="03CA7EDB" w14:textId="77777777" w:rsidR="00505F41" w:rsidRPr="00E53D33" w:rsidRDefault="00505F41" w:rsidP="00505F41">
      <w:pPr>
        <w:pStyle w:val="PL"/>
      </w:pPr>
      <w:r w:rsidRPr="00FF3F2F">
        <w:rPr>
          <w:lang w:val="fr-FR"/>
        </w:rPr>
        <w:tab/>
      </w:r>
      <w:r w:rsidRPr="00E53D33">
        <w:t>...</w:t>
      </w:r>
    </w:p>
    <w:p w14:paraId="0A715886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395DD2AA" w14:textId="77777777" w:rsidR="00505F41" w:rsidRPr="00E53D33" w:rsidRDefault="00505F41" w:rsidP="00505F41">
      <w:pPr>
        <w:pStyle w:val="PL"/>
        <w:rPr>
          <w:noProof w:val="0"/>
        </w:rPr>
      </w:pPr>
    </w:p>
    <w:p w14:paraId="5F679042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t>MBS-Multicast-CU2DU-Cell-Item</w:t>
      </w:r>
      <w:r w:rsidRPr="00E53D33">
        <w:rPr>
          <w:noProof w:val="0"/>
        </w:rPr>
        <w:t>-ExtIEs F1AP-PROTOCOL-EXTENSION ::= {</w:t>
      </w:r>
    </w:p>
    <w:p w14:paraId="23161F47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22BA9E78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6C5E137E" w14:textId="77777777" w:rsidR="00505F41" w:rsidRPr="00E53D33" w:rsidRDefault="00505F41" w:rsidP="00505F41">
      <w:pPr>
        <w:pStyle w:val="PL"/>
      </w:pPr>
    </w:p>
    <w:p w14:paraId="701EC7ED" w14:textId="77777777" w:rsidR="00505F41" w:rsidRPr="00E53D33" w:rsidRDefault="00505F41" w:rsidP="00505F41">
      <w:pPr>
        <w:pStyle w:val="PL"/>
      </w:pPr>
      <w:r w:rsidRPr="00E53D33">
        <w:t>MBSMulticastRRCINACTIVEReceptionMode ::= ENUMERATED {activated, deactivated, ...}</w:t>
      </w:r>
    </w:p>
    <w:p w14:paraId="67E8B260" w14:textId="77777777" w:rsidR="00505F41" w:rsidRPr="00E53D33" w:rsidRDefault="00505F41" w:rsidP="00505F41">
      <w:pPr>
        <w:pStyle w:val="PL"/>
      </w:pPr>
    </w:p>
    <w:p w14:paraId="651000A3" w14:textId="77777777" w:rsidR="00505F41" w:rsidRPr="00E53D33" w:rsidRDefault="00505F41" w:rsidP="00505F41">
      <w:pPr>
        <w:pStyle w:val="PL"/>
        <w:rPr>
          <w:snapToGrid w:val="0"/>
          <w:lang w:eastAsia="zh-CN"/>
        </w:rPr>
      </w:pPr>
      <w:r w:rsidRPr="00E53D33">
        <w:t>MBS-Multicast-MRB-List</w:t>
      </w:r>
      <w:r w:rsidRPr="00E53D33">
        <w:rPr>
          <w:snapToGrid w:val="0"/>
          <w:lang w:eastAsia="zh-CN"/>
        </w:rPr>
        <w:tab/>
        <w:t>::= SEQUENCE (SIZE(1.. maxnoofMRBs))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MBS-Multicast-MRB-</w:t>
      </w:r>
      <w:r w:rsidRPr="00E53D33">
        <w:rPr>
          <w:snapToGrid w:val="0"/>
          <w:lang w:eastAsia="zh-CN"/>
        </w:rPr>
        <w:t>Item</w:t>
      </w:r>
    </w:p>
    <w:p w14:paraId="31F55F68" w14:textId="77777777" w:rsidR="00505F41" w:rsidRPr="00E53D33" w:rsidRDefault="00505F41" w:rsidP="00505F41">
      <w:pPr>
        <w:pStyle w:val="PL"/>
        <w:rPr>
          <w:snapToGrid w:val="0"/>
          <w:lang w:eastAsia="zh-CN"/>
        </w:rPr>
      </w:pPr>
    </w:p>
    <w:p w14:paraId="2D59EBBA" w14:textId="77777777" w:rsidR="00505F41" w:rsidRPr="00E53D33" w:rsidRDefault="00505F41" w:rsidP="00505F41">
      <w:pPr>
        <w:pStyle w:val="PL"/>
      </w:pPr>
      <w:r w:rsidRPr="00E53D33">
        <w:t>MBS-Multicast-MRB-Item ::= SEQUENCE {</w:t>
      </w:r>
    </w:p>
    <w:p w14:paraId="6DB51B54" w14:textId="77777777" w:rsidR="00505F41" w:rsidRPr="00E53D33" w:rsidRDefault="00505F41" w:rsidP="00505F41">
      <w:pPr>
        <w:pStyle w:val="PL"/>
      </w:pPr>
      <w:r w:rsidRPr="00E53D33">
        <w:tab/>
      </w:r>
      <w:r w:rsidRPr="00E53D33">
        <w:rPr>
          <w:rFonts w:eastAsia="SimSun"/>
        </w:rPr>
        <w:t>mRB-ID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MRB-ID,</w:t>
      </w:r>
    </w:p>
    <w:p w14:paraId="57E660C6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ab/>
        <w:t>mRB-PDCP-Config-Broadcast</w:t>
      </w:r>
      <w:r w:rsidRPr="00E53D33">
        <w:tab/>
        <w:t>OCTET STRING,</w:t>
      </w:r>
    </w:p>
    <w:p w14:paraId="3C1B5E20" w14:textId="77777777" w:rsidR="00505F41" w:rsidRPr="00E53D33" w:rsidRDefault="00505F41" w:rsidP="00505F41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MBS-Multicast-MRB-Item-ExtIEs} } OPTIONAL,</w:t>
      </w:r>
    </w:p>
    <w:p w14:paraId="00F6D56F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1866B4B4" w14:textId="77777777" w:rsidR="00505F41" w:rsidRPr="00E53D33" w:rsidRDefault="00505F41" w:rsidP="00505F41">
      <w:pPr>
        <w:pStyle w:val="PL"/>
      </w:pPr>
      <w:r w:rsidRPr="00E53D33">
        <w:t>}</w:t>
      </w:r>
    </w:p>
    <w:p w14:paraId="372F2BC5" w14:textId="77777777" w:rsidR="00505F41" w:rsidRPr="00E53D33" w:rsidRDefault="00505F41" w:rsidP="00505F41">
      <w:pPr>
        <w:pStyle w:val="PL"/>
      </w:pPr>
    </w:p>
    <w:p w14:paraId="27AEE365" w14:textId="77777777" w:rsidR="00505F41" w:rsidRPr="00E53D33" w:rsidRDefault="00505F41" w:rsidP="00505F41">
      <w:pPr>
        <w:pStyle w:val="PL"/>
      </w:pPr>
      <w:r w:rsidRPr="00E53D33">
        <w:t>MBS-Multicast-MRB-Item-ExtIEs F1AP-PROTOCOL-EXTENSION ::= {</w:t>
      </w:r>
    </w:p>
    <w:p w14:paraId="7B566C1C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3D7E66E2" w14:textId="77777777" w:rsidR="00505F41" w:rsidRPr="00E53D33" w:rsidRDefault="00505F41" w:rsidP="00505F41">
      <w:pPr>
        <w:pStyle w:val="PL"/>
      </w:pPr>
      <w:r w:rsidRPr="00E53D33">
        <w:t>}</w:t>
      </w:r>
    </w:p>
    <w:p w14:paraId="353DB78E" w14:textId="77777777" w:rsidR="00505F41" w:rsidRPr="00E53D33" w:rsidRDefault="00505F41" w:rsidP="00505F41">
      <w:pPr>
        <w:pStyle w:val="PL"/>
      </w:pPr>
    </w:p>
    <w:p w14:paraId="1BB7990E" w14:textId="77777777" w:rsidR="00505F41" w:rsidRPr="00E53D33" w:rsidRDefault="00505F41" w:rsidP="00505F41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>MulticastCU2DUCommonRRCInfo ::= SEQUENCE {</w:t>
      </w:r>
    </w:p>
    <w:p w14:paraId="6D777916" w14:textId="77777777" w:rsidR="00505F41" w:rsidRPr="00E53D33" w:rsidRDefault="00505F41" w:rsidP="00505F41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OPTIONAL,</w:t>
      </w:r>
    </w:p>
    <w:p w14:paraId="1B6D3A61" w14:textId="77777777" w:rsidR="00505F41" w:rsidRPr="00E53D33" w:rsidRDefault="00505F41" w:rsidP="00505F41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MulticastCU2DUCommonRRCInfo</w:t>
      </w:r>
      <w:r w:rsidRPr="00E53D33">
        <w:t>-ExtIEs} } OPTIONAL,</w:t>
      </w:r>
    </w:p>
    <w:p w14:paraId="4865589B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73050314" w14:textId="77777777" w:rsidR="00505F41" w:rsidRPr="00E53D33" w:rsidRDefault="00505F41" w:rsidP="00505F41">
      <w:pPr>
        <w:pStyle w:val="PL"/>
      </w:pPr>
      <w:r w:rsidRPr="00E53D33">
        <w:t>}</w:t>
      </w:r>
    </w:p>
    <w:p w14:paraId="22540F21" w14:textId="77777777" w:rsidR="00505F41" w:rsidRPr="00E53D33" w:rsidRDefault="00505F41" w:rsidP="00505F41">
      <w:pPr>
        <w:pStyle w:val="PL"/>
      </w:pPr>
    </w:p>
    <w:p w14:paraId="0DD51805" w14:textId="77777777" w:rsidR="00505F41" w:rsidRPr="00E53D33" w:rsidRDefault="00505F41" w:rsidP="00505F41">
      <w:pPr>
        <w:pStyle w:val="PL"/>
      </w:pPr>
      <w:r w:rsidRPr="00E53D33">
        <w:rPr>
          <w:rFonts w:eastAsia="SimSun"/>
          <w:snapToGrid w:val="0"/>
        </w:rPr>
        <w:t>MulticastCU2DUCommonRRCInfo</w:t>
      </w:r>
      <w:r w:rsidRPr="00E53D33">
        <w:t>-ExtIEs F1AP-PROTOCOL-EXTENSION ::= {</w:t>
      </w:r>
    </w:p>
    <w:p w14:paraId="43071FAE" w14:textId="77777777" w:rsidR="00505F41" w:rsidRPr="00E53D33" w:rsidRDefault="00505F41" w:rsidP="00505F41">
      <w:pPr>
        <w:pStyle w:val="PL"/>
      </w:pPr>
      <w:r w:rsidRPr="00E53D33">
        <w:lastRenderedPageBreak/>
        <w:tab/>
        <w:t>...</w:t>
      </w:r>
    </w:p>
    <w:p w14:paraId="035721F8" w14:textId="77777777" w:rsidR="00505F41" w:rsidRPr="00E53D33" w:rsidRDefault="00505F41" w:rsidP="00505F41">
      <w:pPr>
        <w:pStyle w:val="PL"/>
      </w:pPr>
      <w:r w:rsidRPr="00E53D33">
        <w:t>}</w:t>
      </w:r>
    </w:p>
    <w:p w14:paraId="40BECCB5" w14:textId="77777777" w:rsidR="00505F41" w:rsidRPr="00E53D33" w:rsidRDefault="00505F41" w:rsidP="00505F41">
      <w:pPr>
        <w:pStyle w:val="PL"/>
      </w:pPr>
    </w:p>
    <w:p w14:paraId="72C01CA2" w14:textId="77777777" w:rsidR="00505F41" w:rsidRPr="00E53D33" w:rsidRDefault="00505F41" w:rsidP="00505F41">
      <w:pPr>
        <w:pStyle w:val="PL"/>
        <w:rPr>
          <w:snapToGrid w:val="0"/>
          <w:lang w:eastAsia="zh-CN"/>
        </w:rPr>
      </w:pPr>
      <w:r w:rsidRPr="00E53D33">
        <w:rPr>
          <w:rFonts w:eastAsia="SimSun"/>
          <w:snapToGrid w:val="0"/>
        </w:rPr>
        <w:t>MulticastCommonCU2DUCellList ::=</w:t>
      </w:r>
      <w:r w:rsidRPr="00E53D33">
        <w:rPr>
          <w:snapToGrid w:val="0"/>
          <w:lang w:eastAsia="zh-CN"/>
        </w:rPr>
        <w:t xml:space="preserve"> SEQUENCE (SIZE(1.. maxCellingNBDU))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4F176DBC" w14:textId="77777777" w:rsidR="00505F41" w:rsidRPr="00E53D33" w:rsidRDefault="00505F41" w:rsidP="00505F41">
      <w:pPr>
        <w:pStyle w:val="PL"/>
        <w:rPr>
          <w:snapToGrid w:val="0"/>
          <w:lang w:eastAsia="zh-CN"/>
        </w:rPr>
      </w:pPr>
    </w:p>
    <w:p w14:paraId="50D99AF0" w14:textId="77777777" w:rsidR="00505F41" w:rsidRPr="00E53D33" w:rsidRDefault="00505F41" w:rsidP="00505F41">
      <w:pPr>
        <w:pStyle w:val="PL"/>
      </w:pP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4719DAA1" w14:textId="77777777" w:rsidR="00505F41" w:rsidRPr="00E53D33" w:rsidRDefault="00505F41" w:rsidP="00505F41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45E52C7A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03E823EF" w14:textId="77777777" w:rsidR="00505F41" w:rsidRPr="00E53D33" w:rsidRDefault="00505F41" w:rsidP="00505F41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-ExtIEs} } OPTIONAL,</w:t>
      </w:r>
    </w:p>
    <w:p w14:paraId="7BB7329B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3E1D59A6" w14:textId="77777777" w:rsidR="00505F41" w:rsidRPr="00E53D33" w:rsidRDefault="00505F41" w:rsidP="00505F41">
      <w:pPr>
        <w:pStyle w:val="PL"/>
      </w:pPr>
      <w:r w:rsidRPr="00E53D33">
        <w:t>}</w:t>
      </w:r>
    </w:p>
    <w:p w14:paraId="0704FA2B" w14:textId="77777777" w:rsidR="00505F41" w:rsidRPr="00E53D33" w:rsidRDefault="00505F41" w:rsidP="00505F41">
      <w:pPr>
        <w:pStyle w:val="PL"/>
      </w:pPr>
    </w:p>
    <w:p w14:paraId="64FDF453" w14:textId="77777777" w:rsidR="00505F41" w:rsidRPr="00E53D33" w:rsidRDefault="00505F41" w:rsidP="00505F41">
      <w:pPr>
        <w:pStyle w:val="PL"/>
      </w:pP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 F1AP-PROTOCOL-EXTENSION ::= {</w:t>
      </w:r>
    </w:p>
    <w:p w14:paraId="7D92F089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0922B68D" w14:textId="77777777" w:rsidR="00505F41" w:rsidRPr="00E53D33" w:rsidRDefault="00505F41" w:rsidP="00505F41">
      <w:pPr>
        <w:pStyle w:val="PL"/>
      </w:pPr>
      <w:r w:rsidRPr="00E53D33">
        <w:t>}</w:t>
      </w:r>
    </w:p>
    <w:p w14:paraId="13C1FF97" w14:textId="77777777" w:rsidR="00505F41" w:rsidRPr="00E53D33" w:rsidRDefault="00505F41" w:rsidP="00505F41">
      <w:pPr>
        <w:pStyle w:val="PL"/>
      </w:pPr>
    </w:p>
    <w:p w14:paraId="1476F875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3326679D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6361B3F8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36422B4D" w14:textId="77777777" w:rsidR="00505F41" w:rsidRPr="00E53D33" w:rsidRDefault="00505F41" w:rsidP="00505F41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23840CA1" w14:textId="77777777" w:rsidR="00505F41" w:rsidRPr="00E53D33" w:rsidRDefault="00505F41" w:rsidP="00505F41">
      <w:pPr>
        <w:pStyle w:val="PL"/>
      </w:pPr>
      <w:r w:rsidRPr="00E53D33">
        <w:rPr>
          <w:lang w:val="fr-FR"/>
        </w:rPr>
        <w:tab/>
      </w:r>
      <w:r w:rsidRPr="00E53D33">
        <w:t>...</w:t>
      </w:r>
    </w:p>
    <w:p w14:paraId="1BE5464C" w14:textId="77777777" w:rsidR="00505F41" w:rsidRPr="00E53D33" w:rsidRDefault="00505F41" w:rsidP="00505F41">
      <w:pPr>
        <w:pStyle w:val="PL"/>
      </w:pPr>
      <w:r w:rsidRPr="00E53D33">
        <w:t>}</w:t>
      </w:r>
    </w:p>
    <w:p w14:paraId="45C681DD" w14:textId="77777777" w:rsidR="00505F41" w:rsidRPr="00E53D33" w:rsidRDefault="00505F41" w:rsidP="00505F41">
      <w:pPr>
        <w:pStyle w:val="PL"/>
      </w:pPr>
    </w:p>
    <w:p w14:paraId="6B70D439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>MulticastCommonCu2DUCellInformation</w:t>
      </w:r>
      <w:r w:rsidRPr="00DC7BF6">
        <w:t>-ExtIEs</w:t>
      </w:r>
      <w:r w:rsidRPr="00E53D33">
        <w:t xml:space="preserve"> F1AP-PROTOCOL-EXTENSION ::= {</w:t>
      </w:r>
    </w:p>
    <w:p w14:paraId="628A7FD9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76578C75" w14:textId="77777777" w:rsidR="00505F41" w:rsidRPr="00E53D33" w:rsidRDefault="00505F41" w:rsidP="00505F41">
      <w:pPr>
        <w:pStyle w:val="PL"/>
      </w:pPr>
      <w:r w:rsidRPr="00E53D33">
        <w:t>}</w:t>
      </w:r>
    </w:p>
    <w:p w14:paraId="17B46289" w14:textId="77777777" w:rsidR="00505F41" w:rsidRPr="00E53D33" w:rsidRDefault="00505F41" w:rsidP="00505F41">
      <w:pPr>
        <w:pStyle w:val="PL"/>
      </w:pPr>
    </w:p>
    <w:p w14:paraId="7E34E953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>MBSMulticastNeighbourCellListItem ::= CHOICE {</w:t>
      </w:r>
    </w:p>
    <w:p w14:paraId="4EE800E6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UpdateMBSMulticastNeighbourCellListInformation,</w:t>
      </w:r>
    </w:p>
    <w:p w14:paraId="35775930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nombsMulticastNeighbourCellListInformationprovided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3EA553EA" w14:textId="77777777" w:rsidR="00505F41" w:rsidRPr="00E53D33" w:rsidRDefault="00505F41" w:rsidP="00505F41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MBSMulticastNeighbourCellListItem</w:t>
      </w:r>
      <w:r w:rsidRPr="00E53D33">
        <w:t>-ExtIEs} }</w:t>
      </w:r>
    </w:p>
    <w:p w14:paraId="67910ACD" w14:textId="77777777" w:rsidR="00505F41" w:rsidRPr="00E53D33" w:rsidRDefault="00505F41" w:rsidP="00505F41">
      <w:pPr>
        <w:pStyle w:val="PL"/>
        <w:rPr>
          <w:rFonts w:eastAsia="FangSong"/>
        </w:rPr>
      </w:pPr>
      <w:r w:rsidRPr="00E53D33">
        <w:t>}</w:t>
      </w:r>
    </w:p>
    <w:p w14:paraId="42584FA9" w14:textId="77777777" w:rsidR="00505F41" w:rsidRPr="00E53D33" w:rsidRDefault="00505F41" w:rsidP="00505F41">
      <w:pPr>
        <w:pStyle w:val="PL"/>
      </w:pPr>
    </w:p>
    <w:p w14:paraId="50F4E388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>MBSMulticastNeighbourCellListItem</w:t>
      </w:r>
      <w:r w:rsidRPr="00E53D33">
        <w:t>-ExtIEs F1AP-PROTOCOL-IES ::= {</w:t>
      </w:r>
    </w:p>
    <w:p w14:paraId="5DC9A9C7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1C831B2D" w14:textId="77777777" w:rsidR="00505F41" w:rsidRPr="00E53D33" w:rsidRDefault="00505F41" w:rsidP="00505F41">
      <w:pPr>
        <w:pStyle w:val="PL"/>
      </w:pPr>
      <w:r w:rsidRPr="00E53D33">
        <w:t>}</w:t>
      </w:r>
    </w:p>
    <w:p w14:paraId="6CB645B1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>ThresholdMBS-ListItem ::= CHOICE {</w:t>
      </w:r>
    </w:p>
    <w:p w14:paraId="279C87EB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thresholdMBS-ListInformationprovided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UpdateThresholdMBS-ListInformation,</w:t>
      </w:r>
    </w:p>
    <w:p w14:paraId="3B171C83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nothresholdMBSListInformationprovided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00AD94C7" w14:textId="77777777" w:rsidR="00505F41" w:rsidRPr="00E53D33" w:rsidRDefault="00505F41" w:rsidP="00505F41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ThresholdMBS-ListItem</w:t>
      </w:r>
      <w:r w:rsidRPr="00E53D33">
        <w:t>-ExtIEs} }</w:t>
      </w:r>
    </w:p>
    <w:p w14:paraId="1E3138D6" w14:textId="77777777" w:rsidR="00505F41" w:rsidRPr="00E53D33" w:rsidRDefault="00505F41" w:rsidP="00505F41">
      <w:pPr>
        <w:pStyle w:val="PL"/>
        <w:rPr>
          <w:rFonts w:eastAsia="FangSong"/>
        </w:rPr>
      </w:pPr>
      <w:r w:rsidRPr="00E53D33">
        <w:t>}</w:t>
      </w:r>
    </w:p>
    <w:p w14:paraId="615E3977" w14:textId="77777777" w:rsidR="00505F41" w:rsidRPr="00E53D33" w:rsidRDefault="00505F41" w:rsidP="00505F41">
      <w:pPr>
        <w:pStyle w:val="PL"/>
      </w:pPr>
    </w:p>
    <w:p w14:paraId="76CF79C2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>ThresholdMBS-ListItem</w:t>
      </w:r>
      <w:r w:rsidRPr="00E53D33">
        <w:t>-ExtIEs F1AP-PROTOCOL-IES ::= {</w:t>
      </w:r>
    </w:p>
    <w:p w14:paraId="107F02D0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739B9870" w14:textId="77777777" w:rsidR="00505F41" w:rsidRPr="00E53D33" w:rsidRDefault="00505F41" w:rsidP="00505F41">
      <w:pPr>
        <w:pStyle w:val="PL"/>
      </w:pPr>
      <w:r w:rsidRPr="00E53D33">
        <w:t>}</w:t>
      </w:r>
    </w:p>
    <w:p w14:paraId="3333E757" w14:textId="77777777" w:rsidR="00505F41" w:rsidRPr="00E53D33" w:rsidRDefault="00505F41" w:rsidP="00505F41">
      <w:pPr>
        <w:pStyle w:val="PL"/>
      </w:pPr>
    </w:p>
    <w:p w14:paraId="693EC8BF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>UpdateMBSMulticastNeighbourCellListInformation ::= SEQUENCE {</w:t>
      </w:r>
    </w:p>
    <w:p w14:paraId="28A846EB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mbs-NeighbourCellList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5AB55EB1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mbs-MulticastSessionList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MTCH-NeighbourCellSessionList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7AFE846A" w14:textId="77777777" w:rsidR="00505F41" w:rsidRPr="00DC7BF6" w:rsidRDefault="00505F41" w:rsidP="00505F41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UpdateMBSMulticastNeighbourCellListInformation</w:t>
      </w:r>
      <w:r w:rsidRPr="00DC7BF6">
        <w:t>-ExtIEs} } OPTIONAL,</w:t>
      </w:r>
    </w:p>
    <w:p w14:paraId="112AC7BA" w14:textId="77777777" w:rsidR="00505F41" w:rsidRPr="00E53D33" w:rsidRDefault="00505F41" w:rsidP="00505F41">
      <w:pPr>
        <w:pStyle w:val="PL"/>
      </w:pPr>
      <w:r w:rsidRPr="00DC7BF6">
        <w:tab/>
      </w:r>
      <w:r w:rsidRPr="00E53D33">
        <w:t>...</w:t>
      </w:r>
    </w:p>
    <w:p w14:paraId="313CEFBB" w14:textId="77777777" w:rsidR="00505F41" w:rsidRPr="00E53D33" w:rsidRDefault="00505F41" w:rsidP="00505F41">
      <w:pPr>
        <w:pStyle w:val="PL"/>
      </w:pPr>
      <w:r w:rsidRPr="00E53D33">
        <w:t>}</w:t>
      </w:r>
    </w:p>
    <w:p w14:paraId="09C5A584" w14:textId="77777777" w:rsidR="00505F41" w:rsidRPr="00E53D33" w:rsidRDefault="00505F41" w:rsidP="00505F41">
      <w:pPr>
        <w:pStyle w:val="PL"/>
      </w:pPr>
    </w:p>
    <w:p w14:paraId="7E6B5E7D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lastRenderedPageBreak/>
        <w:t>UpdateMBSMulticastNeighbourCellListInformation</w:t>
      </w:r>
      <w:r w:rsidRPr="00DC7BF6">
        <w:t>-ExtIEs</w:t>
      </w:r>
      <w:r w:rsidRPr="00E53D33">
        <w:t xml:space="preserve"> F1AP-PROTOCOL-EXTENSION ::= {</w:t>
      </w:r>
    </w:p>
    <w:p w14:paraId="7814E1AF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5422F594" w14:textId="77777777" w:rsidR="00505F41" w:rsidRPr="00E53D33" w:rsidRDefault="00505F41" w:rsidP="00505F41">
      <w:pPr>
        <w:pStyle w:val="PL"/>
      </w:pPr>
      <w:r w:rsidRPr="00E53D33">
        <w:t>}</w:t>
      </w:r>
    </w:p>
    <w:p w14:paraId="5C34041C" w14:textId="77777777" w:rsidR="00505F41" w:rsidRPr="00E53D33" w:rsidRDefault="00505F41" w:rsidP="00505F41">
      <w:pPr>
        <w:pStyle w:val="PL"/>
      </w:pPr>
    </w:p>
    <w:p w14:paraId="528E7BBD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 xml:space="preserve">MTCH-NeighbourCellSessionList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3F2DEC22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5FC8B276" w14:textId="77777777" w:rsidR="00505F41" w:rsidRPr="00E53D33" w:rsidRDefault="00505F41" w:rsidP="00505F41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3173381A" w14:textId="77777777" w:rsidR="00505F41" w:rsidRPr="00383EBE" w:rsidRDefault="00505F41" w:rsidP="00505F41">
      <w:pPr>
        <w:pStyle w:val="PL"/>
        <w:rPr>
          <w:rFonts w:eastAsia="DengXian"/>
          <w:lang w:eastAsia="zh-CN"/>
        </w:rPr>
      </w:pPr>
      <w:r w:rsidRPr="00383EBE">
        <w:tab/>
        <w:t>mtch-NeighbourCellInformation</w:t>
      </w:r>
      <w:r w:rsidRPr="00383EBE">
        <w:tab/>
      </w:r>
      <w:r w:rsidRPr="00383EBE">
        <w:tab/>
      </w:r>
      <w:r w:rsidRPr="00383EBE">
        <w:tab/>
        <w:t>MTCH-NeighbourCellInformation,</w:t>
      </w:r>
    </w:p>
    <w:p w14:paraId="2C3C121E" w14:textId="77777777" w:rsidR="00505F41" w:rsidRPr="00DC7BF6" w:rsidRDefault="00505F41" w:rsidP="00505F41">
      <w:pPr>
        <w:pStyle w:val="PL"/>
      </w:pPr>
      <w:r>
        <w:tab/>
      </w: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178FC61E" w14:textId="77777777" w:rsidR="00505F41" w:rsidRPr="00E53D33" w:rsidRDefault="00505F41" w:rsidP="00505F41">
      <w:pPr>
        <w:pStyle w:val="PL"/>
      </w:pPr>
      <w:r w:rsidRPr="00DC7BF6">
        <w:tab/>
      </w:r>
      <w:r w:rsidRPr="00E53D33">
        <w:t>...</w:t>
      </w:r>
    </w:p>
    <w:p w14:paraId="01B02FBD" w14:textId="77777777" w:rsidR="00505F41" w:rsidRPr="00E53D33" w:rsidRDefault="00505F41" w:rsidP="00505F41">
      <w:pPr>
        <w:pStyle w:val="PL"/>
      </w:pPr>
      <w:r w:rsidRPr="00E53D33">
        <w:t>}</w:t>
      </w:r>
    </w:p>
    <w:p w14:paraId="5F241A09" w14:textId="77777777" w:rsidR="00505F41" w:rsidRPr="00E53D33" w:rsidRDefault="00505F41" w:rsidP="00505F41">
      <w:pPr>
        <w:pStyle w:val="PL"/>
      </w:pPr>
    </w:p>
    <w:p w14:paraId="0707A3D7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4B252E0B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6C644C03" w14:textId="77777777" w:rsidR="00505F41" w:rsidRPr="00E53D33" w:rsidRDefault="00505F41" w:rsidP="00505F41">
      <w:pPr>
        <w:pStyle w:val="PL"/>
      </w:pPr>
      <w:r w:rsidRPr="00E53D33">
        <w:t>}</w:t>
      </w:r>
    </w:p>
    <w:p w14:paraId="5EC4FE22" w14:textId="77777777" w:rsidR="00505F41" w:rsidRPr="00383EBE" w:rsidRDefault="00505F41" w:rsidP="00505F41">
      <w:pPr>
        <w:pStyle w:val="PL"/>
        <w:rPr>
          <w:rFonts w:eastAsia="DengXian"/>
          <w:lang w:eastAsia="zh-CN"/>
        </w:rPr>
      </w:pPr>
    </w:p>
    <w:p w14:paraId="46563FAF" w14:textId="77777777" w:rsidR="00505F41" w:rsidRPr="00383EBE" w:rsidRDefault="00505F41" w:rsidP="00505F41">
      <w:pPr>
        <w:pStyle w:val="PL"/>
      </w:pPr>
      <w:r w:rsidRPr="00383EBE">
        <w:t>MTCH-NeighbourCellInformation ::= CHOICE {</w:t>
      </w:r>
    </w:p>
    <w:p w14:paraId="75D5F489" w14:textId="77777777" w:rsidR="00505F41" w:rsidRPr="00383EBE" w:rsidRDefault="00505F41" w:rsidP="00505F41">
      <w:pPr>
        <w:pStyle w:val="PL"/>
      </w:pPr>
      <w:r w:rsidRPr="00383EBE">
        <w:tab/>
        <w:t>mtch-NeighbourCellprovided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OCTET STRING,</w:t>
      </w:r>
    </w:p>
    <w:p w14:paraId="2C13356A" w14:textId="77777777" w:rsidR="00505F41" w:rsidRPr="00383EBE" w:rsidRDefault="00505F41" w:rsidP="00505F41">
      <w:pPr>
        <w:pStyle w:val="PL"/>
      </w:pPr>
      <w:r w:rsidRPr="00383EBE">
        <w:tab/>
        <w:t>mtch-NeighbourCellnotprovided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NULL,</w:t>
      </w:r>
    </w:p>
    <w:p w14:paraId="77F4F0E8" w14:textId="77777777" w:rsidR="00505F41" w:rsidRPr="00383EBE" w:rsidRDefault="00505F41" w:rsidP="00505F41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{MTCH-NeighbourCellInformation-ExtIEs} }</w:t>
      </w:r>
    </w:p>
    <w:p w14:paraId="0ACAE67A" w14:textId="77777777" w:rsidR="00505F41" w:rsidRPr="00383EBE" w:rsidRDefault="00505F41" w:rsidP="00505F41">
      <w:pPr>
        <w:pStyle w:val="PL"/>
      </w:pPr>
      <w:r w:rsidRPr="00383EBE">
        <w:t>}</w:t>
      </w:r>
    </w:p>
    <w:p w14:paraId="24F882E8" w14:textId="77777777" w:rsidR="00505F41" w:rsidRPr="00383EBE" w:rsidRDefault="00505F41" w:rsidP="00505F41">
      <w:pPr>
        <w:pStyle w:val="PL"/>
      </w:pPr>
    </w:p>
    <w:p w14:paraId="6CC2B4AD" w14:textId="77777777" w:rsidR="00505F41" w:rsidRPr="00383EBE" w:rsidRDefault="00505F41" w:rsidP="00505F41">
      <w:pPr>
        <w:pStyle w:val="PL"/>
      </w:pPr>
      <w:r w:rsidRPr="00383EBE">
        <w:t>MTCH-NeighbourCellInformation-ExtIEs F1AP-PROTOCOL-IES ::= {</w:t>
      </w:r>
    </w:p>
    <w:p w14:paraId="049A4C1C" w14:textId="77777777" w:rsidR="00505F41" w:rsidRPr="00383EBE" w:rsidRDefault="00505F41" w:rsidP="00505F41">
      <w:pPr>
        <w:pStyle w:val="PL"/>
      </w:pPr>
      <w:r w:rsidRPr="00383EBE">
        <w:tab/>
        <w:t>...</w:t>
      </w:r>
    </w:p>
    <w:p w14:paraId="2E667A02" w14:textId="77777777" w:rsidR="00505F41" w:rsidRPr="00E53D33" w:rsidRDefault="00505F41" w:rsidP="00505F41">
      <w:pPr>
        <w:pStyle w:val="PL"/>
      </w:pPr>
      <w:r w:rsidRPr="00383EBE">
        <w:t>}</w:t>
      </w:r>
    </w:p>
    <w:p w14:paraId="2C635C2B" w14:textId="77777777" w:rsidR="00505F41" w:rsidRPr="00E53D33" w:rsidRDefault="00505F41" w:rsidP="00505F41">
      <w:pPr>
        <w:pStyle w:val="PL"/>
      </w:pPr>
    </w:p>
    <w:p w14:paraId="7AD3B55C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>UpdateThresholdMBS-ListInformation ::= SEQUENCE {</w:t>
      </w:r>
    </w:p>
    <w:p w14:paraId="26E17F29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33D821BC" w14:textId="77777777" w:rsidR="00505F41" w:rsidRPr="00E53D33" w:rsidRDefault="00505F41" w:rsidP="00505F41">
      <w:pPr>
        <w:pStyle w:val="PL"/>
        <w:rPr>
          <w:bCs/>
          <w:iCs/>
        </w:rPr>
      </w:pP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  <w:t>OPTIONAL,</w:t>
      </w:r>
    </w:p>
    <w:p w14:paraId="0592FAF9" w14:textId="77777777" w:rsidR="00505F41" w:rsidRPr="00DC7BF6" w:rsidRDefault="00505F41" w:rsidP="00505F41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UpdateThresholdMBS-ListInformation</w:t>
      </w:r>
      <w:r w:rsidRPr="00DC7BF6">
        <w:t>-ExtIEs} } OPTIONAL,</w:t>
      </w:r>
    </w:p>
    <w:p w14:paraId="72B2D57B" w14:textId="77777777" w:rsidR="00505F41" w:rsidRPr="00E53D33" w:rsidRDefault="00505F41" w:rsidP="00505F41">
      <w:pPr>
        <w:pStyle w:val="PL"/>
      </w:pPr>
      <w:r w:rsidRPr="00DC7BF6">
        <w:tab/>
      </w:r>
      <w:r w:rsidRPr="00E53D33">
        <w:t>...</w:t>
      </w:r>
    </w:p>
    <w:p w14:paraId="51B4C445" w14:textId="77777777" w:rsidR="00505F41" w:rsidRPr="00E53D33" w:rsidRDefault="00505F41" w:rsidP="00505F41">
      <w:pPr>
        <w:pStyle w:val="PL"/>
      </w:pPr>
      <w:r w:rsidRPr="00E53D33">
        <w:t>}</w:t>
      </w:r>
    </w:p>
    <w:p w14:paraId="1EDA7D2F" w14:textId="77777777" w:rsidR="00505F41" w:rsidRPr="00E53D33" w:rsidRDefault="00505F41" w:rsidP="00505F41">
      <w:pPr>
        <w:pStyle w:val="PL"/>
      </w:pPr>
    </w:p>
    <w:p w14:paraId="3F01400D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>UpdateThresholdMBS-ListInformation</w:t>
      </w:r>
      <w:r w:rsidRPr="00DC7BF6">
        <w:t>-ExtIEs</w:t>
      </w:r>
      <w:r w:rsidRPr="00E53D33">
        <w:t xml:space="preserve"> F1AP-PROTOCOL-EXTENSION ::= {</w:t>
      </w:r>
    </w:p>
    <w:p w14:paraId="2E03139B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4713F5D4" w14:textId="77777777" w:rsidR="00505F41" w:rsidRPr="00E53D33" w:rsidRDefault="00505F41" w:rsidP="00505F41">
      <w:pPr>
        <w:pStyle w:val="PL"/>
      </w:pPr>
      <w:r w:rsidRPr="00E53D33">
        <w:t>}</w:t>
      </w:r>
    </w:p>
    <w:p w14:paraId="63CA9BA8" w14:textId="77777777" w:rsidR="00505F41" w:rsidRPr="00E53D33" w:rsidRDefault="00505F41" w:rsidP="00505F41">
      <w:pPr>
        <w:pStyle w:val="PL"/>
      </w:pPr>
    </w:p>
    <w:p w14:paraId="6EC26D78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33EE94F2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62D4E798" w14:textId="77777777" w:rsidR="00505F41" w:rsidRPr="00383EBE" w:rsidRDefault="00505F41" w:rsidP="00505F41">
      <w:pPr>
        <w:pStyle w:val="PL"/>
        <w:rPr>
          <w:rFonts w:eastAsia="DengXian"/>
          <w:lang w:eastAsia="zh-CN"/>
        </w:rPr>
      </w:pPr>
      <w:r w:rsidRPr="00383EBE">
        <w:tab/>
        <w:t>mbsSessionID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MBS-Session-ID,</w:t>
      </w:r>
    </w:p>
    <w:p w14:paraId="1CC5B0B3" w14:textId="77777777" w:rsidR="00505F41" w:rsidRPr="00383EBE" w:rsidRDefault="00505F41" w:rsidP="00505F41">
      <w:pPr>
        <w:pStyle w:val="PL"/>
      </w:pPr>
      <w:r w:rsidRPr="00383EBE">
        <w:rPr>
          <w:rFonts w:eastAsia="DengXian"/>
        </w:rPr>
        <w:tab/>
      </w:r>
      <w:r w:rsidRPr="00383EBE">
        <w:t>thresholdIndexInformation</w:t>
      </w:r>
      <w:r w:rsidRPr="00383EBE">
        <w:tab/>
      </w:r>
      <w:r w:rsidRPr="00383EBE">
        <w:tab/>
      </w:r>
      <w:r w:rsidRPr="00383EBE">
        <w:tab/>
        <w:t>ThresholdIndexInformation,</w:t>
      </w:r>
    </w:p>
    <w:p w14:paraId="67188DE1" w14:textId="77777777" w:rsidR="00505F41" w:rsidRPr="00DC7BF6" w:rsidRDefault="00505F41" w:rsidP="00505F41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3407DC30" w14:textId="77777777" w:rsidR="00505F41" w:rsidRPr="00E53D33" w:rsidRDefault="00505F41" w:rsidP="00505F41">
      <w:pPr>
        <w:pStyle w:val="PL"/>
      </w:pPr>
      <w:r w:rsidRPr="00DC7BF6">
        <w:tab/>
      </w:r>
      <w:r w:rsidRPr="00E53D33">
        <w:t>...</w:t>
      </w:r>
    </w:p>
    <w:p w14:paraId="2C96E30C" w14:textId="77777777" w:rsidR="00505F41" w:rsidRPr="00E53D33" w:rsidRDefault="00505F41" w:rsidP="00505F41">
      <w:pPr>
        <w:pStyle w:val="PL"/>
      </w:pPr>
      <w:r w:rsidRPr="00E53D33">
        <w:t>}</w:t>
      </w:r>
    </w:p>
    <w:p w14:paraId="33911362" w14:textId="77777777" w:rsidR="00505F41" w:rsidRPr="00E53D33" w:rsidRDefault="00505F41" w:rsidP="00505F41">
      <w:pPr>
        <w:pStyle w:val="PL"/>
      </w:pPr>
    </w:p>
    <w:p w14:paraId="5FA17024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4F57F13D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7BCE9B08" w14:textId="77777777" w:rsidR="00505F41" w:rsidRPr="00E53D33" w:rsidRDefault="00505F41" w:rsidP="00505F41">
      <w:pPr>
        <w:pStyle w:val="PL"/>
      </w:pPr>
      <w:r w:rsidRPr="00E53D33">
        <w:t>}</w:t>
      </w:r>
    </w:p>
    <w:p w14:paraId="401E74FF" w14:textId="77777777" w:rsidR="00505F41" w:rsidRPr="00383EBE" w:rsidRDefault="00505F41" w:rsidP="00505F41">
      <w:pPr>
        <w:pStyle w:val="PL"/>
        <w:rPr>
          <w:rFonts w:eastAsia="DengXian"/>
          <w:lang w:eastAsia="zh-CN"/>
        </w:rPr>
      </w:pPr>
    </w:p>
    <w:p w14:paraId="6B7B3479" w14:textId="77777777" w:rsidR="00505F41" w:rsidRPr="00383EBE" w:rsidRDefault="00505F41" w:rsidP="00505F41">
      <w:pPr>
        <w:pStyle w:val="PL"/>
      </w:pPr>
      <w:r w:rsidRPr="00383EBE">
        <w:t>ThresholdIndexInformation ::= CHOICE {</w:t>
      </w:r>
    </w:p>
    <w:p w14:paraId="7098FDFD" w14:textId="77777777" w:rsidR="00505F41" w:rsidRPr="00383EBE" w:rsidRDefault="00505F41" w:rsidP="00505F41">
      <w:pPr>
        <w:pStyle w:val="PL"/>
      </w:pPr>
      <w:r w:rsidRPr="00383EBE">
        <w:tab/>
        <w:t>thresholdIndexprovided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ThresholdIndex,</w:t>
      </w:r>
    </w:p>
    <w:p w14:paraId="3854D2D0" w14:textId="77777777" w:rsidR="00505F41" w:rsidRPr="00383EBE" w:rsidRDefault="00505F41" w:rsidP="00505F41">
      <w:pPr>
        <w:pStyle w:val="PL"/>
      </w:pPr>
      <w:r w:rsidRPr="00383EBE">
        <w:tab/>
        <w:t>thresholdIndexnotprovided</w:t>
      </w:r>
      <w:r w:rsidRPr="00383EBE">
        <w:tab/>
      </w:r>
      <w:r w:rsidRPr="00383EBE">
        <w:tab/>
      </w:r>
      <w:r w:rsidRPr="00383EBE">
        <w:tab/>
        <w:t>NULL,</w:t>
      </w:r>
    </w:p>
    <w:p w14:paraId="292851CD" w14:textId="77777777" w:rsidR="00505F41" w:rsidRPr="00383EBE" w:rsidRDefault="00505F41" w:rsidP="00505F41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{ThresholdIndexInformation-ExtIEs} }</w:t>
      </w:r>
    </w:p>
    <w:p w14:paraId="0AD6EFF4" w14:textId="77777777" w:rsidR="00505F41" w:rsidRPr="00383EBE" w:rsidRDefault="00505F41" w:rsidP="00505F41">
      <w:pPr>
        <w:pStyle w:val="PL"/>
      </w:pPr>
      <w:r w:rsidRPr="00383EBE">
        <w:lastRenderedPageBreak/>
        <w:t>}</w:t>
      </w:r>
    </w:p>
    <w:p w14:paraId="72C02C3E" w14:textId="77777777" w:rsidR="00505F41" w:rsidRPr="00383EBE" w:rsidRDefault="00505F41" w:rsidP="00505F41">
      <w:pPr>
        <w:pStyle w:val="PL"/>
      </w:pPr>
    </w:p>
    <w:p w14:paraId="516E471A" w14:textId="77777777" w:rsidR="00505F41" w:rsidRPr="00383EBE" w:rsidRDefault="00505F41" w:rsidP="00505F41">
      <w:pPr>
        <w:pStyle w:val="PL"/>
      </w:pPr>
      <w:r w:rsidRPr="00383EBE">
        <w:t>ThresholdIndexInformation-ExtIEs F1AP-PROTOCOL-IES ::= {</w:t>
      </w:r>
    </w:p>
    <w:p w14:paraId="0EAA7E99" w14:textId="77777777" w:rsidR="00505F41" w:rsidRPr="00383EBE" w:rsidRDefault="00505F41" w:rsidP="00505F41">
      <w:pPr>
        <w:pStyle w:val="PL"/>
      </w:pPr>
      <w:r w:rsidRPr="00383EBE">
        <w:tab/>
        <w:t>...</w:t>
      </w:r>
    </w:p>
    <w:p w14:paraId="3DC7785E" w14:textId="77777777" w:rsidR="00505F41" w:rsidRPr="00383EBE" w:rsidRDefault="00505F41" w:rsidP="00505F41">
      <w:pPr>
        <w:pStyle w:val="PL"/>
        <w:rPr>
          <w:rFonts w:eastAsia="DengXian"/>
        </w:rPr>
      </w:pPr>
      <w:r w:rsidRPr="00383EBE">
        <w:t>}</w:t>
      </w:r>
    </w:p>
    <w:p w14:paraId="28617E40" w14:textId="77777777" w:rsidR="00505F41" w:rsidRPr="00E53D33" w:rsidRDefault="00505F41" w:rsidP="00505F41">
      <w:pPr>
        <w:pStyle w:val="PL"/>
      </w:pPr>
    </w:p>
    <w:p w14:paraId="3F351765" w14:textId="77777777" w:rsidR="00505F41" w:rsidRPr="00E53D33" w:rsidRDefault="00505F41" w:rsidP="00505F41">
      <w:pPr>
        <w:pStyle w:val="PL"/>
      </w:pPr>
      <w:r w:rsidRPr="00E53D33">
        <w:t>ThresholdIndex ::= INTEGER (0..maxnoofThresholdMBS</w:t>
      </w:r>
      <w:r w:rsidRPr="00423C76">
        <w:rPr>
          <w:lang w:eastAsia="zh-CN"/>
        </w:rPr>
        <w:t>-1</w:t>
      </w:r>
      <w:r w:rsidRPr="00E53D33">
        <w:t>)</w:t>
      </w:r>
    </w:p>
    <w:p w14:paraId="72CF55BB" w14:textId="77777777" w:rsidR="00505F41" w:rsidRPr="00E53D33" w:rsidRDefault="00505F41" w:rsidP="00505F41">
      <w:pPr>
        <w:pStyle w:val="PL"/>
      </w:pPr>
    </w:p>
    <w:p w14:paraId="1718D12F" w14:textId="77777777" w:rsidR="00505F41" w:rsidRPr="00E53D33" w:rsidRDefault="00505F41" w:rsidP="00505F41">
      <w:pPr>
        <w:pStyle w:val="PL"/>
      </w:pPr>
      <w:r w:rsidRPr="00E53D33">
        <w:t>MulticastDU2CURRCInfo</w:t>
      </w:r>
      <w:r w:rsidRPr="00E53D33">
        <w:tab/>
      </w:r>
      <w:r w:rsidRPr="00E53D33">
        <w:tab/>
        <w:t>::= SEQUENCE {</w:t>
      </w:r>
    </w:p>
    <w:p w14:paraId="2E1DC16E" w14:textId="77777777" w:rsidR="00505F41" w:rsidRPr="00E53D33" w:rsidRDefault="00505F41" w:rsidP="00505F41">
      <w:pPr>
        <w:pStyle w:val="PL"/>
      </w:pPr>
      <w:r w:rsidRPr="00E53D33">
        <w:tab/>
        <w:t>mBS-Multicast-DU2CU-Cell-List</w:t>
      </w:r>
      <w:r w:rsidRPr="00E53D33">
        <w:tab/>
      </w:r>
      <w:r w:rsidRPr="00E53D33">
        <w:tab/>
        <w:t>MBS-Multicast-DU2CU-Cell-List</w:t>
      </w:r>
      <w:r w:rsidRPr="00E53D33">
        <w:tab/>
      </w:r>
      <w:r w:rsidRPr="00E53D33">
        <w:tab/>
      </w:r>
      <w:r w:rsidRPr="00E53D33">
        <w:tab/>
        <w:t>OPTIONAL,</w:t>
      </w:r>
    </w:p>
    <w:p w14:paraId="46926C22" w14:textId="77777777" w:rsidR="00505F41" w:rsidRPr="00DC7BF6" w:rsidRDefault="00505F41" w:rsidP="00505F41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 xml:space="preserve">ProtocolExtensionContainer { { </w:t>
      </w:r>
      <w:r w:rsidRPr="00E53D33">
        <w:t>MulticastDU2CURRCInfo</w:t>
      </w:r>
      <w:r w:rsidRPr="00DC7BF6">
        <w:t>-ExtIEs } } OPTIONAL,</w:t>
      </w:r>
    </w:p>
    <w:p w14:paraId="7A4B1FA7" w14:textId="77777777" w:rsidR="00505F41" w:rsidRPr="00E53D33" w:rsidRDefault="00505F41" w:rsidP="00505F41">
      <w:pPr>
        <w:pStyle w:val="PL"/>
      </w:pPr>
      <w:r w:rsidRPr="00DC7BF6">
        <w:tab/>
      </w:r>
      <w:r w:rsidRPr="00E53D33">
        <w:t>...</w:t>
      </w:r>
    </w:p>
    <w:p w14:paraId="2F0A3890" w14:textId="77777777" w:rsidR="00505F41" w:rsidRPr="00E53D33" w:rsidRDefault="00505F41" w:rsidP="00505F41">
      <w:pPr>
        <w:pStyle w:val="PL"/>
      </w:pPr>
      <w:r w:rsidRPr="00E53D33">
        <w:t>}</w:t>
      </w:r>
    </w:p>
    <w:p w14:paraId="3628BF8F" w14:textId="77777777" w:rsidR="00505F41" w:rsidRPr="00E53D33" w:rsidRDefault="00505F41" w:rsidP="00505F41">
      <w:pPr>
        <w:pStyle w:val="PL"/>
      </w:pPr>
    </w:p>
    <w:p w14:paraId="5449A338" w14:textId="77777777" w:rsidR="00505F41" w:rsidRPr="00E53D33" w:rsidRDefault="00505F41" w:rsidP="00505F41">
      <w:pPr>
        <w:pStyle w:val="PL"/>
      </w:pPr>
      <w:r w:rsidRPr="00E53D33">
        <w:t>MulticastDU2CURRCInfo-ExtIEs F1AP-PROTOCOL-EXTENSION ::= {</w:t>
      </w:r>
    </w:p>
    <w:p w14:paraId="2807861E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43B10085" w14:textId="77777777" w:rsidR="00505F41" w:rsidRPr="00E53D33" w:rsidRDefault="00505F41" w:rsidP="00505F41">
      <w:pPr>
        <w:pStyle w:val="PL"/>
      </w:pPr>
      <w:r w:rsidRPr="00E53D33">
        <w:t>}</w:t>
      </w:r>
    </w:p>
    <w:p w14:paraId="786DBD10" w14:textId="77777777" w:rsidR="00505F41" w:rsidRPr="00E53D33" w:rsidRDefault="00505F41" w:rsidP="00505F41">
      <w:pPr>
        <w:pStyle w:val="PL"/>
      </w:pPr>
    </w:p>
    <w:p w14:paraId="24FB0B58" w14:textId="77777777" w:rsidR="00505F41" w:rsidRPr="00E53D33" w:rsidRDefault="00505F41" w:rsidP="00505F41">
      <w:pPr>
        <w:pStyle w:val="PL"/>
        <w:rPr>
          <w:snapToGrid w:val="0"/>
          <w:lang w:eastAsia="zh-CN"/>
        </w:rPr>
      </w:pPr>
      <w:r w:rsidRPr="00E53D33">
        <w:t>MBS-Multicast-DU2CU-Cell-List</w:t>
      </w:r>
      <w:r w:rsidRPr="00E53D33">
        <w:rPr>
          <w:snapToGrid w:val="0"/>
          <w:lang w:eastAsia="zh-CN"/>
        </w:rPr>
        <w:tab/>
        <w:t>::= SEQUENCE (SIZE(1.. maxCellingNBDU))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MBS-Multicast-DU2CU-Cell-</w:t>
      </w:r>
      <w:r w:rsidRPr="00E53D33">
        <w:rPr>
          <w:snapToGrid w:val="0"/>
          <w:lang w:eastAsia="zh-CN"/>
        </w:rPr>
        <w:t>Item</w:t>
      </w:r>
    </w:p>
    <w:p w14:paraId="4DEF049C" w14:textId="77777777" w:rsidR="00505F41" w:rsidRPr="00E53D33" w:rsidRDefault="00505F41" w:rsidP="00505F41">
      <w:pPr>
        <w:pStyle w:val="PL"/>
        <w:rPr>
          <w:snapToGrid w:val="0"/>
          <w:lang w:eastAsia="zh-CN"/>
        </w:rPr>
      </w:pPr>
    </w:p>
    <w:p w14:paraId="6590C61D" w14:textId="77777777" w:rsidR="00505F41" w:rsidRPr="00E53D33" w:rsidRDefault="00505F41" w:rsidP="00505F41">
      <w:pPr>
        <w:pStyle w:val="PL"/>
      </w:pPr>
      <w:r w:rsidRPr="00E53D33">
        <w:t>MBS-Multicast-DU2CU-Cell-Item ::= SEQUENCE {</w:t>
      </w:r>
    </w:p>
    <w:p w14:paraId="7E0D2085" w14:textId="77777777" w:rsidR="00505F41" w:rsidRPr="00E53D33" w:rsidRDefault="00505F41" w:rsidP="00505F41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58A59449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ab/>
        <w:t>mbsMulticastConfigurationResponseInfo</w:t>
      </w:r>
      <w:r w:rsidRPr="00E53D33">
        <w:rPr>
          <w:bCs/>
          <w:iCs/>
        </w:rPr>
        <w:tab/>
        <w:t>MBSMulticastConfigurationResponseInfo</w:t>
      </w:r>
      <w:r w:rsidRPr="00E53D33">
        <w:tab/>
      </w:r>
      <w:r w:rsidRPr="00E53D33">
        <w:tab/>
        <w:t>OPTIONAL,</w:t>
      </w:r>
    </w:p>
    <w:p w14:paraId="6336AC07" w14:textId="77777777" w:rsidR="00505F41" w:rsidRPr="00E53D33" w:rsidRDefault="00505F41" w:rsidP="00505F41">
      <w:pPr>
        <w:pStyle w:val="PL"/>
      </w:pP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43727DE1" w14:textId="77777777" w:rsidR="00505F41" w:rsidRPr="00E53D33" w:rsidRDefault="00505F41" w:rsidP="00505F41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MBS-Multicast-DU2CU-Cell-Item-ExtIEs} } OPTIONAL,</w:t>
      </w:r>
    </w:p>
    <w:p w14:paraId="1A540BD0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2555F3B2" w14:textId="77777777" w:rsidR="00505F41" w:rsidRPr="00E53D33" w:rsidRDefault="00505F41" w:rsidP="00505F41">
      <w:pPr>
        <w:pStyle w:val="PL"/>
      </w:pPr>
      <w:r w:rsidRPr="00E53D33">
        <w:t>}</w:t>
      </w:r>
    </w:p>
    <w:p w14:paraId="6D72B1ED" w14:textId="77777777" w:rsidR="00505F41" w:rsidRPr="00E53D33" w:rsidRDefault="00505F41" w:rsidP="00505F41">
      <w:pPr>
        <w:pStyle w:val="PL"/>
      </w:pPr>
    </w:p>
    <w:p w14:paraId="6420CF20" w14:textId="77777777" w:rsidR="00505F41" w:rsidRPr="00E53D33" w:rsidRDefault="00505F41" w:rsidP="00505F41">
      <w:pPr>
        <w:pStyle w:val="PL"/>
      </w:pPr>
      <w:r w:rsidRPr="00E53D33">
        <w:t>MBS-Multicast-DU2CU-Cell-Item-ExtIEs F1AP-PROTOCOL-EXTENSION ::= {</w:t>
      </w:r>
    </w:p>
    <w:p w14:paraId="59B6EC8B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599D7C3E" w14:textId="77777777" w:rsidR="00505F41" w:rsidRPr="00E53D33" w:rsidRDefault="00505F41" w:rsidP="00505F41">
      <w:pPr>
        <w:pStyle w:val="PL"/>
      </w:pPr>
      <w:r w:rsidRPr="00E53D33">
        <w:t>}</w:t>
      </w:r>
    </w:p>
    <w:p w14:paraId="09B43802" w14:textId="77777777" w:rsidR="00505F41" w:rsidRPr="00231F20" w:rsidRDefault="00505F41" w:rsidP="00505F41">
      <w:pPr>
        <w:pStyle w:val="PL"/>
      </w:pPr>
    </w:p>
    <w:p w14:paraId="61D56444" w14:textId="77777777" w:rsidR="00505F41" w:rsidRPr="00231F20" w:rsidRDefault="00505F41" w:rsidP="00505F41">
      <w:pPr>
        <w:pStyle w:val="PL"/>
        <w:rPr>
          <w:bCs/>
          <w:iCs/>
        </w:rPr>
      </w:pPr>
      <w:r w:rsidRPr="00231F20">
        <w:rPr>
          <w:bCs/>
          <w:iCs/>
        </w:rPr>
        <w:t>MBSMulticastConfigurationResponseInfo ::= CHOICE</w:t>
      </w:r>
      <w:r w:rsidRPr="00231F20">
        <w:rPr>
          <w:noProof w:val="0"/>
          <w:snapToGrid w:val="0"/>
        </w:rPr>
        <w:t xml:space="preserve"> {</w:t>
      </w:r>
    </w:p>
    <w:p w14:paraId="52745FBD" w14:textId="77777777" w:rsidR="00505F41" w:rsidRPr="00231F20" w:rsidRDefault="00505F41" w:rsidP="00505F41">
      <w:pPr>
        <w:pStyle w:val="PL"/>
        <w:rPr>
          <w:bCs/>
          <w:iCs/>
        </w:rPr>
      </w:pPr>
      <w:r w:rsidRPr="00231F20">
        <w:rPr>
          <w:bCs/>
          <w:iCs/>
        </w:rPr>
        <w:tab/>
        <w:t>mbsMulticastConfiguration-available</w:t>
      </w:r>
      <w:r w:rsidRPr="00231F20">
        <w:rPr>
          <w:bCs/>
          <w:iCs/>
        </w:rPr>
        <w:tab/>
      </w:r>
      <w:r w:rsidRPr="00231F20">
        <w:rPr>
          <w:bCs/>
          <w:iCs/>
        </w:rPr>
        <w:tab/>
      </w:r>
      <w:r w:rsidRPr="00231F20">
        <w:rPr>
          <w:bCs/>
          <w:iCs/>
        </w:rPr>
        <w:tab/>
        <w:t>MBSMulticastConfiguration-available,</w:t>
      </w:r>
    </w:p>
    <w:p w14:paraId="5589CA19" w14:textId="77777777" w:rsidR="00505F41" w:rsidRPr="00231F20" w:rsidRDefault="00505F41" w:rsidP="00505F41">
      <w:pPr>
        <w:pStyle w:val="PL"/>
      </w:pPr>
      <w:r w:rsidRPr="00231F20">
        <w:rPr>
          <w:bCs/>
          <w:iCs/>
        </w:rPr>
        <w:tab/>
        <w:t>mbsMulticastConfiguration-notavailable</w:t>
      </w:r>
      <w:r w:rsidRPr="00231F20">
        <w:rPr>
          <w:bCs/>
          <w:iCs/>
        </w:rPr>
        <w:tab/>
      </w:r>
      <w:r w:rsidRPr="00231F20">
        <w:rPr>
          <w:bCs/>
          <w:iCs/>
        </w:rPr>
        <w:tab/>
        <w:t>MBSMulticastConfiguration-notavailable,</w:t>
      </w:r>
    </w:p>
    <w:p w14:paraId="221B0543" w14:textId="77777777" w:rsidR="00505F41" w:rsidRPr="00231F20" w:rsidRDefault="00505F41" w:rsidP="00505F41">
      <w:pPr>
        <w:pStyle w:val="PL"/>
      </w:pPr>
      <w:r w:rsidRPr="00231F20">
        <w:tab/>
        <w:t>choice-extension</w:t>
      </w:r>
      <w:r w:rsidRPr="00231F20">
        <w:tab/>
      </w:r>
      <w:r w:rsidRPr="00231F20">
        <w:tab/>
        <w:t>ProtocolIE-SingleContainer { {</w:t>
      </w:r>
      <w:r w:rsidRPr="00231F20">
        <w:rPr>
          <w:bCs/>
          <w:iCs/>
        </w:rPr>
        <w:t>MBSMulticastConfigurationResponseInfo</w:t>
      </w:r>
      <w:r w:rsidRPr="00231F20">
        <w:t>-ExtIEs} }</w:t>
      </w:r>
    </w:p>
    <w:p w14:paraId="01A5AF90" w14:textId="77777777" w:rsidR="00505F41" w:rsidRPr="00231F20" w:rsidRDefault="00505F41" w:rsidP="00505F41">
      <w:pPr>
        <w:pStyle w:val="PL"/>
        <w:rPr>
          <w:rFonts w:eastAsia="FangSong"/>
        </w:rPr>
      </w:pPr>
      <w:r w:rsidRPr="00231F20">
        <w:t>}</w:t>
      </w:r>
    </w:p>
    <w:p w14:paraId="4C4CE115" w14:textId="77777777" w:rsidR="00505F41" w:rsidRPr="00231F20" w:rsidRDefault="00505F41" w:rsidP="00505F41">
      <w:pPr>
        <w:pStyle w:val="PL"/>
      </w:pPr>
    </w:p>
    <w:p w14:paraId="3C63BE31" w14:textId="77777777" w:rsidR="00505F41" w:rsidRPr="00231F20" w:rsidRDefault="00505F41" w:rsidP="00505F41">
      <w:pPr>
        <w:pStyle w:val="PL"/>
      </w:pPr>
      <w:r w:rsidRPr="00231F20">
        <w:rPr>
          <w:bCs/>
          <w:iCs/>
        </w:rPr>
        <w:t>MBSMulticastConfigurationResponseInfo</w:t>
      </w:r>
      <w:r w:rsidRPr="00231F20">
        <w:t>-ExtIEs F1AP-PROTOCOL-IES ::= {</w:t>
      </w:r>
    </w:p>
    <w:p w14:paraId="598441C1" w14:textId="77777777" w:rsidR="00505F41" w:rsidRPr="00231F20" w:rsidRDefault="00505F41" w:rsidP="00505F41">
      <w:pPr>
        <w:pStyle w:val="PL"/>
      </w:pPr>
      <w:r w:rsidRPr="00231F20">
        <w:tab/>
        <w:t>...</w:t>
      </w:r>
    </w:p>
    <w:p w14:paraId="41DB6ECB" w14:textId="77777777" w:rsidR="00505F41" w:rsidRPr="00231F20" w:rsidRDefault="00505F41" w:rsidP="00505F41">
      <w:pPr>
        <w:pStyle w:val="PL"/>
      </w:pPr>
      <w:r w:rsidRPr="00231F20">
        <w:t>}</w:t>
      </w:r>
    </w:p>
    <w:p w14:paraId="1A3627E2" w14:textId="77777777" w:rsidR="00505F41" w:rsidRPr="00231F20" w:rsidRDefault="00505F41" w:rsidP="00505F41">
      <w:pPr>
        <w:pStyle w:val="PL"/>
        <w:rPr>
          <w:rFonts w:eastAsia="DengXian"/>
          <w:lang w:eastAsia="zh-CN"/>
        </w:rPr>
      </w:pPr>
    </w:p>
    <w:p w14:paraId="2AA4BD2E" w14:textId="77777777" w:rsidR="00505F41" w:rsidRPr="00231F20" w:rsidRDefault="00505F41" w:rsidP="00505F41">
      <w:pPr>
        <w:pStyle w:val="PL"/>
      </w:pPr>
      <w:r w:rsidRPr="00231F20">
        <w:t>MBSMulticastConfiguration-available ::= SEQUENCE {</w:t>
      </w:r>
    </w:p>
    <w:p w14:paraId="0CFA4A68" w14:textId="77777777" w:rsidR="00505F41" w:rsidRPr="00231F20" w:rsidRDefault="00505F41" w:rsidP="00505F41">
      <w:pPr>
        <w:pStyle w:val="PL"/>
      </w:pPr>
      <w:r w:rsidRPr="00231F20">
        <w:tab/>
        <w:t>mBSMulticastConfiguration</w:t>
      </w:r>
      <w:r w:rsidRPr="00231F20">
        <w:tab/>
      </w:r>
      <w:r w:rsidRPr="00231F20">
        <w:tab/>
      </w:r>
      <w:r w:rsidRPr="00231F20">
        <w:tab/>
      </w:r>
      <w:r w:rsidRPr="00231F20">
        <w:tab/>
        <w:t>OCTET STRING,</w:t>
      </w:r>
    </w:p>
    <w:p w14:paraId="79053033" w14:textId="77777777" w:rsidR="00505F41" w:rsidRPr="00231F20" w:rsidRDefault="00505F41" w:rsidP="00505F41">
      <w:pPr>
        <w:pStyle w:val="PL"/>
      </w:pPr>
      <w:r w:rsidRPr="00231F20"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 MBSMulticastConfiguration-available-ExtIEs} } OPTIONAL,</w:t>
      </w:r>
    </w:p>
    <w:p w14:paraId="57170C1D" w14:textId="77777777" w:rsidR="00505F41" w:rsidRPr="00231F20" w:rsidRDefault="00505F41" w:rsidP="00505F41">
      <w:pPr>
        <w:pStyle w:val="PL"/>
      </w:pPr>
      <w:r w:rsidRPr="00231F20">
        <w:tab/>
        <w:t>...</w:t>
      </w:r>
    </w:p>
    <w:p w14:paraId="2A388A7B" w14:textId="77777777" w:rsidR="00505F41" w:rsidRPr="00231F20" w:rsidRDefault="00505F41" w:rsidP="00505F41">
      <w:pPr>
        <w:pStyle w:val="PL"/>
      </w:pPr>
      <w:r w:rsidRPr="00231F20">
        <w:t>}</w:t>
      </w:r>
    </w:p>
    <w:p w14:paraId="56255145" w14:textId="77777777" w:rsidR="00505F41" w:rsidRPr="00231F20" w:rsidRDefault="00505F41" w:rsidP="00505F41">
      <w:pPr>
        <w:pStyle w:val="PL"/>
      </w:pPr>
    </w:p>
    <w:p w14:paraId="70ABB3EF" w14:textId="77777777" w:rsidR="00505F41" w:rsidRPr="00231F20" w:rsidRDefault="00505F41" w:rsidP="00505F41">
      <w:pPr>
        <w:pStyle w:val="PL"/>
      </w:pPr>
      <w:r w:rsidRPr="00231F20">
        <w:t>MBSMulticastConfiguration-available-ExtIEs F1AP-PROTOCOL-EXTENSION ::= {</w:t>
      </w:r>
    </w:p>
    <w:p w14:paraId="0622B8EF" w14:textId="77777777" w:rsidR="00505F41" w:rsidRPr="00231F20" w:rsidRDefault="00505F41" w:rsidP="00505F41">
      <w:pPr>
        <w:pStyle w:val="PL"/>
      </w:pPr>
      <w:r w:rsidRPr="00231F20">
        <w:tab/>
        <w:t>...</w:t>
      </w:r>
    </w:p>
    <w:p w14:paraId="7D1D6BE2" w14:textId="77777777" w:rsidR="00505F41" w:rsidRPr="00231F20" w:rsidRDefault="00505F41" w:rsidP="00505F41">
      <w:pPr>
        <w:pStyle w:val="PL"/>
      </w:pPr>
      <w:r w:rsidRPr="00231F20">
        <w:t>}</w:t>
      </w:r>
    </w:p>
    <w:p w14:paraId="6CC0ACBE" w14:textId="77777777" w:rsidR="00505F41" w:rsidRPr="00231F20" w:rsidRDefault="00505F41" w:rsidP="00505F41">
      <w:pPr>
        <w:pStyle w:val="PL"/>
      </w:pPr>
    </w:p>
    <w:p w14:paraId="36AFE7BD" w14:textId="77777777" w:rsidR="00505F41" w:rsidRPr="00231F20" w:rsidRDefault="00505F41" w:rsidP="00505F41">
      <w:pPr>
        <w:pStyle w:val="PL"/>
      </w:pPr>
      <w:r w:rsidRPr="00231F20">
        <w:t>MBSMulticastConfiguration-notavailable ::= SEQUENCE {</w:t>
      </w:r>
    </w:p>
    <w:p w14:paraId="155A1B19" w14:textId="77777777" w:rsidR="00505F41" w:rsidRPr="00231F20" w:rsidRDefault="00505F41" w:rsidP="00505F41">
      <w:pPr>
        <w:pStyle w:val="PL"/>
      </w:pPr>
      <w:r w:rsidRPr="00231F20">
        <w:lastRenderedPageBreak/>
        <w:tab/>
        <w:t>mBSMulticastConfiguration-notavailable</w:t>
      </w:r>
      <w:r w:rsidRPr="00231F20">
        <w:tab/>
      </w:r>
      <w:r w:rsidRPr="00231F20">
        <w:tab/>
      </w:r>
      <w:r w:rsidRPr="00231F20">
        <w:tab/>
        <w:t>ENUMERATED {not-available, ...},</w:t>
      </w:r>
    </w:p>
    <w:p w14:paraId="3CCE54F7" w14:textId="77777777" w:rsidR="00505F41" w:rsidRPr="00231F20" w:rsidRDefault="00505F41" w:rsidP="00505F41">
      <w:pPr>
        <w:pStyle w:val="PL"/>
      </w:pPr>
      <w:r w:rsidRPr="00231F20"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 MBSMulticastConfiguration-notavailable-ExtIEs} } OPTIONAL,</w:t>
      </w:r>
    </w:p>
    <w:p w14:paraId="529E5B20" w14:textId="77777777" w:rsidR="00505F41" w:rsidRPr="00231F20" w:rsidRDefault="00505F41" w:rsidP="00505F41">
      <w:pPr>
        <w:pStyle w:val="PL"/>
      </w:pPr>
      <w:r w:rsidRPr="00231F20">
        <w:tab/>
        <w:t>...</w:t>
      </w:r>
    </w:p>
    <w:p w14:paraId="201ABAD6" w14:textId="77777777" w:rsidR="00505F41" w:rsidRPr="00231F20" w:rsidRDefault="00505F41" w:rsidP="00505F41">
      <w:pPr>
        <w:pStyle w:val="PL"/>
      </w:pPr>
      <w:r w:rsidRPr="00231F20">
        <w:t>}</w:t>
      </w:r>
    </w:p>
    <w:p w14:paraId="3C7E5FE9" w14:textId="77777777" w:rsidR="00505F41" w:rsidRPr="00231F20" w:rsidRDefault="00505F41" w:rsidP="00505F41">
      <w:pPr>
        <w:pStyle w:val="PL"/>
      </w:pPr>
    </w:p>
    <w:p w14:paraId="57324203" w14:textId="77777777" w:rsidR="00505F41" w:rsidRPr="00231F20" w:rsidRDefault="00505F41" w:rsidP="00505F41">
      <w:pPr>
        <w:pStyle w:val="PL"/>
      </w:pPr>
      <w:r w:rsidRPr="00231F20">
        <w:t>MBSMulticastConfiguration-notavailable-ExtIEs F1AP-PROTOCOL-EXTENSION ::= {</w:t>
      </w:r>
    </w:p>
    <w:p w14:paraId="3E1B5B29" w14:textId="77777777" w:rsidR="00505F41" w:rsidRPr="00231F20" w:rsidRDefault="00505F41" w:rsidP="00505F41">
      <w:pPr>
        <w:pStyle w:val="PL"/>
      </w:pPr>
      <w:r w:rsidRPr="00231F20">
        <w:tab/>
        <w:t>...</w:t>
      </w:r>
    </w:p>
    <w:p w14:paraId="3A850737" w14:textId="77777777" w:rsidR="00505F41" w:rsidRPr="00231F20" w:rsidRDefault="00505F41" w:rsidP="00505F41">
      <w:pPr>
        <w:pStyle w:val="PL"/>
        <w:rPr>
          <w:noProof w:val="0"/>
        </w:rPr>
      </w:pPr>
      <w:r w:rsidRPr="00231F20">
        <w:t>}</w:t>
      </w:r>
    </w:p>
    <w:p w14:paraId="1C72A239" w14:textId="77777777" w:rsidR="00505F41" w:rsidRPr="00231F20" w:rsidRDefault="00505F41" w:rsidP="00505F41">
      <w:pPr>
        <w:pStyle w:val="PL"/>
      </w:pPr>
    </w:p>
    <w:p w14:paraId="74C624FE" w14:textId="77777777" w:rsidR="00505F41" w:rsidRPr="00231F20" w:rsidRDefault="00505F41" w:rsidP="00505F41">
      <w:pPr>
        <w:pStyle w:val="PL"/>
      </w:pPr>
      <w:r w:rsidRPr="00231F20">
        <w:t>MBSMulticastConfigurationNotification ::= SEQUENCE {</w:t>
      </w:r>
    </w:p>
    <w:p w14:paraId="70861EA1" w14:textId="77777777" w:rsidR="00505F41" w:rsidRPr="00231F20" w:rsidRDefault="00505F41" w:rsidP="00505F41">
      <w:pPr>
        <w:pStyle w:val="PL"/>
      </w:pPr>
      <w:r w:rsidRPr="00231F20">
        <w:tab/>
        <w:t>mbsMulticastConfigurationNotificationInfo</w:t>
      </w:r>
      <w:r w:rsidRPr="00231F20">
        <w:tab/>
      </w:r>
      <w:r w:rsidRPr="00231F20">
        <w:tab/>
      </w:r>
      <w:r w:rsidRPr="00231F20">
        <w:tab/>
        <w:t>MBSMulticastConfigurationNotificationInfo</w:t>
      </w:r>
      <w:r w:rsidRPr="00231F20">
        <w:tab/>
      </w:r>
      <w:r w:rsidRPr="00231F20">
        <w:tab/>
        <w:t>OPTIONAL,</w:t>
      </w:r>
    </w:p>
    <w:p w14:paraId="6451F827" w14:textId="77777777" w:rsidR="00505F41" w:rsidRPr="00231F20" w:rsidRDefault="00505F41" w:rsidP="00505F41">
      <w:pPr>
        <w:pStyle w:val="PL"/>
      </w:pPr>
      <w:r w:rsidRPr="00231F20"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{MBSMulticastConfigurationNotification-ExtIEs} }</w:t>
      </w:r>
      <w:r w:rsidRPr="00231F20">
        <w:tab/>
        <w:t>OPTIONAL,</w:t>
      </w:r>
    </w:p>
    <w:p w14:paraId="37A9DF23" w14:textId="77777777" w:rsidR="00505F41" w:rsidRPr="00E53D33" w:rsidRDefault="00505F41" w:rsidP="00505F41">
      <w:pPr>
        <w:pStyle w:val="PL"/>
      </w:pPr>
      <w:r w:rsidRPr="00231F20">
        <w:tab/>
      </w:r>
      <w:r w:rsidRPr="00E53D33">
        <w:t>...</w:t>
      </w:r>
    </w:p>
    <w:p w14:paraId="0AE21BEF" w14:textId="77777777" w:rsidR="00505F41" w:rsidRPr="00E53D33" w:rsidRDefault="00505F41" w:rsidP="00505F41">
      <w:pPr>
        <w:pStyle w:val="PL"/>
      </w:pPr>
      <w:r w:rsidRPr="00E53D33">
        <w:t>}</w:t>
      </w:r>
    </w:p>
    <w:p w14:paraId="1F56479D" w14:textId="77777777" w:rsidR="00505F41" w:rsidRPr="00E53D33" w:rsidRDefault="00505F41" w:rsidP="00505F41">
      <w:pPr>
        <w:pStyle w:val="PL"/>
      </w:pPr>
    </w:p>
    <w:p w14:paraId="4C0616D2" w14:textId="77777777" w:rsidR="00505F41" w:rsidRPr="00E53D33" w:rsidRDefault="00505F41" w:rsidP="00505F41">
      <w:pPr>
        <w:pStyle w:val="PL"/>
      </w:pPr>
      <w:r w:rsidRPr="00E53D33">
        <w:t>MBSMulticastConfigurationNotification-ExtIEs F1AP-PROTOCOL-EXTENSION ::= {</w:t>
      </w:r>
    </w:p>
    <w:p w14:paraId="20A64664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25E72479" w14:textId="77777777" w:rsidR="00505F41" w:rsidRPr="00E53D33" w:rsidRDefault="00505F41" w:rsidP="00505F41">
      <w:pPr>
        <w:pStyle w:val="PL"/>
      </w:pPr>
      <w:r w:rsidRPr="00E53D33">
        <w:t>}</w:t>
      </w:r>
    </w:p>
    <w:p w14:paraId="2F6F0E00" w14:textId="77777777" w:rsidR="00505F41" w:rsidRPr="00E53D33" w:rsidRDefault="00505F41" w:rsidP="00505F41">
      <w:pPr>
        <w:pStyle w:val="PL"/>
      </w:pPr>
    </w:p>
    <w:p w14:paraId="5278D9E2" w14:textId="77777777" w:rsidR="00505F41" w:rsidRPr="00E53D33" w:rsidRDefault="00505F41" w:rsidP="00505F41">
      <w:pPr>
        <w:pStyle w:val="PL"/>
      </w:pPr>
      <w:r w:rsidRPr="00E53D33">
        <w:t>MBSMulticastConfigurationNotificationInfo ::= CHOICE {</w:t>
      </w:r>
    </w:p>
    <w:p w14:paraId="014BA2AD" w14:textId="77777777" w:rsidR="00505F41" w:rsidRPr="00E53D33" w:rsidRDefault="00505F41" w:rsidP="00505F41">
      <w:pPr>
        <w:pStyle w:val="PL"/>
      </w:pPr>
      <w:r w:rsidRPr="00E53D33">
        <w:tab/>
        <w:t>mbsMulticastConfigurationChanged</w:t>
      </w:r>
      <w:r w:rsidRPr="00E53D33">
        <w:tab/>
      </w:r>
      <w:r w:rsidRPr="00E53D33">
        <w:tab/>
      </w:r>
      <w:r w:rsidRPr="00E53D33">
        <w:tab/>
        <w:t>OCTET STRING,</w:t>
      </w:r>
    </w:p>
    <w:p w14:paraId="4DAC65B8" w14:textId="77777777" w:rsidR="00505F41" w:rsidRPr="00E53D33" w:rsidRDefault="00505F41" w:rsidP="00505F41">
      <w:pPr>
        <w:pStyle w:val="PL"/>
      </w:pPr>
      <w:r w:rsidRPr="00E53D33">
        <w:tab/>
        <w:t>mbsMulticastConfigurationRemoved</w:t>
      </w:r>
      <w:r w:rsidRPr="00E53D33">
        <w:tab/>
      </w:r>
      <w:r w:rsidRPr="00E53D33">
        <w:tab/>
      </w:r>
      <w:r w:rsidRPr="00E53D33">
        <w:tab/>
        <w:t>NULL,</w:t>
      </w:r>
    </w:p>
    <w:p w14:paraId="69C71763" w14:textId="77777777" w:rsidR="00505F41" w:rsidRPr="00E53D33" w:rsidRDefault="00505F41" w:rsidP="00505F41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{MBSMulticastConfigurationNotificationInfo-ExtIEs} }</w:t>
      </w:r>
    </w:p>
    <w:p w14:paraId="15D92A94" w14:textId="77777777" w:rsidR="00505F41" w:rsidRPr="00E53D33" w:rsidRDefault="00505F41" w:rsidP="00505F41">
      <w:pPr>
        <w:pStyle w:val="PL"/>
        <w:rPr>
          <w:rFonts w:eastAsia="FangSong"/>
        </w:rPr>
      </w:pPr>
      <w:r w:rsidRPr="00E53D33">
        <w:t>}</w:t>
      </w:r>
    </w:p>
    <w:p w14:paraId="47431BAC" w14:textId="77777777" w:rsidR="00505F41" w:rsidRPr="00E53D33" w:rsidRDefault="00505F41" w:rsidP="00505F41">
      <w:pPr>
        <w:pStyle w:val="PL"/>
      </w:pPr>
    </w:p>
    <w:p w14:paraId="74898041" w14:textId="77777777" w:rsidR="00505F41" w:rsidRPr="00E53D33" w:rsidRDefault="00505F41" w:rsidP="00505F41">
      <w:pPr>
        <w:pStyle w:val="PL"/>
      </w:pPr>
      <w:r w:rsidRPr="00E53D33">
        <w:t>MBSMulticastConfigurationNotificationInfo-ExtIEs F1AP-PROTOCOL-IES ::= {</w:t>
      </w:r>
    </w:p>
    <w:p w14:paraId="5A0A3798" w14:textId="77777777" w:rsidR="00505F41" w:rsidRPr="00E53D33" w:rsidRDefault="00505F41" w:rsidP="00505F41">
      <w:pPr>
        <w:pStyle w:val="PL"/>
      </w:pPr>
      <w:r w:rsidRPr="00E53D33">
        <w:tab/>
        <w:t>...</w:t>
      </w:r>
    </w:p>
    <w:p w14:paraId="5503B755" w14:textId="77777777" w:rsidR="00505F41" w:rsidRPr="00E53D33" w:rsidRDefault="00505F41" w:rsidP="00505F41">
      <w:pPr>
        <w:pStyle w:val="PL"/>
      </w:pPr>
      <w:r w:rsidRPr="00E53D33">
        <w:t>}</w:t>
      </w:r>
    </w:p>
    <w:p w14:paraId="0A9D0E0D" w14:textId="77777777" w:rsidR="00505F41" w:rsidRPr="00E53D33" w:rsidRDefault="00505F41" w:rsidP="00505F41">
      <w:pPr>
        <w:pStyle w:val="PL"/>
      </w:pPr>
    </w:p>
    <w:p w14:paraId="4630B7DA" w14:textId="77777777" w:rsidR="00505F41" w:rsidRPr="00DA11D0" w:rsidRDefault="00505F41" w:rsidP="00505F41">
      <w:pPr>
        <w:pStyle w:val="PL"/>
      </w:pPr>
    </w:p>
    <w:p w14:paraId="560A09B3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5A22FA42" w14:textId="77777777" w:rsidR="00505F41" w:rsidRPr="00F85EA2" w:rsidRDefault="00505F41" w:rsidP="00505F41">
      <w:pPr>
        <w:pStyle w:val="PL"/>
      </w:pPr>
      <w:r w:rsidRPr="00F85EA2">
        <w:t xml:space="preserve">   mRB-ID                  MRB-ID,</w:t>
      </w:r>
    </w:p>
    <w:p w14:paraId="0AE794D7" w14:textId="77777777" w:rsidR="00505F41" w:rsidRPr="00F85EA2" w:rsidRDefault="00505F41" w:rsidP="00505F41">
      <w:pPr>
        <w:pStyle w:val="PL"/>
      </w:pPr>
      <w:r w:rsidRPr="00F85EA2">
        <w:t xml:space="preserve">   mbs-f1u-info-at-DU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7145ADEE" w14:textId="77777777" w:rsidR="00505F41" w:rsidRDefault="00505F41" w:rsidP="00505F41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192E7BA6" w14:textId="77777777" w:rsidR="00505F41" w:rsidRPr="008C4EA1" w:rsidDel="008C4EA1" w:rsidRDefault="00505F41" w:rsidP="00505F41">
      <w:pPr>
        <w:pStyle w:val="PL"/>
      </w:pPr>
      <w:r>
        <w:tab/>
      </w:r>
      <w:r w:rsidRPr="00097E83">
        <w:t>-- The above IE shall be present if the MC F1-U Context usage IE in the MBS Multicast F1-U Context Descriptor IE is set to "ptp forwarding".</w:t>
      </w:r>
    </w:p>
    <w:p w14:paraId="274A5045" w14:textId="77777777" w:rsidR="00505F41" w:rsidRPr="00D96CB4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68F62D0C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472B1839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B4D2E01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AEABA66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59FDB352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4D52994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0A8F5F9" w14:textId="77777777" w:rsidR="00505F41" w:rsidRPr="00F85EA2" w:rsidRDefault="00505F41" w:rsidP="00505F41">
      <w:pPr>
        <w:pStyle w:val="PL"/>
        <w:rPr>
          <w:noProof w:val="0"/>
        </w:rPr>
      </w:pPr>
    </w:p>
    <w:p w14:paraId="5CF117D0" w14:textId="77777777" w:rsidR="00505F41" w:rsidRPr="00F85EA2" w:rsidRDefault="00505F41" w:rsidP="00505F41">
      <w:pPr>
        <w:pStyle w:val="PL"/>
        <w:rPr>
          <w:rFonts w:eastAsia="SimSun"/>
        </w:rPr>
      </w:pPr>
      <w:bookmarkStart w:id="760" w:name="_Hlk114049939"/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bookmarkEnd w:id="760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282B75E8" w14:textId="77777777" w:rsidR="00505F41" w:rsidRPr="00F85EA2" w:rsidRDefault="00505F41" w:rsidP="00505F41">
      <w:pPr>
        <w:pStyle w:val="PL"/>
      </w:pPr>
      <w:r w:rsidRPr="00F85EA2">
        <w:t xml:space="preserve">   mRB-ID                  MRB-ID,</w:t>
      </w:r>
    </w:p>
    <w:p w14:paraId="26571BFA" w14:textId="77777777" w:rsidR="00505F41" w:rsidRPr="00F85EA2" w:rsidRDefault="00505F41" w:rsidP="00505F41">
      <w:pPr>
        <w:pStyle w:val="PL"/>
      </w:pPr>
      <w:r w:rsidRPr="00F85EA2">
        <w:t xml:space="preserve">   mbs-f1u-info-at-CU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76D8FF5D" w14:textId="77777777" w:rsidR="00505F41" w:rsidRPr="00D96CB4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7DC97FCD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3638E6C4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FF9BA74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A72D864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52E475E1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18B14C1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FA7E5AF" w14:textId="77777777" w:rsidR="00505F41" w:rsidRPr="00F85EA2" w:rsidRDefault="00505F41" w:rsidP="00505F41">
      <w:pPr>
        <w:pStyle w:val="PL"/>
        <w:rPr>
          <w:noProof w:val="0"/>
        </w:rPr>
      </w:pPr>
    </w:p>
    <w:p w14:paraId="172365E9" w14:textId="77777777" w:rsidR="00505F41" w:rsidRPr="00F85EA2" w:rsidRDefault="00505F41" w:rsidP="00505F41">
      <w:pPr>
        <w:pStyle w:val="PL"/>
        <w:rPr>
          <w:noProof w:val="0"/>
        </w:rPr>
      </w:pPr>
    </w:p>
    <w:p w14:paraId="44094E85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34162AF8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17B4016" w14:textId="77777777" w:rsidR="00505F41" w:rsidRPr="00F85EA2" w:rsidRDefault="00505F41" w:rsidP="00505F4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00567D96" w14:textId="77777777" w:rsidR="00505F41" w:rsidRPr="00D96CB4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111CA50F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12F4E175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779FF67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E4803C3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2BC55118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BC4C5EF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6EA2ED9" w14:textId="77777777" w:rsidR="00505F41" w:rsidRPr="00F85EA2" w:rsidRDefault="00505F41" w:rsidP="00505F41">
      <w:pPr>
        <w:pStyle w:val="PL"/>
        <w:rPr>
          <w:noProof w:val="0"/>
        </w:rPr>
      </w:pPr>
    </w:p>
    <w:p w14:paraId="7114308B" w14:textId="77777777" w:rsidR="00505F41" w:rsidRPr="00F85EA2" w:rsidRDefault="00505F41" w:rsidP="00505F41">
      <w:pPr>
        <w:pStyle w:val="PL"/>
        <w:rPr>
          <w:rFonts w:eastAsia="SimSun"/>
        </w:rPr>
      </w:pPr>
    </w:p>
    <w:p w14:paraId="2E972C0C" w14:textId="77777777" w:rsidR="00505F41" w:rsidRPr="00822B49" w:rsidRDefault="00505F41" w:rsidP="00505F41">
      <w:pPr>
        <w:pStyle w:val="PL"/>
        <w:rPr>
          <w:noProof w:val="0"/>
        </w:rPr>
      </w:pPr>
    </w:p>
    <w:p w14:paraId="7881A36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MBSPTPRetransmissionTunnelRequired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20664E22" w14:textId="77777777" w:rsidR="00505F41" w:rsidRPr="00DA11D0" w:rsidRDefault="00505F41" w:rsidP="00505F41">
      <w:pPr>
        <w:pStyle w:val="PL"/>
      </w:pPr>
    </w:p>
    <w:p w14:paraId="0FD02C52" w14:textId="77777777" w:rsidR="00505F41" w:rsidRPr="00DA11D0" w:rsidRDefault="00505F41" w:rsidP="00505F41">
      <w:pPr>
        <w:pStyle w:val="PL"/>
      </w:pPr>
    </w:p>
    <w:p w14:paraId="40410195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 ::= CHOICE {</w:t>
      </w:r>
    </w:p>
    <w:p w14:paraId="18E68906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locationindependent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5F236120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6B52006F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43E78D2C" w14:textId="77777777" w:rsidR="00505F41" w:rsidRPr="00F85EA2" w:rsidRDefault="00505F41" w:rsidP="00505F41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51FABB9" w14:textId="77777777" w:rsidR="00505F41" w:rsidRPr="00F85EA2" w:rsidRDefault="00505F41" w:rsidP="00505F41">
      <w:pPr>
        <w:pStyle w:val="PL"/>
        <w:rPr>
          <w:noProof w:val="0"/>
          <w:snapToGrid w:val="0"/>
        </w:rPr>
      </w:pPr>
    </w:p>
    <w:p w14:paraId="4B0BB0C6" w14:textId="77777777" w:rsidR="00505F41" w:rsidRPr="00F85EA2" w:rsidRDefault="00505F41" w:rsidP="00505F41">
      <w:pPr>
        <w:pStyle w:val="PL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1A896A3B" w14:textId="77777777" w:rsidR="00505F41" w:rsidRPr="00F85EA2" w:rsidRDefault="00505F41" w:rsidP="00505F41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4BD2C28" w14:textId="77777777" w:rsidR="00505F41" w:rsidRPr="00F85EA2" w:rsidRDefault="00505F41" w:rsidP="00505F41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853C264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055313A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F4E28B5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 ::= SEQUENCE {</w:t>
      </w:r>
    </w:p>
    <w:p w14:paraId="647C68CA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13CD00B3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3AA09B69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3E76D074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6F27CCA7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4E30CB1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56ABD09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F1AP-PROTOCOL-EXTENSION ::= {</w:t>
      </w:r>
    </w:p>
    <w:p w14:paraId="1AE30133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11B1CFFB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D848A7A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0C1504D" w14:textId="77777777" w:rsidR="00505F41" w:rsidRPr="00F85EA2" w:rsidRDefault="00505F41" w:rsidP="00505F41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t>MBS-ServiceAreaCellList ::= SEQUENCE (SIZE(1..</w:t>
      </w:r>
      <w:r w:rsidRPr="00F85EA2">
        <w:t xml:space="preserve"> maxnoofCellsforMBS</w:t>
      </w:r>
      <w:r w:rsidRPr="00F85EA2">
        <w:rPr>
          <w:snapToGrid w:val="0"/>
        </w:rPr>
        <w:t>)) OF NRCGI</w:t>
      </w:r>
    </w:p>
    <w:p w14:paraId="633255B0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D0E383A" w14:textId="77777777" w:rsidR="00505F41" w:rsidRPr="00F85EA2" w:rsidRDefault="00505F41" w:rsidP="00505F41">
      <w:pPr>
        <w:pStyle w:val="PL"/>
        <w:rPr>
          <w:snapToGrid w:val="0"/>
        </w:rPr>
      </w:pPr>
      <w:r w:rsidRPr="00F85EA2">
        <w:rPr>
          <w:snapToGrid w:val="0"/>
        </w:rPr>
        <w:t>MBS-ServiceAreaTAIList ::= SEQUENCE (SIZE(1..</w:t>
      </w:r>
      <w:r w:rsidRPr="00F85EA2">
        <w:t xml:space="preserve"> maxnoofTAIforMBS</w:t>
      </w:r>
      <w:r w:rsidRPr="00F85EA2">
        <w:rPr>
          <w:snapToGrid w:val="0"/>
        </w:rPr>
        <w:t>)) OF MBS-ServiceAreaTAIList-Item</w:t>
      </w:r>
    </w:p>
    <w:p w14:paraId="458FC324" w14:textId="77777777" w:rsidR="00505F41" w:rsidRPr="00F85EA2" w:rsidRDefault="00505F41" w:rsidP="00505F41">
      <w:pPr>
        <w:pStyle w:val="PL"/>
        <w:rPr>
          <w:snapToGrid w:val="0"/>
        </w:rPr>
      </w:pPr>
      <w:r w:rsidRPr="00F85EA2">
        <w:rPr>
          <w:snapToGrid w:val="0"/>
        </w:rPr>
        <w:t>MBS-ServiceAreaTAIList-Item ::= SEQUENCE {</w:t>
      </w:r>
    </w:p>
    <w:p w14:paraId="373E0D27" w14:textId="77777777" w:rsidR="00505F41" w:rsidRPr="00F85EA2" w:rsidRDefault="00505F41" w:rsidP="00505F41">
      <w:pPr>
        <w:pStyle w:val="PL"/>
        <w:rPr>
          <w:snapToGrid w:val="0"/>
        </w:rPr>
      </w:pPr>
      <w:r w:rsidRPr="00F85EA2">
        <w:rPr>
          <w:snapToGrid w:val="0"/>
        </w:rPr>
        <w:tab/>
        <w:t>plmn-ID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628B592C" w14:textId="77777777" w:rsidR="00505F41" w:rsidRPr="00F85EA2" w:rsidRDefault="00505F41" w:rsidP="00505F41">
      <w:pPr>
        <w:pStyle w:val="PL"/>
        <w:rPr>
          <w:snapToGrid w:val="0"/>
        </w:rPr>
      </w:pPr>
      <w:r w:rsidRPr="00EF15B1">
        <w:rPr>
          <w:snapToGrid w:val="0"/>
        </w:rPr>
        <w:tab/>
      </w:r>
      <w:r w:rsidRPr="00EF15B1">
        <w:t>fiveGS-TAC</w:t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  <w:t>FiveGS-TAC,</w:t>
      </w:r>
    </w:p>
    <w:p w14:paraId="16E8DC2E" w14:textId="77777777" w:rsidR="00505F41" w:rsidRPr="00D96CB4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>iE-Extensions</w:t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7E539976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68335261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3EC3FAA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95309DD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F1AP-PROTOCOL-EXTENSION ::= {</w:t>
      </w:r>
    </w:p>
    <w:p w14:paraId="31AE4A76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066B6F48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298CB89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AC53152" w14:textId="77777777" w:rsidR="00505F41" w:rsidRPr="00F85EA2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A01D582" w14:textId="77777777" w:rsidR="00505F41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noProof w:val="0"/>
          <w:snapToGrid w:val="0"/>
        </w:rPr>
        <w:t>Item</w:t>
      </w:r>
    </w:p>
    <w:p w14:paraId="536890FA" w14:textId="77777777" w:rsidR="00505F41" w:rsidRDefault="00505F41" w:rsidP="00505F4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D8E9BDD" w14:textId="77777777" w:rsidR="00505F41" w:rsidRPr="001F5312" w:rsidRDefault="00505F41" w:rsidP="00505F41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 ::= SEQUENCE {</w:t>
      </w:r>
    </w:p>
    <w:p w14:paraId="12FE4D59" w14:textId="77777777" w:rsidR="00505F41" w:rsidRPr="001F5312" w:rsidRDefault="00505F41" w:rsidP="00505F41">
      <w:pPr>
        <w:pStyle w:val="PL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40E9FDB7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 w:rsidRPr="001F5312">
        <w:tab/>
      </w:r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,</w:t>
      </w:r>
    </w:p>
    <w:p w14:paraId="6BB719AA" w14:textId="77777777" w:rsidR="00505F41" w:rsidRPr="001F5312" w:rsidRDefault="00505F41" w:rsidP="00505F41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>-ExtIEs} }</w:t>
      </w:r>
      <w:r w:rsidRPr="001F5312">
        <w:tab/>
        <w:t>OPTIONAL,</w:t>
      </w:r>
    </w:p>
    <w:p w14:paraId="6A6073D5" w14:textId="77777777" w:rsidR="00505F41" w:rsidRPr="001F5312" w:rsidRDefault="00505F41" w:rsidP="00505F41">
      <w:pPr>
        <w:pStyle w:val="PL"/>
      </w:pPr>
      <w:r w:rsidRPr="001F5312">
        <w:tab/>
        <w:t>...</w:t>
      </w:r>
    </w:p>
    <w:p w14:paraId="1148B3EF" w14:textId="77777777" w:rsidR="00505F41" w:rsidRPr="001F5312" w:rsidRDefault="00505F41" w:rsidP="00505F41">
      <w:pPr>
        <w:pStyle w:val="PL"/>
      </w:pPr>
      <w:r w:rsidRPr="001F5312">
        <w:t>}</w:t>
      </w:r>
    </w:p>
    <w:p w14:paraId="2D2B8D79" w14:textId="77777777" w:rsidR="00505F41" w:rsidRPr="001F5312" w:rsidRDefault="00505F41" w:rsidP="00505F41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7ADF36E4" w14:textId="77777777" w:rsidR="00505F41" w:rsidRPr="001F5312" w:rsidRDefault="00505F41" w:rsidP="00505F41">
      <w:pPr>
        <w:pStyle w:val="PL"/>
      </w:pPr>
      <w:r w:rsidRPr="001F5312">
        <w:tab/>
        <w:t>...</w:t>
      </w:r>
    </w:p>
    <w:p w14:paraId="6049C429" w14:textId="77777777" w:rsidR="00505F41" w:rsidRPr="001F5312" w:rsidRDefault="00505F41" w:rsidP="00505F41">
      <w:pPr>
        <w:pStyle w:val="PL"/>
      </w:pPr>
      <w:r w:rsidRPr="001F5312">
        <w:t>}</w:t>
      </w:r>
    </w:p>
    <w:p w14:paraId="08F73223" w14:textId="77777777" w:rsidR="00505F41" w:rsidRDefault="00505F41" w:rsidP="00505F41">
      <w:pPr>
        <w:pStyle w:val="PL"/>
        <w:rPr>
          <w:noProof w:val="0"/>
        </w:rPr>
      </w:pPr>
    </w:p>
    <w:p w14:paraId="0E4B2902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 ::= SEQUENCE {</w:t>
      </w:r>
    </w:p>
    <w:p w14:paraId="7470DF5B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nRCGI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NRCGI,</w:t>
      </w:r>
    </w:p>
    <w:p w14:paraId="293597A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MC-PagingCell-ItemExtIEs } }</w:t>
      </w:r>
      <w:r w:rsidRPr="00D96CB4">
        <w:rPr>
          <w:noProof w:val="0"/>
          <w:lang w:val="fr-FR"/>
        </w:rPr>
        <w:tab/>
        <w:t>OPTIONAL</w:t>
      </w:r>
    </w:p>
    <w:p w14:paraId="0807A33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0DE5CD" w14:textId="77777777" w:rsidR="00505F41" w:rsidRPr="00EA5FA7" w:rsidRDefault="00505F41" w:rsidP="00505F41">
      <w:pPr>
        <w:pStyle w:val="PL"/>
        <w:rPr>
          <w:noProof w:val="0"/>
        </w:rPr>
      </w:pPr>
    </w:p>
    <w:p w14:paraId="3835BB5F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0061F37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C51E47" w14:textId="77777777" w:rsidR="00505F41" w:rsidRPr="00DA11D0" w:rsidRDefault="00505F41" w:rsidP="00505F41">
      <w:pPr>
        <w:pStyle w:val="PL"/>
        <w:rPr>
          <w:rFonts w:eastAsia="Malgun Gothic"/>
          <w:noProof w:val="0"/>
          <w:snapToGrid w:val="0"/>
        </w:rPr>
      </w:pPr>
      <w:r w:rsidRPr="00EA5FA7">
        <w:rPr>
          <w:noProof w:val="0"/>
        </w:rPr>
        <w:t>}</w:t>
      </w:r>
    </w:p>
    <w:p w14:paraId="4D2756AC" w14:textId="77777777" w:rsidR="00505F41" w:rsidRPr="00DA11D0" w:rsidRDefault="00505F41" w:rsidP="00505F41">
      <w:pPr>
        <w:pStyle w:val="PL"/>
      </w:pPr>
    </w:p>
    <w:p w14:paraId="7934D448" w14:textId="77777777" w:rsidR="00505F41" w:rsidRPr="00DA11D0" w:rsidRDefault="00505F41" w:rsidP="00505F41">
      <w:pPr>
        <w:pStyle w:val="PL"/>
      </w:pPr>
    </w:p>
    <w:p w14:paraId="7AC0B927" w14:textId="77777777" w:rsidR="00505F41" w:rsidRPr="00EA5FA7" w:rsidRDefault="00505F41" w:rsidP="00505F41">
      <w:pPr>
        <w:pStyle w:val="PL"/>
      </w:pPr>
      <w:r w:rsidRPr="00EA5FA7">
        <w:t>MIB-message ::= OCTET STRING</w:t>
      </w:r>
    </w:p>
    <w:p w14:paraId="4E8BF5B1" w14:textId="77777777" w:rsidR="00505F41" w:rsidRPr="00EA5FA7" w:rsidRDefault="00505F41" w:rsidP="00505F41">
      <w:pPr>
        <w:pStyle w:val="PL"/>
      </w:pPr>
    </w:p>
    <w:p w14:paraId="6A5D7020" w14:textId="77777777" w:rsidR="00505F41" w:rsidRPr="00EA5FA7" w:rsidRDefault="00505F41" w:rsidP="00505F41">
      <w:pPr>
        <w:pStyle w:val="PL"/>
      </w:pPr>
      <w:r w:rsidRPr="00EA5FA7">
        <w:t>MeasConfig ::= OCTET STRING</w:t>
      </w:r>
    </w:p>
    <w:p w14:paraId="1DA359E3" w14:textId="77777777" w:rsidR="00505F41" w:rsidRPr="00EA5FA7" w:rsidRDefault="00505F41" w:rsidP="00505F41">
      <w:pPr>
        <w:pStyle w:val="PL"/>
      </w:pPr>
    </w:p>
    <w:p w14:paraId="1EBC2046" w14:textId="77777777" w:rsidR="00505F41" w:rsidRPr="00EA5FA7" w:rsidRDefault="00505F41" w:rsidP="00505F41">
      <w:pPr>
        <w:pStyle w:val="PL"/>
      </w:pPr>
      <w:r w:rsidRPr="00EA5FA7">
        <w:t>MeasGapConfig ::= OCTET STRING</w:t>
      </w:r>
    </w:p>
    <w:p w14:paraId="322EE9DC" w14:textId="77777777" w:rsidR="00505F41" w:rsidRPr="00EA5FA7" w:rsidRDefault="00505F41" w:rsidP="00505F41">
      <w:pPr>
        <w:pStyle w:val="PL"/>
      </w:pPr>
    </w:p>
    <w:p w14:paraId="4CCE5AE3" w14:textId="77777777" w:rsidR="00505F41" w:rsidRDefault="00505F41" w:rsidP="00505F41">
      <w:pPr>
        <w:pStyle w:val="PL"/>
      </w:pPr>
      <w:r w:rsidRPr="00EA5FA7">
        <w:t>MeasGapSharingConfig ::= OCTET STRING</w:t>
      </w:r>
    </w:p>
    <w:p w14:paraId="2381989F" w14:textId="77777777" w:rsidR="00505F41" w:rsidRDefault="00505F41" w:rsidP="00505F41">
      <w:pPr>
        <w:pStyle w:val="PL"/>
      </w:pPr>
    </w:p>
    <w:p w14:paraId="3DC8E3A7" w14:textId="77777777" w:rsidR="00505F41" w:rsidRDefault="00505F41" w:rsidP="00505F41">
      <w:pPr>
        <w:pStyle w:val="PL"/>
        <w:rPr>
          <w:noProof w:val="0"/>
          <w:lang w:val="fr-FR"/>
        </w:rPr>
      </w:pPr>
      <w:r w:rsidRPr="00D96CB4">
        <w:rPr>
          <w:rFonts w:eastAsia="SimSun"/>
          <w:snapToGrid w:val="0"/>
          <w:lang w:val="fr-FR"/>
        </w:rPr>
        <w:t>PosMeasurementAmount</w:t>
      </w:r>
      <w:r w:rsidRPr="00D96CB4">
        <w:rPr>
          <w:snapToGrid w:val="0"/>
          <w:lang w:val="fr-FR"/>
        </w:rPr>
        <w:t xml:space="preserve"> ::=</w:t>
      </w:r>
      <w:r w:rsidRPr="00555726">
        <w:rPr>
          <w:noProof w:val="0"/>
          <w:lang w:val="fr-FR"/>
        </w:rPr>
        <w:t xml:space="preserve"> </w:t>
      </w:r>
      <w:r w:rsidRPr="009E629E">
        <w:rPr>
          <w:noProof w:val="0"/>
          <w:lang w:val="fr-FR"/>
        </w:rPr>
        <w:t xml:space="preserve">ENUMERATED </w:t>
      </w:r>
      <w:r>
        <w:rPr>
          <w:noProof w:val="0"/>
          <w:lang w:val="fr-FR"/>
        </w:rPr>
        <w:t>{ma</w:t>
      </w:r>
      <w:r w:rsidRPr="009E629E">
        <w:rPr>
          <w:noProof w:val="0"/>
          <w:lang w:val="fr-FR"/>
        </w:rPr>
        <w:t xml:space="preserve">0,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4,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8,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16,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32,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>64</w:t>
      </w:r>
      <w:r>
        <w:rPr>
          <w:noProof w:val="0"/>
          <w:lang w:val="fr-FR"/>
        </w:rPr>
        <w:t>}</w:t>
      </w:r>
    </w:p>
    <w:p w14:paraId="5ED259FA" w14:textId="77777777" w:rsidR="00505F41" w:rsidRPr="00D96CB4" w:rsidRDefault="00505F41" w:rsidP="00505F41">
      <w:pPr>
        <w:pStyle w:val="PL"/>
        <w:rPr>
          <w:lang w:val="fr-FR"/>
        </w:rPr>
      </w:pPr>
    </w:p>
    <w:p w14:paraId="46D2C3A1" w14:textId="77777777" w:rsidR="00505F41" w:rsidRPr="00707B3F" w:rsidRDefault="00505F41" w:rsidP="00505F41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1EA7E257" w14:textId="77777777" w:rsidR="00505F41" w:rsidRDefault="00505F41" w:rsidP="00505F41">
      <w:pPr>
        <w:pStyle w:val="PL"/>
      </w:pPr>
    </w:p>
    <w:p w14:paraId="29A2D7D5" w14:textId="77777777" w:rsidR="00505F41" w:rsidRDefault="00505F41" w:rsidP="00505F41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673ED101" w14:textId="77777777" w:rsidR="00505F41" w:rsidRDefault="00505F41" w:rsidP="00505F41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FE51044" w14:textId="77777777" w:rsidR="00505F41" w:rsidRDefault="00505F41" w:rsidP="00505F41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41ADF90A" w14:textId="77777777" w:rsidR="00505F41" w:rsidRDefault="00505F41" w:rsidP="00505F41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4A37C3AF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585ADC40" w14:textId="77777777" w:rsidR="00505F41" w:rsidRDefault="00505F41" w:rsidP="00505F41">
      <w:pPr>
        <w:pStyle w:val="PL"/>
      </w:pPr>
      <w:r>
        <w:t>}</w:t>
      </w:r>
    </w:p>
    <w:p w14:paraId="30C06EA0" w14:textId="77777777" w:rsidR="00505F41" w:rsidRDefault="00505F41" w:rsidP="00505F41">
      <w:pPr>
        <w:pStyle w:val="PL"/>
      </w:pPr>
    </w:p>
    <w:p w14:paraId="6160AEC3" w14:textId="77777777" w:rsidR="00505F41" w:rsidRDefault="00505F41" w:rsidP="00505F41">
      <w:pPr>
        <w:pStyle w:val="PL"/>
      </w:pPr>
      <w:r>
        <w:t>MeasurementBeamInfo-ExtIEs F1AP-PROTOCOL-EXTENSION ::= {</w:t>
      </w:r>
    </w:p>
    <w:p w14:paraId="551D6959" w14:textId="77777777" w:rsidR="00505F41" w:rsidRDefault="00505F41" w:rsidP="00505F41">
      <w:pPr>
        <w:pStyle w:val="PL"/>
      </w:pPr>
      <w:r>
        <w:tab/>
        <w:t>...</w:t>
      </w:r>
    </w:p>
    <w:p w14:paraId="645F547F" w14:textId="77777777" w:rsidR="00505F41" w:rsidRDefault="00505F41" w:rsidP="00505F41">
      <w:pPr>
        <w:pStyle w:val="PL"/>
      </w:pPr>
      <w:r>
        <w:t>}</w:t>
      </w:r>
    </w:p>
    <w:p w14:paraId="38396BD2" w14:textId="77777777" w:rsidR="00505F41" w:rsidRPr="00EA5FA7" w:rsidRDefault="00505F41" w:rsidP="00505F41">
      <w:pPr>
        <w:pStyle w:val="PL"/>
      </w:pPr>
    </w:p>
    <w:p w14:paraId="0DEA2F68" w14:textId="77777777" w:rsidR="00505F41" w:rsidRPr="00EA5FA7" w:rsidRDefault="00505F41" w:rsidP="00505F41">
      <w:pPr>
        <w:pStyle w:val="PL"/>
      </w:pPr>
    </w:p>
    <w:p w14:paraId="6C2973A2" w14:textId="77777777" w:rsidR="00505F41" w:rsidRPr="00EA5FA7" w:rsidRDefault="00505F41" w:rsidP="00505F41">
      <w:pPr>
        <w:pStyle w:val="PL"/>
      </w:pPr>
      <w:r w:rsidRPr="00EA5FA7">
        <w:t>MeasurementTimingConfiguration ::= OCTET STRING</w:t>
      </w:r>
    </w:p>
    <w:p w14:paraId="0D45F94D" w14:textId="77777777" w:rsidR="00505F41" w:rsidRPr="00EA5FA7" w:rsidRDefault="00505F41" w:rsidP="00505F41">
      <w:pPr>
        <w:pStyle w:val="PL"/>
      </w:pPr>
    </w:p>
    <w:p w14:paraId="5079C4BB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6A7D17E4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</w:p>
    <w:p w14:paraId="5C0A7D7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197D0153" w14:textId="77777777" w:rsidR="00505F41" w:rsidRPr="002B3F6C" w:rsidRDefault="00505F41" w:rsidP="00505F41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lastRenderedPageBreak/>
        <w:t>MeasurementTimeOccasion ::= ENUMERATED {o1, o4, ...}</w:t>
      </w:r>
    </w:p>
    <w:p w14:paraId="6BA8899E" w14:textId="77777777" w:rsidR="00505F41" w:rsidRPr="002B3F6C" w:rsidRDefault="00505F41" w:rsidP="00505F41">
      <w:pPr>
        <w:pStyle w:val="PL"/>
        <w:rPr>
          <w:noProof w:val="0"/>
          <w:snapToGrid w:val="0"/>
        </w:rPr>
      </w:pPr>
    </w:p>
    <w:p w14:paraId="3BB462A4" w14:textId="77777777" w:rsidR="00505F41" w:rsidRDefault="00505F41" w:rsidP="00505F41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MeasurementCharacteristicsRequestIndicator ::= BIT STRING (SIZE (16))</w:t>
      </w:r>
    </w:p>
    <w:p w14:paraId="12390B51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3173DED2" w14:textId="77777777" w:rsidR="00505F41" w:rsidRPr="005E00C3" w:rsidRDefault="00505F41" w:rsidP="00505F41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4537E133" w14:textId="77777777" w:rsidR="00505F41" w:rsidRPr="005E00C3" w:rsidRDefault="00505F41" w:rsidP="00505F41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0BC7433D" w14:textId="77777777" w:rsidR="00505F41" w:rsidRPr="005E00C3" w:rsidRDefault="00505F41" w:rsidP="00505F41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766B293D" w14:textId="77777777" w:rsidR="00505F41" w:rsidRPr="005E00C3" w:rsidRDefault="00505F41" w:rsidP="00505F41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0819FE34" w14:textId="77777777" w:rsidR="00505F41" w:rsidRPr="005E00C3" w:rsidRDefault="00505F41" w:rsidP="00505F41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6839B9E0" w14:textId="77777777" w:rsidR="00505F41" w:rsidRPr="005E00C3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099CADEE" w14:textId="77777777" w:rsidR="00505F41" w:rsidRPr="005E00C3" w:rsidRDefault="00505F41" w:rsidP="00505F41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AP-PROTOCOL-IES ::= {</w:t>
      </w:r>
    </w:p>
    <w:p w14:paraId="5AC937FC" w14:textId="77777777" w:rsidR="00505F41" w:rsidRPr="005E00C3" w:rsidRDefault="00505F41" w:rsidP="00505F41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475A50C" w14:textId="77777777" w:rsidR="00505F41" w:rsidRDefault="00505F41" w:rsidP="00505F41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049A9C7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5033135" w14:textId="77777777" w:rsidR="00505F41" w:rsidRDefault="00505F41" w:rsidP="00505F41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66835FAB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58FA23C6" w14:textId="77777777" w:rsidR="00505F41" w:rsidRDefault="00505F41" w:rsidP="00505F41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0F3B380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DE20B62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 ::= SEQUENCE {</w:t>
      </w:r>
    </w:p>
    <w:p w14:paraId="13DBA571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multipleULAoA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MultipleULAoA-List,</w:t>
      </w:r>
    </w:p>
    <w:p w14:paraId="6C6696D2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36B4EE06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561C4035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4D81DE7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</w:p>
    <w:p w14:paraId="41FFE8EE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MultipleULAoA-ExtIEs F1AP-PROTOCOL-EXTENSION ::= {</w:t>
      </w:r>
    </w:p>
    <w:p w14:paraId="1197CD47" w14:textId="77777777" w:rsidR="00505F41" w:rsidRPr="005977F5" w:rsidRDefault="00505F41" w:rsidP="00505F4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5977F5">
        <w:rPr>
          <w:noProof w:val="0"/>
          <w:snapToGrid w:val="0"/>
        </w:rPr>
        <w:t>...</w:t>
      </w:r>
    </w:p>
    <w:p w14:paraId="07AAD5F8" w14:textId="77777777" w:rsidR="00505F41" w:rsidRPr="005977F5" w:rsidRDefault="00505F41" w:rsidP="00505F4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3FDF2EE9" w14:textId="77777777" w:rsidR="00505F41" w:rsidRPr="005977F5" w:rsidRDefault="00505F41" w:rsidP="00505F41">
      <w:pPr>
        <w:pStyle w:val="PL"/>
        <w:rPr>
          <w:noProof w:val="0"/>
          <w:snapToGrid w:val="0"/>
        </w:rPr>
      </w:pPr>
    </w:p>
    <w:p w14:paraId="701773BD" w14:textId="77777777" w:rsidR="00505F41" w:rsidRPr="005977F5" w:rsidRDefault="00505F41" w:rsidP="00505F4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4EC0045C" w14:textId="77777777" w:rsidR="00505F41" w:rsidRPr="005977F5" w:rsidRDefault="00505F41" w:rsidP="00505F41">
      <w:pPr>
        <w:pStyle w:val="PL"/>
        <w:rPr>
          <w:noProof w:val="0"/>
          <w:snapToGrid w:val="0"/>
        </w:rPr>
      </w:pPr>
    </w:p>
    <w:p w14:paraId="37740A13" w14:textId="77777777" w:rsidR="00505F41" w:rsidRPr="005977F5" w:rsidRDefault="00505F41" w:rsidP="00505F4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79B34DC5" w14:textId="77777777" w:rsidR="00505F41" w:rsidRPr="005977F5" w:rsidRDefault="00505F41" w:rsidP="00505F4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6EBB7AB8" w14:textId="77777777" w:rsidR="00505F41" w:rsidRPr="005977F5" w:rsidRDefault="00505F41" w:rsidP="00505F4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295FE44C" w14:textId="77777777" w:rsidR="00505F41" w:rsidRPr="005977F5" w:rsidRDefault="00505F41" w:rsidP="00505F4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-ExtIEs } }</w:t>
      </w:r>
    </w:p>
    <w:p w14:paraId="5EC61066" w14:textId="77777777" w:rsidR="00505F41" w:rsidRPr="005977F5" w:rsidRDefault="00505F41" w:rsidP="00505F4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6F6FFC42" w14:textId="77777777" w:rsidR="00505F41" w:rsidRPr="005977F5" w:rsidRDefault="00505F41" w:rsidP="00505F41">
      <w:pPr>
        <w:pStyle w:val="PL"/>
        <w:rPr>
          <w:noProof w:val="0"/>
          <w:snapToGrid w:val="0"/>
        </w:rPr>
      </w:pPr>
    </w:p>
    <w:p w14:paraId="362D5CB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054A081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24EB4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6351AC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</w:p>
    <w:p w14:paraId="5840FA84" w14:textId="77777777" w:rsidR="00505F41" w:rsidRPr="001509EE" w:rsidRDefault="00505F41" w:rsidP="00505F41">
      <w:pPr>
        <w:pStyle w:val="PL"/>
      </w:pP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SimSun"/>
          <w:snapToGrid w:val="0"/>
          <w:lang w:eastAsia="zh-CN"/>
        </w:rPr>
        <w:t>i</w:t>
      </w:r>
      <w:r>
        <w:rPr>
          <w:rFonts w:eastAsia="SimSun"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eastAsia="SimSun"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4FD77B49" w14:textId="77777777" w:rsidR="00505F41" w:rsidRPr="00DA11D0" w:rsidRDefault="00505F41" w:rsidP="00505F41">
      <w:pPr>
        <w:pStyle w:val="PL"/>
      </w:pPr>
    </w:p>
    <w:p w14:paraId="18A1777D" w14:textId="77777777" w:rsidR="00505F41" w:rsidRPr="00DA11D0" w:rsidRDefault="00505F41" w:rsidP="00505F41">
      <w:pPr>
        <w:pStyle w:val="PL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0571B355" w14:textId="77777777" w:rsidR="00505F41" w:rsidRPr="00DA11D0" w:rsidRDefault="00505F41" w:rsidP="00505F41">
      <w:pPr>
        <w:pStyle w:val="PL"/>
        <w:rPr>
          <w:rFonts w:eastAsia="Yu Mincho"/>
          <w:noProof w:val="0"/>
          <w:snapToGrid w:val="0"/>
        </w:rPr>
      </w:pPr>
    </w:p>
    <w:p w14:paraId="75F96AD7" w14:textId="77777777" w:rsidR="00505F41" w:rsidRDefault="00505F41" w:rsidP="00505F41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7C84A553" w14:textId="77777777" w:rsidR="00505F41" w:rsidRPr="00F85EA2" w:rsidRDefault="00505F41" w:rsidP="00505F41">
      <w:pPr>
        <w:pStyle w:val="PL"/>
      </w:pPr>
      <w:r w:rsidRPr="00F85EA2">
        <w:t>Multicast</w:t>
      </w:r>
      <w:r>
        <w:t>MBSSessionList-Item ::= SEQUENCE {</w:t>
      </w:r>
    </w:p>
    <w:p w14:paraId="07C75EA9" w14:textId="77777777" w:rsidR="00505F41" w:rsidRPr="00F85EA2" w:rsidRDefault="00505F41" w:rsidP="00505F41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06873677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0C412822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3AAD5CF8" w14:textId="77777777" w:rsidR="00505F41" w:rsidRPr="00F85EA2" w:rsidRDefault="00505F41" w:rsidP="00505F41">
      <w:pPr>
        <w:pStyle w:val="PL"/>
      </w:pPr>
      <w:r w:rsidRPr="00F85EA2">
        <w:t>}</w:t>
      </w:r>
    </w:p>
    <w:p w14:paraId="27D46DE9" w14:textId="77777777" w:rsidR="00505F41" w:rsidRPr="00F85EA2" w:rsidRDefault="00505F41" w:rsidP="00505F41">
      <w:pPr>
        <w:pStyle w:val="PL"/>
      </w:pPr>
    </w:p>
    <w:p w14:paraId="1B8958FE" w14:textId="77777777" w:rsidR="00505F41" w:rsidRPr="00F85EA2" w:rsidRDefault="00505F41" w:rsidP="00505F41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7F27B77A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31B6ADCB" w14:textId="77777777" w:rsidR="00505F41" w:rsidRDefault="00505F41" w:rsidP="00505F41">
      <w:pPr>
        <w:pStyle w:val="PL"/>
      </w:pPr>
      <w:r w:rsidRPr="00F85EA2">
        <w:lastRenderedPageBreak/>
        <w:t>}</w:t>
      </w:r>
    </w:p>
    <w:p w14:paraId="483622EE" w14:textId="77777777" w:rsidR="00505F41" w:rsidRPr="00F85EA2" w:rsidRDefault="00505F41" w:rsidP="00505F41">
      <w:pPr>
        <w:pStyle w:val="PL"/>
      </w:pPr>
    </w:p>
    <w:p w14:paraId="5FE6EAA9" w14:textId="77777777" w:rsidR="00505F41" w:rsidRPr="00F85EA2" w:rsidRDefault="00505F41" w:rsidP="00505F41">
      <w:pPr>
        <w:pStyle w:val="PL"/>
      </w:pPr>
      <w:r w:rsidRPr="00F85EA2">
        <w:t>MulticastMRBs-FailedToBeModified-Item ::= SEQUENCE {</w:t>
      </w:r>
    </w:p>
    <w:p w14:paraId="38C54C4E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40D304B" w14:textId="77777777" w:rsidR="00505F41" w:rsidRPr="00F85EA2" w:rsidRDefault="00505F41" w:rsidP="00505F4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09026C90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ExtIEs} } OPTIONAL,</w:t>
      </w:r>
    </w:p>
    <w:p w14:paraId="3D0B9672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00976DDB" w14:textId="77777777" w:rsidR="00505F41" w:rsidRPr="00F85EA2" w:rsidRDefault="00505F41" w:rsidP="00505F41">
      <w:pPr>
        <w:pStyle w:val="PL"/>
      </w:pPr>
      <w:r w:rsidRPr="00F85EA2">
        <w:t>}</w:t>
      </w:r>
    </w:p>
    <w:p w14:paraId="4C5E2740" w14:textId="77777777" w:rsidR="00505F41" w:rsidRPr="00F85EA2" w:rsidRDefault="00505F41" w:rsidP="00505F41">
      <w:pPr>
        <w:pStyle w:val="PL"/>
      </w:pPr>
    </w:p>
    <w:p w14:paraId="5314A109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 F1AP-PROTOCOL-EXTENSION ::= {</w:t>
      </w:r>
    </w:p>
    <w:p w14:paraId="5972B2F4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20482EEE" w14:textId="77777777" w:rsidR="00505F41" w:rsidRPr="00F85EA2" w:rsidRDefault="00505F41" w:rsidP="00505F41">
      <w:pPr>
        <w:pStyle w:val="PL"/>
      </w:pPr>
      <w:r w:rsidRPr="00F85EA2">
        <w:t>}</w:t>
      </w:r>
    </w:p>
    <w:p w14:paraId="0C3D36B5" w14:textId="77777777" w:rsidR="00505F41" w:rsidRPr="00F85EA2" w:rsidRDefault="00505F41" w:rsidP="00505F41">
      <w:pPr>
        <w:pStyle w:val="PL"/>
      </w:pPr>
    </w:p>
    <w:p w14:paraId="236873DB" w14:textId="77777777" w:rsidR="00505F41" w:rsidRPr="00F85EA2" w:rsidRDefault="00505F41" w:rsidP="00505F41">
      <w:pPr>
        <w:pStyle w:val="PL"/>
      </w:pPr>
      <w:r w:rsidRPr="00F85EA2">
        <w:t>MulticastMRBs-FailedToBeSetup-Item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79315193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4137D5E" w14:textId="77777777" w:rsidR="00505F41" w:rsidRPr="00F85EA2" w:rsidRDefault="00505F41" w:rsidP="00505F4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2ABD80DA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ExtIEs} } OPTIONAL,</w:t>
      </w:r>
    </w:p>
    <w:p w14:paraId="4304EEDB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2F4C2239" w14:textId="77777777" w:rsidR="00505F41" w:rsidRPr="00F85EA2" w:rsidRDefault="00505F41" w:rsidP="00505F41">
      <w:pPr>
        <w:pStyle w:val="PL"/>
      </w:pPr>
      <w:r w:rsidRPr="00F85EA2">
        <w:t>}</w:t>
      </w:r>
    </w:p>
    <w:p w14:paraId="16C9B64F" w14:textId="77777777" w:rsidR="00505F41" w:rsidRPr="00F85EA2" w:rsidRDefault="00505F41" w:rsidP="00505F41">
      <w:pPr>
        <w:pStyle w:val="PL"/>
      </w:pPr>
    </w:p>
    <w:p w14:paraId="5363A0C2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 F1AP-PROTOCOL-EXTENSION ::= {</w:t>
      </w:r>
    </w:p>
    <w:p w14:paraId="301B04D3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1794DE08" w14:textId="77777777" w:rsidR="00505F41" w:rsidRPr="00F85EA2" w:rsidRDefault="00505F41" w:rsidP="00505F41">
      <w:pPr>
        <w:pStyle w:val="PL"/>
      </w:pPr>
      <w:r w:rsidRPr="00F85EA2">
        <w:t>}</w:t>
      </w:r>
    </w:p>
    <w:p w14:paraId="4516A868" w14:textId="77777777" w:rsidR="00505F41" w:rsidRPr="00F85EA2" w:rsidRDefault="00505F41" w:rsidP="00505F41">
      <w:pPr>
        <w:pStyle w:val="PL"/>
      </w:pPr>
    </w:p>
    <w:p w14:paraId="11476CE9" w14:textId="77777777" w:rsidR="00505F41" w:rsidRPr="00F85EA2" w:rsidRDefault="00505F41" w:rsidP="00505F41">
      <w:pPr>
        <w:pStyle w:val="PL"/>
      </w:pPr>
      <w:r w:rsidRPr="00F85EA2">
        <w:t>MulticastMRBs-FailedToBeSetupMod-Item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7C29D2EC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B8DB559" w14:textId="77777777" w:rsidR="00505F41" w:rsidRPr="00F85EA2" w:rsidRDefault="00505F41" w:rsidP="00505F4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3672FCDC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ExtIEs} } OPTIONAL,</w:t>
      </w:r>
    </w:p>
    <w:p w14:paraId="745B628E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0E0CB3B" w14:textId="77777777" w:rsidR="00505F41" w:rsidRPr="00F85EA2" w:rsidRDefault="00505F41" w:rsidP="00505F41">
      <w:pPr>
        <w:pStyle w:val="PL"/>
      </w:pPr>
      <w:r w:rsidRPr="00F85EA2">
        <w:t>}</w:t>
      </w:r>
    </w:p>
    <w:p w14:paraId="7AE19B21" w14:textId="77777777" w:rsidR="00505F41" w:rsidRPr="00F85EA2" w:rsidRDefault="00505F41" w:rsidP="00505F41">
      <w:pPr>
        <w:pStyle w:val="PL"/>
      </w:pPr>
    </w:p>
    <w:p w14:paraId="3C093534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 F1AP-PROTOCOL-EXTENSION ::= {</w:t>
      </w:r>
    </w:p>
    <w:p w14:paraId="484ADB3D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7AC99AB5" w14:textId="77777777" w:rsidR="00505F41" w:rsidRPr="00F85EA2" w:rsidRDefault="00505F41" w:rsidP="00505F41">
      <w:pPr>
        <w:pStyle w:val="PL"/>
        <w:rPr>
          <w:rFonts w:eastAsia="SimSun"/>
        </w:rPr>
      </w:pPr>
      <w:r w:rsidRPr="00F85EA2">
        <w:t>}</w:t>
      </w:r>
    </w:p>
    <w:p w14:paraId="23411302" w14:textId="77777777" w:rsidR="00505F41" w:rsidRPr="00F85EA2" w:rsidRDefault="00505F41" w:rsidP="00505F41">
      <w:pPr>
        <w:pStyle w:val="PL"/>
      </w:pPr>
    </w:p>
    <w:p w14:paraId="1282F3F1" w14:textId="77777777" w:rsidR="00505F41" w:rsidRPr="00F85EA2" w:rsidRDefault="00505F41" w:rsidP="00505F41">
      <w:pPr>
        <w:pStyle w:val="PL"/>
      </w:pPr>
      <w:r w:rsidRPr="00F85EA2">
        <w:t>MulticastMRBs-Modified-Item ::= SEQUENCE {</w:t>
      </w:r>
    </w:p>
    <w:p w14:paraId="44D53194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1DBCA1D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-Modified-Item-</w:t>
      </w:r>
      <w:r w:rsidRPr="00F85EA2">
        <w:t>ExtIEs} } OPTIONAL,</w:t>
      </w:r>
    </w:p>
    <w:p w14:paraId="27E5A216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2F8800E2" w14:textId="77777777" w:rsidR="00505F41" w:rsidRPr="00F85EA2" w:rsidRDefault="00505F41" w:rsidP="00505F41">
      <w:pPr>
        <w:pStyle w:val="PL"/>
      </w:pPr>
      <w:r w:rsidRPr="00F85EA2">
        <w:t>}</w:t>
      </w:r>
    </w:p>
    <w:p w14:paraId="0F969E3E" w14:textId="77777777" w:rsidR="00505F41" w:rsidRPr="00F85EA2" w:rsidRDefault="00505F41" w:rsidP="00505F41">
      <w:pPr>
        <w:pStyle w:val="PL"/>
      </w:pPr>
    </w:p>
    <w:p w14:paraId="20417695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-Modified-Item-</w:t>
      </w:r>
      <w:r w:rsidRPr="00F85EA2">
        <w:t>ExtIEs F1AP-PROTOCOL-EXTENSION ::= {</w:t>
      </w:r>
    </w:p>
    <w:p w14:paraId="0A6F059A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6036A5C2" w14:textId="77777777" w:rsidR="00505F41" w:rsidRPr="00F85EA2" w:rsidRDefault="00505F41" w:rsidP="00505F41">
      <w:pPr>
        <w:pStyle w:val="PL"/>
      </w:pPr>
      <w:r w:rsidRPr="00F85EA2">
        <w:t>}</w:t>
      </w:r>
    </w:p>
    <w:p w14:paraId="2B81E1E3" w14:textId="77777777" w:rsidR="00505F41" w:rsidRPr="00F85EA2" w:rsidRDefault="00505F41" w:rsidP="00505F41">
      <w:pPr>
        <w:pStyle w:val="PL"/>
      </w:pPr>
    </w:p>
    <w:p w14:paraId="30C39636" w14:textId="77777777" w:rsidR="00505F41" w:rsidRPr="00F85EA2" w:rsidRDefault="00505F41" w:rsidP="00505F41">
      <w:pPr>
        <w:pStyle w:val="PL"/>
      </w:pPr>
      <w:r w:rsidRPr="00F85EA2">
        <w:t>MulticastMRBs-Setup-Item ::= SEQUENCE {</w:t>
      </w:r>
    </w:p>
    <w:p w14:paraId="5A6659CD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38FF28E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-Setup-Item-</w:t>
      </w:r>
      <w:r w:rsidRPr="00F85EA2">
        <w:t>ExtIEs} } OPTIONAL,</w:t>
      </w:r>
    </w:p>
    <w:p w14:paraId="6458E655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41894649" w14:textId="77777777" w:rsidR="00505F41" w:rsidRPr="00F85EA2" w:rsidRDefault="00505F41" w:rsidP="00505F41">
      <w:pPr>
        <w:pStyle w:val="PL"/>
      </w:pPr>
      <w:r w:rsidRPr="00F85EA2">
        <w:t>}</w:t>
      </w:r>
    </w:p>
    <w:p w14:paraId="4A5A3E94" w14:textId="77777777" w:rsidR="00505F41" w:rsidRPr="00F85EA2" w:rsidRDefault="00505F41" w:rsidP="00505F41">
      <w:pPr>
        <w:pStyle w:val="PL"/>
      </w:pPr>
    </w:p>
    <w:p w14:paraId="031F885D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-Setup-Item-</w:t>
      </w:r>
      <w:r w:rsidRPr="00F85EA2">
        <w:t>ExtIEs F1AP-PROTOCOL-EXTENSION ::= {</w:t>
      </w:r>
    </w:p>
    <w:p w14:paraId="6BBF0E08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1B8A363B" w14:textId="77777777" w:rsidR="00505F41" w:rsidRPr="00F85EA2" w:rsidRDefault="00505F41" w:rsidP="00505F41">
      <w:pPr>
        <w:pStyle w:val="PL"/>
      </w:pPr>
      <w:r w:rsidRPr="00F85EA2">
        <w:lastRenderedPageBreak/>
        <w:t>}</w:t>
      </w:r>
    </w:p>
    <w:p w14:paraId="204F4070" w14:textId="77777777" w:rsidR="00505F41" w:rsidRPr="00F85EA2" w:rsidRDefault="00505F41" w:rsidP="00505F41">
      <w:pPr>
        <w:pStyle w:val="PL"/>
      </w:pPr>
    </w:p>
    <w:p w14:paraId="1B67DBB6" w14:textId="77777777" w:rsidR="00505F41" w:rsidRPr="00F85EA2" w:rsidRDefault="00505F41" w:rsidP="00505F41">
      <w:pPr>
        <w:pStyle w:val="PL"/>
      </w:pPr>
      <w:r w:rsidRPr="00F85EA2">
        <w:t>MulticastMRBs-SetupMod-Item ::= SEQUENCE {</w:t>
      </w:r>
    </w:p>
    <w:p w14:paraId="7A64927B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F546FD1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-SetupMod-Item-</w:t>
      </w:r>
      <w:r w:rsidRPr="00F85EA2">
        <w:t>ExtIEs} } OPTIONAL,</w:t>
      </w:r>
    </w:p>
    <w:p w14:paraId="65529DEF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2D81C127" w14:textId="77777777" w:rsidR="00505F41" w:rsidRPr="00F85EA2" w:rsidRDefault="00505F41" w:rsidP="00505F41">
      <w:pPr>
        <w:pStyle w:val="PL"/>
      </w:pPr>
      <w:r w:rsidRPr="00F85EA2">
        <w:t>}</w:t>
      </w:r>
    </w:p>
    <w:p w14:paraId="65DBBB26" w14:textId="77777777" w:rsidR="00505F41" w:rsidRPr="00F85EA2" w:rsidRDefault="00505F41" w:rsidP="00505F41">
      <w:pPr>
        <w:pStyle w:val="PL"/>
      </w:pPr>
    </w:p>
    <w:p w14:paraId="39A793AC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-SetupMod-Item-</w:t>
      </w:r>
      <w:r w:rsidRPr="00F85EA2">
        <w:t>ExtIEs F1AP-PROTOCOL-EXTENSION ::= {</w:t>
      </w:r>
    </w:p>
    <w:p w14:paraId="6CD8F26A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59D8D0E8" w14:textId="77777777" w:rsidR="00505F41" w:rsidRPr="00F85EA2" w:rsidRDefault="00505F41" w:rsidP="00505F41">
      <w:pPr>
        <w:pStyle w:val="PL"/>
      </w:pPr>
      <w:r w:rsidRPr="00F85EA2">
        <w:t>}</w:t>
      </w:r>
    </w:p>
    <w:p w14:paraId="6DD32C9F" w14:textId="77777777" w:rsidR="00505F41" w:rsidRPr="00F85EA2" w:rsidRDefault="00505F41" w:rsidP="00505F41">
      <w:pPr>
        <w:pStyle w:val="PL"/>
      </w:pPr>
    </w:p>
    <w:p w14:paraId="5963AF85" w14:textId="77777777" w:rsidR="00505F41" w:rsidRPr="00F85EA2" w:rsidRDefault="00505F41" w:rsidP="00505F41">
      <w:pPr>
        <w:pStyle w:val="PL"/>
      </w:pPr>
      <w:r w:rsidRPr="00F85EA2">
        <w:t>Multicast</w:t>
      </w:r>
      <w:r w:rsidRPr="00F85EA2">
        <w:rPr>
          <w:rFonts w:eastAsia="SimSun"/>
        </w:rPr>
        <w:t xml:space="preserve">MRBs-ToBeModified-Item </w:t>
      </w:r>
      <w:r w:rsidRPr="00F85EA2">
        <w:t>::= SEQUENCE {</w:t>
      </w:r>
    </w:p>
    <w:p w14:paraId="6051608C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CF1D5E5" w14:textId="77777777" w:rsidR="00505F41" w:rsidRPr="00F85EA2" w:rsidRDefault="00505F41" w:rsidP="00505F41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54A76F68" w14:textId="77777777" w:rsidR="00505F41" w:rsidRDefault="00505F41" w:rsidP="00505F41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3669D1FB" w14:textId="77777777" w:rsidR="00505F41" w:rsidRPr="00F85EA2" w:rsidRDefault="00505F41" w:rsidP="00505F41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 xml:space="preserve">PDCPSNLength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14A964ED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-ToBeModified-Item-</w:t>
      </w:r>
      <w:r w:rsidRPr="00F85EA2">
        <w:t>ExtIEs} } OPTIONAL,</w:t>
      </w:r>
    </w:p>
    <w:p w14:paraId="41918A4D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07737A47" w14:textId="77777777" w:rsidR="00505F41" w:rsidRPr="00F85EA2" w:rsidRDefault="00505F41" w:rsidP="00505F41">
      <w:pPr>
        <w:pStyle w:val="PL"/>
      </w:pPr>
      <w:r w:rsidRPr="00F85EA2">
        <w:t>}</w:t>
      </w:r>
    </w:p>
    <w:p w14:paraId="7426A226" w14:textId="77777777" w:rsidR="00505F41" w:rsidRPr="00F85EA2" w:rsidRDefault="00505F41" w:rsidP="00505F41">
      <w:pPr>
        <w:pStyle w:val="PL"/>
      </w:pPr>
    </w:p>
    <w:p w14:paraId="09277A07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-ToBeModified-Item-</w:t>
      </w:r>
      <w:r w:rsidRPr="00F85EA2">
        <w:t>ExtIEs F1AP-PROTOCOL-EXTENSION ::= {</w:t>
      </w:r>
    </w:p>
    <w:p w14:paraId="4A811983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55BC8E8E" w14:textId="77777777" w:rsidR="00505F41" w:rsidRPr="00F85EA2" w:rsidRDefault="00505F41" w:rsidP="00505F41">
      <w:pPr>
        <w:pStyle w:val="PL"/>
      </w:pPr>
      <w:r w:rsidRPr="00F85EA2">
        <w:t>}</w:t>
      </w:r>
    </w:p>
    <w:p w14:paraId="3DB5C0DE" w14:textId="77777777" w:rsidR="00505F41" w:rsidRPr="00F85EA2" w:rsidRDefault="00505F41" w:rsidP="00505F41">
      <w:pPr>
        <w:pStyle w:val="PL"/>
      </w:pPr>
    </w:p>
    <w:p w14:paraId="00B4D1FB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t>Multicast</w:t>
      </w:r>
      <w:r w:rsidRPr="00F85EA2">
        <w:rPr>
          <w:rFonts w:eastAsia="SimSun"/>
        </w:rPr>
        <w:t>MRBs-ToBeReleased-Item</w:t>
      </w:r>
      <w:r w:rsidRPr="00F85EA2">
        <w:rPr>
          <w:rFonts w:eastAsia="SimSun"/>
          <w:snapToGrid w:val="0"/>
        </w:rPr>
        <w:tab/>
        <w:t>::= SEQUENCE {</w:t>
      </w:r>
    </w:p>
    <w:p w14:paraId="33E828AE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rPr>
          <w:rFonts w:eastAsia="SimSun"/>
          <w:snapToGrid w:val="0"/>
        </w:rPr>
        <w:t>,</w:t>
      </w:r>
    </w:p>
    <w:p w14:paraId="6C6D7247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iE-Extensions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rFonts w:eastAsia="SimSun"/>
          <w:snapToGrid w:val="0"/>
        </w:rPr>
        <w:t>-ToBeReleased-ItemExtIEs } }</w:t>
      </w:r>
      <w:r w:rsidRPr="00F85EA2">
        <w:rPr>
          <w:rFonts w:eastAsia="SimSun"/>
          <w:snapToGrid w:val="0"/>
        </w:rPr>
        <w:tab/>
        <w:t>OPTIONAL,</w:t>
      </w:r>
    </w:p>
    <w:p w14:paraId="3DC5F5AE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6E6EFB62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32AEE360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</w:p>
    <w:p w14:paraId="7A55AE9E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t>MulticastMRBs</w:t>
      </w:r>
      <w:r w:rsidRPr="00F85EA2">
        <w:rPr>
          <w:rFonts w:eastAsia="SimSun"/>
          <w:snapToGrid w:val="0"/>
        </w:rPr>
        <w:t xml:space="preserve">-ToBeReleased-ItemExtIEs </w:t>
      </w:r>
      <w:r w:rsidRPr="00F85EA2">
        <w:rPr>
          <w:rFonts w:eastAsia="SimSun"/>
          <w:snapToGrid w:val="0"/>
        </w:rPr>
        <w:tab/>
        <w:t>F1AP-PROTOCOL-EXTENSION ::= {</w:t>
      </w:r>
    </w:p>
    <w:p w14:paraId="4418CDF2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06A1A225" w14:textId="77777777" w:rsidR="00505F41" w:rsidRPr="00F85EA2" w:rsidRDefault="00505F41" w:rsidP="00505F4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01D62822" w14:textId="77777777" w:rsidR="00505F41" w:rsidRPr="00F85EA2" w:rsidRDefault="00505F41" w:rsidP="00505F41">
      <w:pPr>
        <w:pStyle w:val="PL"/>
      </w:pPr>
    </w:p>
    <w:p w14:paraId="0FCE46CB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-ToBeSetup-Item</w:t>
      </w:r>
      <w:r w:rsidRPr="00F85EA2">
        <w:t xml:space="preserve"> ::= SEQUENCE {</w:t>
      </w:r>
    </w:p>
    <w:p w14:paraId="777E9430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E08005B" w14:textId="77777777" w:rsidR="00505F41" w:rsidRPr="00F85EA2" w:rsidRDefault="00505F41" w:rsidP="00505F41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240273E9" w14:textId="77777777" w:rsidR="00505F41" w:rsidRDefault="00505F41" w:rsidP="00505F41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0D2564C0" w14:textId="77777777" w:rsidR="00505F41" w:rsidRPr="00F85EA2" w:rsidRDefault="00505F41" w:rsidP="00505F41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6E96C894" w14:textId="77777777" w:rsidR="00505F41" w:rsidRPr="00F85EA2" w:rsidRDefault="00505F41" w:rsidP="00505F4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-ToBeSetup-Item-</w:t>
      </w:r>
      <w:r w:rsidRPr="00F85EA2">
        <w:t>ExtIEs} }</w:t>
      </w:r>
      <w:r>
        <w:t xml:space="preserve"> OPTIONAL</w:t>
      </w:r>
      <w:r w:rsidRPr="00F85EA2">
        <w:t>,</w:t>
      </w:r>
    </w:p>
    <w:p w14:paraId="2999C3C3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0AF7DC32" w14:textId="77777777" w:rsidR="00505F41" w:rsidRPr="00F85EA2" w:rsidRDefault="00505F41" w:rsidP="00505F41">
      <w:pPr>
        <w:pStyle w:val="PL"/>
      </w:pPr>
      <w:r w:rsidRPr="00F85EA2">
        <w:t>}</w:t>
      </w:r>
    </w:p>
    <w:p w14:paraId="61C72129" w14:textId="77777777" w:rsidR="00505F41" w:rsidRPr="00F85EA2" w:rsidRDefault="00505F41" w:rsidP="00505F41">
      <w:pPr>
        <w:pStyle w:val="PL"/>
      </w:pPr>
    </w:p>
    <w:p w14:paraId="2F50082C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-ToBeSetup-Item-</w:t>
      </w:r>
      <w:r w:rsidRPr="00F85EA2">
        <w:t>ExtIEs F1AP-PROTOCOL-EXTENSION ::= {</w:t>
      </w:r>
    </w:p>
    <w:p w14:paraId="2C565781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0767A956" w14:textId="77777777" w:rsidR="00505F41" w:rsidRPr="00F85EA2" w:rsidRDefault="00505F41" w:rsidP="00505F41">
      <w:pPr>
        <w:pStyle w:val="PL"/>
      </w:pPr>
      <w:r w:rsidRPr="00F85EA2">
        <w:t>}</w:t>
      </w:r>
    </w:p>
    <w:p w14:paraId="2ED807EF" w14:textId="77777777" w:rsidR="00505F41" w:rsidRPr="00F85EA2" w:rsidRDefault="00505F41" w:rsidP="00505F41">
      <w:pPr>
        <w:pStyle w:val="PL"/>
      </w:pPr>
    </w:p>
    <w:p w14:paraId="30B51E70" w14:textId="77777777" w:rsidR="00505F41" w:rsidRPr="00F85EA2" w:rsidRDefault="00505F41" w:rsidP="00505F41">
      <w:pPr>
        <w:pStyle w:val="PL"/>
      </w:pPr>
      <w:r w:rsidRPr="00F85EA2">
        <w:t>Multicast</w:t>
      </w:r>
      <w:r w:rsidRPr="00F85EA2">
        <w:rPr>
          <w:rFonts w:eastAsia="SimSun"/>
        </w:rPr>
        <w:t>MRBs-ToBeSetupMod-Item</w:t>
      </w:r>
      <w:r w:rsidRPr="00F85EA2">
        <w:t xml:space="preserve"> ::= SEQUENCE {</w:t>
      </w:r>
    </w:p>
    <w:p w14:paraId="2F5D7486" w14:textId="77777777" w:rsidR="00505F41" w:rsidRPr="00F85EA2" w:rsidRDefault="00505F41" w:rsidP="00505F4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F4BF73F" w14:textId="77777777" w:rsidR="00505F41" w:rsidRPr="00F85EA2" w:rsidRDefault="00505F41" w:rsidP="00505F41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1058F911" w14:textId="77777777" w:rsidR="00505F41" w:rsidRDefault="00505F41" w:rsidP="00505F41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4057B819" w14:textId="77777777" w:rsidR="00505F41" w:rsidRPr="00F85EA2" w:rsidRDefault="00505F41" w:rsidP="00505F41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003E7665" w14:textId="77777777" w:rsidR="00505F41" w:rsidRPr="00F85EA2" w:rsidRDefault="00505F41" w:rsidP="00505F41">
      <w:pPr>
        <w:pStyle w:val="PL"/>
      </w:pPr>
      <w:r w:rsidRPr="00F85EA2">
        <w:lastRenderedPageBreak/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-ToBeSetupMod-Item-</w:t>
      </w:r>
      <w:r w:rsidRPr="00F85EA2">
        <w:t>ExtIEs} }</w:t>
      </w:r>
      <w:r>
        <w:t xml:space="preserve"> OPTIONAL</w:t>
      </w:r>
      <w:r w:rsidRPr="00F85EA2">
        <w:t>,</w:t>
      </w:r>
    </w:p>
    <w:p w14:paraId="7750B5F6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6E61A430" w14:textId="77777777" w:rsidR="00505F41" w:rsidRPr="00F85EA2" w:rsidRDefault="00505F41" w:rsidP="00505F41">
      <w:pPr>
        <w:pStyle w:val="PL"/>
      </w:pPr>
      <w:r w:rsidRPr="00F85EA2">
        <w:t>}</w:t>
      </w:r>
    </w:p>
    <w:p w14:paraId="32E4BD66" w14:textId="77777777" w:rsidR="00505F41" w:rsidRPr="00F85EA2" w:rsidRDefault="00505F41" w:rsidP="00505F41">
      <w:pPr>
        <w:pStyle w:val="PL"/>
      </w:pPr>
    </w:p>
    <w:p w14:paraId="0C42C48E" w14:textId="77777777" w:rsidR="00505F41" w:rsidRPr="00F85EA2" w:rsidRDefault="00505F41" w:rsidP="00505F41">
      <w:pPr>
        <w:pStyle w:val="PL"/>
      </w:pPr>
      <w:r w:rsidRPr="00F85EA2">
        <w:t>MulticastMRBs</w:t>
      </w:r>
      <w:r w:rsidRPr="00F85EA2">
        <w:rPr>
          <w:rFonts w:eastAsia="SimSun"/>
        </w:rPr>
        <w:t>-ToBeSetupMod-Item-</w:t>
      </w:r>
      <w:r w:rsidRPr="00F85EA2">
        <w:t>ExtIEs F1AP-PROTOCOL-EXTENSION ::= {</w:t>
      </w:r>
    </w:p>
    <w:p w14:paraId="787B2E89" w14:textId="77777777" w:rsidR="00505F41" w:rsidRPr="00F85EA2" w:rsidRDefault="00505F41" w:rsidP="00505F41">
      <w:pPr>
        <w:pStyle w:val="PL"/>
      </w:pPr>
      <w:r w:rsidRPr="00F85EA2">
        <w:tab/>
        <w:t>...</w:t>
      </w:r>
    </w:p>
    <w:p w14:paraId="28B52B64" w14:textId="77777777" w:rsidR="00505F41" w:rsidRPr="00DA11D0" w:rsidRDefault="00505F41" w:rsidP="00505F41">
      <w:pPr>
        <w:pStyle w:val="PL"/>
        <w:rPr>
          <w:noProof w:val="0"/>
          <w:snapToGrid w:val="0"/>
        </w:rPr>
      </w:pPr>
      <w:r w:rsidRPr="00F85EA2">
        <w:t>}</w:t>
      </w:r>
    </w:p>
    <w:p w14:paraId="494E6B47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076555D" w14:textId="77777777" w:rsidR="00505F41" w:rsidRPr="00A55ED4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36B5B112" w14:textId="77777777" w:rsidR="00505F41" w:rsidRPr="00A55ED4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7356C2AC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62773718" w14:textId="77777777" w:rsidR="00505F41" w:rsidRPr="00A55ED4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289823E" w14:textId="77777777" w:rsidR="00505F41" w:rsidRPr="00A55ED4" w:rsidRDefault="00505F41" w:rsidP="00505F41">
      <w:pPr>
        <w:pStyle w:val="PL"/>
        <w:rPr>
          <w:noProof w:val="0"/>
          <w:snapToGrid w:val="0"/>
        </w:rPr>
      </w:pPr>
    </w:p>
    <w:p w14:paraId="405634ED" w14:textId="77777777" w:rsidR="00505F41" w:rsidRPr="00A55ED4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46394EF9" w14:textId="77777777" w:rsidR="00505F41" w:rsidRPr="00A55ED4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1F978F5C" w14:textId="77777777" w:rsidR="00505F41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4637B4A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477D8892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MusimCapabilityRestrictionIndication</w:t>
      </w:r>
      <w:r w:rsidRPr="00E52955">
        <w:rPr>
          <w:noProof w:val="0"/>
          <w:snapToGrid w:val="0"/>
        </w:rPr>
        <w:t xml:space="preserve"> ::= ENUMERATED {true, ...}</w:t>
      </w:r>
    </w:p>
    <w:p w14:paraId="35ED15D7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36BB9E9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MusimCandidateBandList</w:t>
      </w:r>
      <w:r w:rsidRPr="00E52955">
        <w:rPr>
          <w:noProof w:val="0"/>
          <w:snapToGrid w:val="0"/>
        </w:rPr>
        <w:t xml:space="preserve"> ::= </w:t>
      </w:r>
      <w:r w:rsidRPr="002B143C">
        <w:rPr>
          <w:rFonts w:eastAsia="SimSun"/>
          <w:snapToGrid w:val="0"/>
          <w:lang w:val="en-US"/>
        </w:rPr>
        <w:t>OCTET STRING</w:t>
      </w:r>
    </w:p>
    <w:p w14:paraId="36C8138F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34A32EB7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7343ED2E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0FEF0197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5F1CA557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68FFF03E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3DB05B1B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31A3F9D2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7AB3AD0D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5A02BBAA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5E650FC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5FBDA06C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08C03704" w14:textId="77777777" w:rsidR="00505F41" w:rsidRDefault="00505F41" w:rsidP="00505F41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510B3785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65DC375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62026B0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5A78F6D7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6DA28C31" w14:textId="77777777" w:rsidR="00505F41" w:rsidRDefault="00505F41" w:rsidP="00505F41">
      <w:pPr>
        <w:pStyle w:val="PL"/>
        <w:rPr>
          <w:rFonts w:eastAsia="Malgun Gothic"/>
          <w:snapToGrid w:val="0"/>
        </w:rPr>
      </w:pPr>
    </w:p>
    <w:p w14:paraId="0FE917D5" w14:textId="77777777" w:rsidR="00505F41" w:rsidRDefault="00505F41" w:rsidP="00505F41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7C440CBC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59A977A4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555FA56B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5159E7B7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011B3C43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0CE39595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11EE344C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7A590B4E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4513A0AA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1D077C97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34376BC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0E2EE7E3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38829DEC" w14:textId="77777777" w:rsidR="00505F41" w:rsidRDefault="00505F41" w:rsidP="00505F41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05F131E4" w14:textId="77777777" w:rsidR="00505F41" w:rsidRPr="009A142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>...</w:t>
      </w:r>
    </w:p>
    <w:p w14:paraId="1113B26D" w14:textId="77777777" w:rsidR="00505F41" w:rsidRPr="009A1425" w:rsidRDefault="00505F41" w:rsidP="00505F41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lastRenderedPageBreak/>
        <w:t>}</w:t>
      </w:r>
    </w:p>
    <w:p w14:paraId="3BB0B4B9" w14:textId="77777777" w:rsidR="00505F41" w:rsidRPr="009A1425" w:rsidRDefault="00505F41" w:rsidP="00505F41">
      <w:pPr>
        <w:pStyle w:val="PL"/>
        <w:rPr>
          <w:noProof w:val="0"/>
          <w:snapToGrid w:val="0"/>
        </w:rPr>
      </w:pPr>
    </w:p>
    <w:p w14:paraId="0511EEBC" w14:textId="77777777" w:rsidR="00505F41" w:rsidRPr="009A1425" w:rsidRDefault="00505F41" w:rsidP="00505F41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SimSun" w:hint="eastAsia"/>
          <w:snapToGrid w:val="0"/>
          <w:lang w:val="nb-NO" w:eastAsia="zh-CN"/>
        </w:rPr>
        <w:t>ms480</w:t>
      </w:r>
      <w:r w:rsidRPr="009A1425">
        <w:rPr>
          <w:noProof w:val="0"/>
          <w:snapToGrid w:val="0"/>
        </w:rPr>
        <w:t>}</w:t>
      </w:r>
    </w:p>
    <w:p w14:paraId="1C004764" w14:textId="77777777" w:rsidR="00505F41" w:rsidRPr="009A1425" w:rsidRDefault="00505F41" w:rsidP="00505F41">
      <w:pPr>
        <w:pStyle w:val="PL"/>
        <w:rPr>
          <w:noProof w:val="0"/>
          <w:snapToGrid w:val="0"/>
        </w:rPr>
      </w:pPr>
    </w:p>
    <w:p w14:paraId="51BF776E" w14:textId="77777777" w:rsidR="00505F41" w:rsidRPr="00E52955" w:rsidRDefault="00505F41" w:rsidP="00505F41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3955A854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2627718A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523B7880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4E8A9746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35DA2AED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0DAD9F6A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58C96CC3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425E6B14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3B3EA9DE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6E078E0D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32E171D9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DD965AE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681E8180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755AFBAA" w14:textId="77777777" w:rsidR="00505F41" w:rsidRDefault="00505F41" w:rsidP="00505F41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3E75A5BD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2641C9A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5AA0ABA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376A3FB0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021A0CAC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3C64CBC5" w14:textId="77777777" w:rsidR="00505F41" w:rsidRPr="00E52955" w:rsidRDefault="00505F41" w:rsidP="00505F41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01EA21A2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E18FEE6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6FF77620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037B9FCA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38ADCD18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7EA1DAD8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22559B76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939D59C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AC4900C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71D6F60C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5EAA1475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3DDFAE23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49284231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8802499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</w:t>
      </w:r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above </w:t>
      </w:r>
      <w:r w:rsidRPr="00E52955">
        <w:rPr>
          <w:noProof w:val="0"/>
          <w:snapToGrid w:val="0"/>
        </w:rPr>
        <w:t>IE shall be present if the Measurements to Activate IE has the second bit set to "1".</w:t>
      </w:r>
    </w:p>
    <w:p w14:paraId="5708D068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83002EC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E52955">
        <w:rPr>
          <w:noProof w:val="0"/>
          <w:snapToGrid w:val="0"/>
        </w:rPr>
        <w:t>IE shall be present if the Measurements to Activate IE has the fifth bit set to "1".</w:t>
      </w:r>
    </w:p>
    <w:p w14:paraId="34ECC2BF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9F7D6E6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 above</w:t>
      </w:r>
      <w:r w:rsidRPr="00E52955">
        <w:rPr>
          <w:noProof w:val="0"/>
          <w:snapToGrid w:val="0"/>
        </w:rPr>
        <w:t xml:space="preserve"> IE shall be present if the Measurements to Activate IE has the seventh bit set to "1".</w:t>
      </w:r>
    </w:p>
    <w:p w14:paraId="33FC3AA1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6E61FCBD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 above</w:t>
      </w:r>
      <w:r w:rsidRPr="00E52955">
        <w:rPr>
          <w:noProof w:val="0"/>
          <w:snapToGrid w:val="0"/>
        </w:rPr>
        <w:t xml:space="preserve"> IE shall be present if the Measurements to Activate IE has the eighth bit set to "1".</w:t>
      </w:r>
    </w:p>
    <w:p w14:paraId="4029DF16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216035B9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02F9AED0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FB4024E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77C952A3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1742211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F4B9A8D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7274EBC9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0A867E27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MDTPLMNList ::= SEQUENCE (SIZE(1..maxnoofMDTPLMNs)) OF PLMN-Identity</w:t>
      </w:r>
    </w:p>
    <w:p w14:paraId="64A242A8" w14:textId="77777777" w:rsidR="00505F41" w:rsidRPr="00E52955" w:rsidRDefault="00505F41" w:rsidP="00505F41">
      <w:pPr>
        <w:pStyle w:val="PL"/>
        <w:rPr>
          <w:noProof w:val="0"/>
          <w:snapToGrid w:val="0"/>
        </w:rPr>
      </w:pPr>
    </w:p>
    <w:p w14:paraId="3FE4127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2BA5BE4B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10821346" w14:textId="77777777" w:rsidR="00505F41" w:rsidRDefault="00505F41" w:rsidP="00505F41">
      <w:pPr>
        <w:pStyle w:val="PL"/>
        <w:rPr>
          <w:noProof w:val="0"/>
        </w:rPr>
      </w:pPr>
      <w:r w:rsidRPr="00BB78CB">
        <w:rPr>
          <w:noProof w:val="0"/>
        </w:rPr>
        <w:t>MeasuredFrequencyHops ::= ENUMERATED {singleHop, multiHop, ...}</w:t>
      </w:r>
    </w:p>
    <w:p w14:paraId="692A179B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ED87179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2085F278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4DB3B252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01CCCDA2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28F96B29" w14:textId="77777777" w:rsidR="00505F41" w:rsidRPr="00BC20B8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0390DD4A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67861EBF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F566E70" w14:textId="77777777" w:rsidR="00505F41" w:rsidRPr="00BC20B8" w:rsidRDefault="00505F41" w:rsidP="00505F41">
      <w:pPr>
        <w:pStyle w:val="PL"/>
        <w:rPr>
          <w:noProof w:val="0"/>
        </w:rPr>
      </w:pPr>
    </w:p>
    <w:p w14:paraId="51D78B7D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550F1B37" w14:textId="77777777" w:rsidR="00505F41" w:rsidRPr="006D1FD8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ZoAInformation</w:t>
      </w:r>
      <w:r w:rsidRPr="001645C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ZoAInformation</w:t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1645CB">
        <w:rPr>
          <w:rFonts w:eastAsia="SimSun"/>
          <w:snapToGrid w:val="0"/>
        </w:rPr>
        <w:t>}</w:t>
      </w:r>
      <w:r w:rsidRPr="006D1FD8">
        <w:rPr>
          <w:rFonts w:eastAsia="SimSun"/>
          <w:snapToGrid w:val="0"/>
        </w:rPr>
        <w:t>|</w:t>
      </w:r>
    </w:p>
    <w:p w14:paraId="3F9400E5" w14:textId="77777777" w:rsidR="00505F41" w:rsidRPr="006D1FD8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id-MultipleULAoA</w:t>
      </w:r>
      <w:r w:rsidRPr="006D1FD8">
        <w:rPr>
          <w:rFonts w:eastAsia="SimSun"/>
          <w:snapToGrid w:val="0"/>
        </w:rPr>
        <w:tab/>
        <w:t>CRITICALITY reject TYPE MultipleULAoA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mandatory}|</w:t>
      </w:r>
    </w:p>
    <w:p w14:paraId="2BF32AF5" w14:textId="77777777" w:rsidR="00505F41" w:rsidRPr="00CD1679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id-UL-SRS-RSRPP</w:t>
      </w:r>
      <w:r w:rsidRPr="006D1FD8">
        <w:rPr>
          <w:rFonts w:eastAsia="SimSun"/>
          <w:snapToGrid w:val="0"/>
        </w:rPr>
        <w:tab/>
        <w:t>CRITICALITY reject TYPE UL-SRS-RSRPP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</w:t>
      </w:r>
      <w:r w:rsidRPr="00CD1679">
        <w:rPr>
          <w:rFonts w:eastAsia="SimSun"/>
          <w:snapToGrid w:val="0"/>
        </w:rPr>
        <w:t>|</w:t>
      </w:r>
    </w:p>
    <w:p w14:paraId="2AC3C3B6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CD1679">
        <w:rPr>
          <w:rFonts w:eastAsia="SimSun"/>
          <w:snapToGrid w:val="0"/>
        </w:rPr>
        <w:tab/>
        <w:t>{ ID id-UL-RSCP</w:t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  <w:t>CRITICALITY reject TYPE UL-RSCP</w:t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  <w:t>PRESENCE mandatory}</w:t>
      </w:r>
      <w:r>
        <w:rPr>
          <w:rFonts w:eastAsia="SimSun"/>
          <w:snapToGrid w:val="0"/>
        </w:rPr>
        <w:t>,</w:t>
      </w:r>
    </w:p>
    <w:p w14:paraId="3337D444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FD7028D" w14:textId="77777777" w:rsidR="00505F41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689D0DB" w14:textId="77777777" w:rsidR="00505F41" w:rsidRDefault="00505F41" w:rsidP="00505F41">
      <w:pPr>
        <w:pStyle w:val="PL"/>
        <w:rPr>
          <w:noProof w:val="0"/>
        </w:rPr>
      </w:pPr>
    </w:p>
    <w:p w14:paraId="201E68A8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49A1BBB0" w14:textId="77777777" w:rsidR="00505F41" w:rsidRDefault="00505F41" w:rsidP="00505F41">
      <w:pPr>
        <w:pStyle w:val="PL"/>
        <w:rPr>
          <w:snapToGrid w:val="0"/>
        </w:rPr>
      </w:pPr>
    </w:p>
    <w:p w14:paraId="5CAA33CA" w14:textId="77777777" w:rsidR="00505F41" w:rsidRDefault="00505F41" w:rsidP="00505F41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0891B8F5" w14:textId="77777777" w:rsidR="00505F41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59714A0C" w14:textId="77777777" w:rsidR="00505F41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 w:rsidRPr="002B143C">
        <w:rPr>
          <w:rFonts w:eastAsia="SimSun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6A328D4B" w14:textId="77777777" w:rsidR="00505F41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30635568" w14:textId="77777777" w:rsidR="00505F41" w:rsidRPr="00FF3F2F" w:rsidRDefault="00505F41" w:rsidP="00505F41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FF3F2F">
        <w:rPr>
          <w:snapToGrid w:val="0"/>
          <w:lang w:val="fr-FR"/>
        </w:rPr>
        <w:t>iE-Extensions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ProtocolExtensionContainer { { </w:t>
      </w:r>
      <w:r w:rsidRPr="00FF3F2F">
        <w:rPr>
          <w:rFonts w:cs="Courier New"/>
          <w:szCs w:val="22"/>
          <w:lang w:val="fr-FR" w:eastAsia="zh-CN"/>
        </w:rPr>
        <w:t>Mobile-TRP-LocationInformation</w:t>
      </w:r>
      <w:r w:rsidRPr="00FF3F2F">
        <w:rPr>
          <w:snapToGrid w:val="0"/>
          <w:lang w:val="fr-FR"/>
        </w:rPr>
        <w:t>-ExtIEs} } OPTIONAL,</w:t>
      </w:r>
    </w:p>
    <w:p w14:paraId="6DD0447B" w14:textId="77777777" w:rsidR="00505F41" w:rsidRDefault="00505F41" w:rsidP="00505F41">
      <w:pPr>
        <w:pStyle w:val="PL"/>
        <w:rPr>
          <w:snapToGrid w:val="0"/>
          <w:lang w:val="en-US"/>
        </w:rPr>
      </w:pPr>
      <w:r w:rsidRPr="00FF3F2F"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69E00A62" w14:textId="77777777" w:rsidR="00505F41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52FB3A6D" w14:textId="77777777" w:rsidR="00505F41" w:rsidRDefault="00505F41" w:rsidP="00505F41">
      <w:pPr>
        <w:pStyle w:val="PL"/>
        <w:rPr>
          <w:snapToGrid w:val="0"/>
          <w:lang w:val="en-US"/>
        </w:rPr>
      </w:pPr>
    </w:p>
    <w:p w14:paraId="0AFD45DC" w14:textId="77777777" w:rsidR="00505F41" w:rsidRPr="002B143C" w:rsidRDefault="00505F41" w:rsidP="00505F41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</w:t>
      </w:r>
      <w:r w:rsidRPr="002B143C">
        <w:rPr>
          <w:snapToGrid w:val="0"/>
          <w:lang w:val="en-US"/>
        </w:rPr>
        <w:t xml:space="preserve"> F1AP-PROTOCOL-EXTENSION ::= {</w:t>
      </w:r>
    </w:p>
    <w:p w14:paraId="316DCFBB" w14:textId="77777777" w:rsidR="00505F41" w:rsidRDefault="00505F41" w:rsidP="00505F41">
      <w:pPr>
        <w:pStyle w:val="PL"/>
        <w:rPr>
          <w:snapToGrid w:val="0"/>
        </w:rPr>
      </w:pPr>
      <w:r w:rsidRPr="002B143C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5CC7055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257EC0" w14:textId="77777777" w:rsidR="00505F41" w:rsidRPr="002B143C" w:rsidRDefault="00505F41" w:rsidP="00505F41">
      <w:pPr>
        <w:pStyle w:val="PL"/>
        <w:rPr>
          <w:snapToGrid w:val="0"/>
          <w:lang w:val="en-US"/>
        </w:rPr>
      </w:pPr>
    </w:p>
    <w:p w14:paraId="6B7C6DE7" w14:textId="77777777" w:rsidR="00505F41" w:rsidRPr="002B143C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 w:rsidRPr="002B143C">
        <w:rPr>
          <w:rFonts w:eastAsia="SimSun"/>
          <w:snapToGrid w:val="0"/>
          <w:lang w:val="en-US"/>
        </w:rPr>
        <w:t>OCTET STRING</w:t>
      </w:r>
    </w:p>
    <w:p w14:paraId="1F91352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0B1B560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5C87D5ED" w14:textId="77777777" w:rsidR="00505F41" w:rsidRPr="002C7DFA" w:rsidRDefault="00505F41" w:rsidP="00505F41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6226CBD3" w14:textId="77777777" w:rsidR="00505F41" w:rsidRDefault="00505F41" w:rsidP="00505F41">
      <w:pPr>
        <w:pStyle w:val="PL"/>
      </w:pPr>
    </w:p>
    <w:p w14:paraId="0566389F" w14:textId="77777777" w:rsidR="00505F41" w:rsidRPr="009E6EC2" w:rsidRDefault="00505F41" w:rsidP="00505F41">
      <w:pPr>
        <w:pStyle w:val="PL"/>
      </w:pPr>
      <w:r w:rsidRPr="00B73977">
        <w:rPr>
          <w:rFonts w:hint="eastAsia"/>
          <w:snapToGrid w:val="0"/>
        </w:rPr>
        <w:t>Mobile</w:t>
      </w:r>
      <w:r w:rsidRPr="00B73977">
        <w:rPr>
          <w:snapToGrid w:val="0"/>
        </w:rPr>
        <w:t>IAB-Barred</w:t>
      </w:r>
      <w:r w:rsidRPr="00B73977">
        <w:rPr>
          <w:snapToGrid w:val="0"/>
        </w:rPr>
        <w:tab/>
        <w:t>::=</w:t>
      </w:r>
      <w:r w:rsidRPr="00B73977">
        <w:rPr>
          <w:snapToGrid w:val="0"/>
        </w:rPr>
        <w:tab/>
        <w:t>ENUMERATED {barred, not-barred, ...}</w:t>
      </w:r>
    </w:p>
    <w:p w14:paraId="3D96CC82" w14:textId="77777777" w:rsidR="00505F41" w:rsidRDefault="00505F41" w:rsidP="00505F41">
      <w:pPr>
        <w:pStyle w:val="PL"/>
      </w:pPr>
    </w:p>
    <w:p w14:paraId="5D305929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  <w:r>
        <w:rPr>
          <w:noProof w:val="0"/>
          <w:snapToGrid w:val="0"/>
        </w:rPr>
        <w:t>true, ...</w:t>
      </w:r>
      <w:r w:rsidRPr="00EA5FA7">
        <w:rPr>
          <w:noProof w:val="0"/>
          <w:snapToGrid w:val="0"/>
        </w:rPr>
        <w:t xml:space="preserve"> }</w:t>
      </w:r>
    </w:p>
    <w:p w14:paraId="22D9741B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B47ED1A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MobilityInitiation</w:t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::= CHOICE {</w:t>
      </w:r>
    </w:p>
    <w:p w14:paraId="615FC83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mobilityTrigger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MobilityTrigger</w:t>
      </w:r>
      <w:r w:rsidRPr="00EA5FA7">
        <w:rPr>
          <w:snapToGrid w:val="0"/>
          <w:lang w:eastAsia="zh-CN"/>
        </w:rPr>
        <w:t>,</w:t>
      </w:r>
    </w:p>
    <w:p w14:paraId="329215D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mobilityInitiation-AssistanceInfo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MobilityInitiation-AssistanceInfo</w:t>
      </w:r>
      <w:r w:rsidRPr="00EA5FA7">
        <w:rPr>
          <w:snapToGrid w:val="0"/>
          <w:lang w:eastAsia="zh-CN"/>
        </w:rPr>
        <w:t>,</w:t>
      </w:r>
      <w:r w:rsidRPr="00EA5FA7">
        <w:t xml:space="preserve"> </w:t>
      </w:r>
    </w:p>
    <w:p w14:paraId="295DBE97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 xml:space="preserve">ProtocolIE-SingleContainer { { </w:t>
      </w:r>
      <w:r>
        <w:rPr>
          <w:noProof w:val="0"/>
          <w:snapToGrid w:val="0"/>
        </w:rPr>
        <w:t>MobilityInitiation</w:t>
      </w:r>
      <w:r w:rsidRPr="00EA5FA7">
        <w:rPr>
          <w:snapToGrid w:val="0"/>
          <w:lang w:eastAsia="zh-CN"/>
        </w:rPr>
        <w:t>-ExtIEs} }</w:t>
      </w:r>
    </w:p>
    <w:p w14:paraId="0C6571A3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AC53855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6B0EDE9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bookmarkStart w:id="761" w:name="_Hlk199346726"/>
      <w:r>
        <w:rPr>
          <w:noProof w:val="0"/>
          <w:snapToGrid w:val="0"/>
        </w:rPr>
        <w:t>MobilityInitiation</w:t>
      </w:r>
      <w:r w:rsidRPr="00EA5FA7">
        <w:rPr>
          <w:snapToGrid w:val="0"/>
          <w:lang w:eastAsia="zh-CN"/>
        </w:rPr>
        <w:t>-ExtIEs</w:t>
      </w:r>
      <w:r w:rsidRPr="0047025D">
        <w:rPr>
          <w:noProof w:val="0"/>
        </w:rPr>
        <w:t xml:space="preserve"> </w:t>
      </w:r>
      <w:bookmarkEnd w:id="761"/>
      <w:r>
        <w:rPr>
          <w:noProof w:val="0"/>
        </w:rPr>
        <w:t>F1AP-PROTOCOL-IES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{</w:t>
      </w:r>
    </w:p>
    <w:p w14:paraId="347ED652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0F0E4EE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348B2979" w14:textId="77777777" w:rsidR="00505F41" w:rsidRPr="00577CBE" w:rsidRDefault="00505F41" w:rsidP="00505F41">
      <w:pPr>
        <w:pStyle w:val="PL"/>
        <w:rPr>
          <w:noProof w:val="0"/>
          <w:snapToGrid w:val="0"/>
        </w:rPr>
      </w:pPr>
    </w:p>
    <w:p w14:paraId="53681BD2" w14:textId="490A46DB" w:rsidR="00BA7B12" w:rsidRDefault="00BA7B12" w:rsidP="00BA7B12">
      <w:pPr>
        <w:pStyle w:val="PL"/>
        <w:rPr>
          <w:ins w:id="762" w:author="Author"/>
          <w:snapToGrid w:val="0"/>
        </w:rPr>
      </w:pPr>
      <w:ins w:id="763" w:author="Author">
        <w:r w:rsidRPr="00006D20">
          <w:rPr>
            <w:lang w:eastAsia="zh-CN"/>
          </w:rPr>
          <w:t>Mobility</w:t>
        </w:r>
        <w:r>
          <w:rPr>
            <w:lang w:eastAsia="zh-CN"/>
          </w:rPr>
          <w:t>I</w:t>
        </w:r>
        <w:r w:rsidRPr="00006D20">
          <w:rPr>
            <w:lang w:eastAsia="zh-CN"/>
          </w:rPr>
          <w:t>ssue</w:t>
        </w:r>
        <w:r>
          <w:rPr>
            <w:lang w:eastAsia="zh-CN"/>
          </w:rPr>
          <w:t xml:space="preserve"> ::= </w:t>
        </w:r>
        <w:r>
          <w:rPr>
            <w:snapToGrid w:val="0"/>
          </w:rPr>
          <w:t>ENUMERATED {ping</w:t>
        </w:r>
        <w:r w:rsidR="00B36019">
          <w:rPr>
            <w:snapToGrid w:val="0"/>
          </w:rPr>
          <w:t>-</w:t>
        </w:r>
        <w:r>
          <w:rPr>
            <w:snapToGrid w:val="0"/>
          </w:rPr>
          <w:t>pong, ...}</w:t>
        </w:r>
      </w:ins>
    </w:p>
    <w:p w14:paraId="5C00368E" w14:textId="77777777" w:rsidR="00BA7B12" w:rsidRDefault="00BA7B12" w:rsidP="00BA7B12">
      <w:pPr>
        <w:pStyle w:val="PL"/>
        <w:rPr>
          <w:ins w:id="764" w:author="Author"/>
          <w:lang w:eastAsia="zh-CN"/>
        </w:rPr>
      </w:pPr>
    </w:p>
    <w:p w14:paraId="59C2C479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1FF8402C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 xml:space="preserve">::= </w:t>
      </w:r>
      <w:r w:rsidRPr="00EA5FA7">
        <w:t xml:space="preserve">SEQUENCE </w:t>
      </w:r>
      <w:r w:rsidRPr="00EA5FA7">
        <w:rPr>
          <w:snapToGrid w:val="0"/>
          <w:lang w:eastAsia="zh-CN"/>
        </w:rPr>
        <w:t>{</w:t>
      </w:r>
    </w:p>
    <w:p w14:paraId="11C28A7D" w14:textId="77777777" w:rsidR="00505F41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</w:rPr>
        <w:t>mobilityTriggeringIndication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>MobilityTriggeringIndication</w:t>
      </w:r>
      <w:r w:rsidRPr="00577CBE">
        <w:rPr>
          <w:noProof w:val="0"/>
        </w:rPr>
        <w:t>,</w:t>
      </w:r>
    </w:p>
    <w:p w14:paraId="6F47A13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t>mobilityInitiation-CellSwitchInfo</w:t>
      </w:r>
      <w:r>
        <w:tab/>
        <w:t>MobilityInitiation-CellSwitchInfo</w:t>
      </w:r>
      <w:r>
        <w:tab/>
      </w:r>
      <w:r w:rsidRPr="00577CBE">
        <w:rPr>
          <w:noProof w:val="0"/>
        </w:rPr>
        <w:t>OPTIONAL</w:t>
      </w:r>
      <w:r>
        <w:rPr>
          <w:noProof w:val="0"/>
        </w:rPr>
        <w:t>,</w:t>
      </w:r>
    </w:p>
    <w:p w14:paraId="2A00C9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</w:rPr>
        <w:tab/>
        <w:t>m</w:t>
      </w:r>
      <w:r w:rsidRPr="0030578E">
        <w:rPr>
          <w:noProof w:val="0"/>
          <w:snapToGrid w:val="0"/>
        </w:rPr>
        <w:t>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>
        <w:rPr>
          <w:noProof w:val="0"/>
          <w:snapToGrid w:val="0"/>
        </w:rPr>
        <w:tab/>
      </w: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 w:rsidRPr="004A7F5C">
        <w:t xml:space="preserve"> </w:t>
      </w:r>
      <w:r>
        <w:tab/>
      </w:r>
      <w:r w:rsidRPr="00577CBE">
        <w:rPr>
          <w:noProof w:val="0"/>
        </w:rPr>
        <w:t>OPTIONAL</w:t>
      </w:r>
      <w:r>
        <w:rPr>
          <w:noProof w:val="0"/>
        </w:rPr>
        <w:t>,</w:t>
      </w:r>
    </w:p>
    <w:p w14:paraId="7B501244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  <w:t>m</w:t>
      </w:r>
      <w:r w:rsidRPr="0030578E">
        <w:rPr>
          <w:noProof w:val="0"/>
          <w:snapToGrid w:val="0"/>
        </w:rPr>
        <w:t>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>
        <w:rPr>
          <w:noProof w:val="0"/>
          <w:snapToGrid w:val="0"/>
        </w:rPr>
        <w:tab/>
      </w: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 w:rsidRPr="004A7F5C">
        <w:t xml:space="preserve"> </w:t>
      </w:r>
      <w:r>
        <w:tab/>
      </w:r>
      <w:r w:rsidRPr="00577CBE">
        <w:rPr>
          <w:noProof w:val="0"/>
        </w:rPr>
        <w:t>OPTIONAL</w:t>
      </w:r>
      <w:r>
        <w:rPr>
          <w:noProof w:val="0"/>
        </w:rPr>
        <w:t>,</w:t>
      </w:r>
    </w:p>
    <w:p w14:paraId="49D9B43D" w14:textId="77777777" w:rsidR="00505F41" w:rsidRPr="006D2114" w:rsidRDefault="00505F41" w:rsidP="00505F41">
      <w:pPr>
        <w:pStyle w:val="PL"/>
        <w:rPr>
          <w:snapToGrid w:val="0"/>
          <w:lang w:val="fr-FR" w:eastAsia="zh-CN"/>
        </w:rPr>
      </w:pPr>
      <w:r w:rsidRPr="00EA5FA7">
        <w:rPr>
          <w:snapToGrid w:val="0"/>
          <w:lang w:eastAsia="zh-CN"/>
        </w:rPr>
        <w:tab/>
      </w:r>
      <w:r w:rsidRPr="006D2114">
        <w:rPr>
          <w:noProof w:val="0"/>
          <w:lang w:val="fr-FR"/>
        </w:rPr>
        <w:t>iE-Extensions</w:t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noProof w:val="0"/>
          <w:lang w:val="fr-FR"/>
        </w:rPr>
        <w:t xml:space="preserve">ProtocolExtensionContainer </w:t>
      </w:r>
      <w:r w:rsidRPr="006D2114">
        <w:rPr>
          <w:snapToGrid w:val="0"/>
          <w:lang w:val="fr-FR" w:eastAsia="zh-CN"/>
        </w:rPr>
        <w:t>{ { MobilityTrigger-ExtIEs} }</w:t>
      </w:r>
    </w:p>
    <w:p w14:paraId="3FE4539D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5688481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</w:p>
    <w:p w14:paraId="05B013DF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 w:rsidRPr="00EA5FA7">
        <w:rPr>
          <w:snapToGrid w:val="0"/>
          <w:lang w:eastAsia="zh-CN"/>
        </w:rPr>
        <w:t>-ExtIEs F1AP-PROTOCOL-</w:t>
      </w:r>
      <w:r w:rsidRPr="00577CBE">
        <w:rPr>
          <w:noProof w:val="0"/>
        </w:rPr>
        <w:t>EXTENSION</w:t>
      </w:r>
      <w:r w:rsidRPr="00EA5FA7">
        <w:rPr>
          <w:snapToGrid w:val="0"/>
          <w:lang w:eastAsia="zh-CN"/>
        </w:rPr>
        <w:t>::= {</w:t>
      </w:r>
    </w:p>
    <w:p w14:paraId="4EF6FEAB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494C9D9" w14:textId="77777777" w:rsidR="00505F41" w:rsidRPr="00EA5FA7" w:rsidRDefault="00505F41" w:rsidP="00505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B1080F9" w14:textId="77777777" w:rsidR="00505F41" w:rsidRDefault="00505F41" w:rsidP="00505F41">
      <w:pPr>
        <w:pStyle w:val="PL"/>
      </w:pPr>
    </w:p>
    <w:p w14:paraId="13307CBE" w14:textId="77777777" w:rsidR="00505F41" w:rsidRDefault="00505F41" w:rsidP="00505F41">
      <w:pPr>
        <w:pStyle w:val="PL"/>
      </w:pPr>
      <w:r>
        <w:rPr>
          <w:noProof w:val="0"/>
        </w:rPr>
        <w:t>MobilityTriggeringIndication</w:t>
      </w:r>
      <w:r w:rsidRPr="00577CBE">
        <w:rPr>
          <w:noProof w:val="0"/>
        </w:rPr>
        <w:t xml:space="preserve"> ::= </w:t>
      </w:r>
      <w:r>
        <w:rPr>
          <w:noProof w:val="0"/>
        </w:rPr>
        <w:t xml:space="preserve"> </w:t>
      </w:r>
      <w:r w:rsidRPr="00EA5FA7">
        <w:t>BIT STRING (SIZE(</w:t>
      </w:r>
      <w:r>
        <w:t>8</w:t>
      </w:r>
      <w:r w:rsidRPr="00EA5FA7">
        <w:t>))</w:t>
      </w:r>
    </w:p>
    <w:p w14:paraId="462E45E9" w14:textId="77777777" w:rsidR="00505F41" w:rsidRDefault="00505F41" w:rsidP="00505F41">
      <w:pPr>
        <w:pStyle w:val="PL"/>
      </w:pPr>
    </w:p>
    <w:p w14:paraId="783CE105" w14:textId="77777777" w:rsidR="00505F41" w:rsidRPr="00EA5FA7" w:rsidRDefault="00505F41" w:rsidP="00505F41">
      <w:pPr>
        <w:pStyle w:val="PL"/>
      </w:pPr>
      <w:r>
        <w:t>MobilityInitiation-CellSwitchInfo</w:t>
      </w:r>
      <w:r w:rsidRPr="00EA5FA7">
        <w:t xml:space="preserve"> ::= SEQUENCE {</w:t>
      </w:r>
    </w:p>
    <w:p w14:paraId="529173CD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</w:rPr>
        <w:t>candidateCellwithBeamInfo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>CandidateCellwithBeamInfo</w:t>
      </w:r>
      <w:r w:rsidRPr="00577CBE">
        <w:rPr>
          <w:noProof w:val="0"/>
        </w:rPr>
        <w:t>,</w:t>
      </w:r>
    </w:p>
    <w:p w14:paraId="31146A66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{ { </w:t>
      </w:r>
      <w:r>
        <w:t>MobilityInitiation-CellSwitchInfo</w:t>
      </w:r>
      <w:r w:rsidRPr="00577CBE">
        <w:rPr>
          <w:noProof w:val="0"/>
        </w:rPr>
        <w:t>-ExtIEs } }</w:t>
      </w:r>
      <w:r w:rsidRPr="00577CBE">
        <w:rPr>
          <w:noProof w:val="0"/>
        </w:rPr>
        <w:tab/>
        <w:t>OPTIONAL</w:t>
      </w:r>
      <w:r w:rsidRPr="00577CBE">
        <w:rPr>
          <w:noProof w:val="0"/>
          <w:snapToGrid w:val="0"/>
        </w:rPr>
        <w:t>,</w:t>
      </w:r>
    </w:p>
    <w:p w14:paraId="7742863F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E250BC2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40E877" w14:textId="77777777" w:rsidR="00505F41" w:rsidRPr="00577CBE" w:rsidRDefault="00505F41" w:rsidP="00505F41">
      <w:pPr>
        <w:pStyle w:val="PL"/>
        <w:rPr>
          <w:noProof w:val="0"/>
        </w:rPr>
      </w:pPr>
    </w:p>
    <w:p w14:paraId="1B231904" w14:textId="77777777" w:rsidR="00505F41" w:rsidRPr="00577CBE" w:rsidRDefault="00505F41" w:rsidP="00505F41">
      <w:pPr>
        <w:pStyle w:val="PL"/>
        <w:rPr>
          <w:noProof w:val="0"/>
        </w:rPr>
      </w:pPr>
      <w:r>
        <w:t>MobilityInitiation-CellSwitchInfo</w:t>
      </w:r>
      <w:r w:rsidRPr="00577CBE">
        <w:rPr>
          <w:noProof w:val="0"/>
        </w:rPr>
        <w:t>-ExtIEs</w:t>
      </w:r>
      <w:r w:rsidRPr="00577CBE">
        <w:rPr>
          <w:noProof w:val="0"/>
        </w:rPr>
        <w:tab/>
        <w:t>F1AP-PROTOCOL-EXTENSION ::= {</w:t>
      </w:r>
    </w:p>
    <w:p w14:paraId="2C8364A1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7B8347A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C20ACF" w14:textId="77777777" w:rsidR="00505F41" w:rsidRDefault="00505F41" w:rsidP="00505F41">
      <w:pPr>
        <w:pStyle w:val="PL"/>
      </w:pPr>
    </w:p>
    <w:p w14:paraId="2F255C8D" w14:textId="77777777" w:rsidR="00505F41" w:rsidRPr="00EA5FA7" w:rsidRDefault="00505F41" w:rsidP="00505F41">
      <w:pPr>
        <w:pStyle w:val="PL"/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 w:rsidRPr="00EA5FA7">
        <w:t xml:space="preserve"> ::= SEQUENCE {</w:t>
      </w:r>
    </w:p>
    <w:p w14:paraId="475C4D4A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</w:rPr>
        <w:t>candidateCellwithBeamInfoList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>CandidateCellwithBeamInfoList</w:t>
      </w:r>
      <w:r w:rsidRPr="00577CBE">
        <w:rPr>
          <w:noProof w:val="0"/>
        </w:rPr>
        <w:t>,</w:t>
      </w:r>
    </w:p>
    <w:p w14:paraId="3B0DDA79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ab/>
      </w:r>
      <w:r w:rsidRPr="00577CBE">
        <w:rPr>
          <w:noProof w:val="0"/>
        </w:rPr>
        <w:t xml:space="preserve">ProtocolExtensionContainer { { </w:t>
      </w: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 w:rsidRPr="00577CBE">
        <w:rPr>
          <w:noProof w:val="0"/>
        </w:rPr>
        <w:t>-ExtIEs } }</w:t>
      </w:r>
      <w:r w:rsidRPr="00577CBE">
        <w:rPr>
          <w:noProof w:val="0"/>
        </w:rPr>
        <w:tab/>
        <w:t>OPTIONAL</w:t>
      </w:r>
      <w:r w:rsidRPr="00577CBE">
        <w:rPr>
          <w:noProof w:val="0"/>
          <w:snapToGrid w:val="0"/>
        </w:rPr>
        <w:t>,</w:t>
      </w:r>
    </w:p>
    <w:p w14:paraId="1D833A29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E5B0771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5395E02" w14:textId="77777777" w:rsidR="00505F41" w:rsidRPr="00577CBE" w:rsidRDefault="00505F41" w:rsidP="00505F41">
      <w:pPr>
        <w:pStyle w:val="PL"/>
        <w:rPr>
          <w:noProof w:val="0"/>
        </w:rPr>
      </w:pPr>
    </w:p>
    <w:p w14:paraId="54D8320A" w14:textId="77777777" w:rsidR="00505F41" w:rsidRPr="00577CBE" w:rsidRDefault="00505F41" w:rsidP="00505F41">
      <w:pPr>
        <w:pStyle w:val="PL"/>
        <w:rPr>
          <w:noProof w:val="0"/>
        </w:rPr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 w:rsidRPr="00577CBE">
        <w:rPr>
          <w:noProof w:val="0"/>
        </w:rPr>
        <w:t>-ExtIEs</w:t>
      </w:r>
      <w:r w:rsidRPr="00577CBE">
        <w:rPr>
          <w:noProof w:val="0"/>
        </w:rPr>
        <w:tab/>
        <w:t>F1AP-PROTOCOL-EXTENSION ::= {</w:t>
      </w:r>
    </w:p>
    <w:p w14:paraId="05049622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C004A6E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2341AA7" w14:textId="77777777" w:rsidR="00505F41" w:rsidRDefault="00505F41" w:rsidP="00505F41">
      <w:pPr>
        <w:pStyle w:val="PL"/>
        <w:rPr>
          <w:noProof w:val="0"/>
        </w:rPr>
      </w:pPr>
    </w:p>
    <w:p w14:paraId="33EF5774" w14:textId="77777777" w:rsidR="00505F41" w:rsidRPr="00EA5FA7" w:rsidRDefault="00505F41" w:rsidP="00505F41">
      <w:pPr>
        <w:pStyle w:val="PL"/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>
        <w:rPr>
          <w:noProof w:val="0"/>
          <w:snapToGrid w:val="0"/>
        </w:rPr>
        <w:tab/>
      </w:r>
      <w:r w:rsidRPr="00EA5FA7">
        <w:t>::= SEQUENCE {</w:t>
      </w:r>
    </w:p>
    <w:p w14:paraId="7FFACE5C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</w:rPr>
        <w:t>candidateCellwithBeamInfoList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>CandidateCellwithBeamInfoList</w:t>
      </w:r>
      <w:r w:rsidRPr="00577CBE">
        <w:rPr>
          <w:noProof w:val="0"/>
        </w:rPr>
        <w:t>,</w:t>
      </w:r>
    </w:p>
    <w:p w14:paraId="53CB9BBA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ab/>
      </w:r>
      <w:r w:rsidRPr="00577CBE">
        <w:rPr>
          <w:noProof w:val="0"/>
        </w:rPr>
        <w:t xml:space="preserve">ProtocolExtensionContainer { { </w:t>
      </w: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 w:rsidRPr="00577CBE">
        <w:rPr>
          <w:noProof w:val="0"/>
        </w:rPr>
        <w:t>-ExtIEs } }</w:t>
      </w:r>
      <w:r w:rsidRPr="00577CBE">
        <w:rPr>
          <w:noProof w:val="0"/>
        </w:rPr>
        <w:tab/>
        <w:t>OPTIONAL</w:t>
      </w:r>
      <w:r w:rsidRPr="00577CBE">
        <w:rPr>
          <w:noProof w:val="0"/>
          <w:snapToGrid w:val="0"/>
        </w:rPr>
        <w:t>,</w:t>
      </w:r>
    </w:p>
    <w:p w14:paraId="45221599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7A35F0E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827912" w14:textId="77777777" w:rsidR="00505F41" w:rsidRPr="00577CBE" w:rsidRDefault="00505F41" w:rsidP="00505F41">
      <w:pPr>
        <w:pStyle w:val="PL"/>
        <w:rPr>
          <w:noProof w:val="0"/>
        </w:rPr>
      </w:pPr>
    </w:p>
    <w:p w14:paraId="656B9156" w14:textId="77777777" w:rsidR="00505F41" w:rsidRPr="00577CBE" w:rsidRDefault="00505F41" w:rsidP="00505F41">
      <w:pPr>
        <w:pStyle w:val="PL"/>
        <w:rPr>
          <w:noProof w:val="0"/>
        </w:rPr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 w:rsidRPr="00577CBE">
        <w:rPr>
          <w:noProof w:val="0"/>
        </w:rPr>
        <w:t>-ExtIEs</w:t>
      </w:r>
      <w:r w:rsidRPr="00577CBE">
        <w:rPr>
          <w:noProof w:val="0"/>
        </w:rPr>
        <w:tab/>
        <w:t>F1AP-PROTOCOL-EXTENSION ::= {</w:t>
      </w:r>
    </w:p>
    <w:p w14:paraId="6AB37C5D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2B6D9C0" w14:textId="77777777" w:rsidR="00505F41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BCC45AF" w14:textId="77777777" w:rsidR="00505F41" w:rsidRDefault="00505F41" w:rsidP="00505F41">
      <w:pPr>
        <w:pStyle w:val="PL"/>
        <w:rPr>
          <w:noProof w:val="0"/>
        </w:rPr>
      </w:pPr>
    </w:p>
    <w:p w14:paraId="269A277D" w14:textId="77777777" w:rsidR="00505F41" w:rsidRDefault="00505F41" w:rsidP="00505F41">
      <w:pPr>
        <w:pStyle w:val="PL"/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</w:t>
      </w:r>
      <w:r>
        <w:rPr>
          <w:noProof w:val="0"/>
          <w:snapToGrid w:val="0"/>
        </w:rPr>
        <w:t>AssistanceInfo</w:t>
      </w:r>
      <w:r>
        <w:rPr>
          <w:noProof w:val="0"/>
          <w:snapToGrid w:val="0"/>
        </w:rPr>
        <w:tab/>
      </w:r>
      <w:r w:rsidRPr="00EA5FA7">
        <w:t>::= SEQUENCE {</w:t>
      </w:r>
    </w:p>
    <w:p w14:paraId="02E9B9E2" w14:textId="77777777" w:rsidR="00505F41" w:rsidRPr="00EA5FA7" w:rsidRDefault="00505F41" w:rsidP="00505F41">
      <w:pPr>
        <w:pStyle w:val="PL"/>
      </w:pPr>
      <w:r>
        <w:tab/>
        <w:t>servingCellMeasurements</w:t>
      </w:r>
      <w:r>
        <w:tab/>
      </w:r>
      <w:r>
        <w:tab/>
      </w:r>
      <w:r>
        <w:tab/>
      </w:r>
      <w:r>
        <w:tab/>
        <w:t>ServingCellMeasurements,</w:t>
      </w:r>
    </w:p>
    <w:p w14:paraId="5B8CD3EA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  <w:snapToGrid w:val="0"/>
        </w:rPr>
        <w:t>candidateCellwithMeasurementsList</w:t>
      </w:r>
      <w:r>
        <w:rPr>
          <w:noProof w:val="0"/>
          <w:snapToGrid w:val="0"/>
        </w:rPr>
        <w:tab/>
        <w:t>CandidateCellwithMeasurementsList</w:t>
      </w:r>
      <w:r w:rsidRPr="00577CBE">
        <w:rPr>
          <w:noProof w:val="0"/>
        </w:rPr>
        <w:t>,</w:t>
      </w:r>
    </w:p>
    <w:p w14:paraId="44AA966B" w14:textId="77777777" w:rsidR="00505F41" w:rsidRPr="006D2114" w:rsidRDefault="00505F41" w:rsidP="00505F41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</w:rPr>
        <w:tab/>
      </w:r>
      <w:r w:rsidRPr="006D2114">
        <w:rPr>
          <w:noProof w:val="0"/>
          <w:lang w:val="fr-FR"/>
        </w:rPr>
        <w:t>iE-Extensions</w:t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  <w:t xml:space="preserve">ProtocolExtensionContainer { { </w:t>
      </w:r>
      <w:r w:rsidRPr="006D2114">
        <w:rPr>
          <w:noProof w:val="0"/>
          <w:snapToGrid w:val="0"/>
          <w:lang w:val="fr-FR"/>
        </w:rPr>
        <w:t>MobilityInitiation-AssistanceInfo</w:t>
      </w:r>
      <w:r w:rsidRPr="006D2114">
        <w:rPr>
          <w:noProof w:val="0"/>
          <w:lang w:val="fr-FR"/>
        </w:rPr>
        <w:t>-ExtIEs } }</w:t>
      </w:r>
      <w:r w:rsidRPr="006D2114">
        <w:rPr>
          <w:noProof w:val="0"/>
          <w:lang w:val="fr-FR"/>
        </w:rPr>
        <w:tab/>
        <w:t>OPTIONAL</w:t>
      </w:r>
      <w:r w:rsidRPr="006D2114">
        <w:rPr>
          <w:noProof w:val="0"/>
          <w:snapToGrid w:val="0"/>
          <w:lang w:val="fr-FR"/>
        </w:rPr>
        <w:t>,</w:t>
      </w:r>
    </w:p>
    <w:p w14:paraId="5F59729E" w14:textId="77777777" w:rsidR="00505F41" w:rsidRPr="00577CBE" w:rsidRDefault="00505F41" w:rsidP="00505F41">
      <w:pPr>
        <w:pStyle w:val="PL"/>
        <w:rPr>
          <w:noProof w:val="0"/>
          <w:snapToGrid w:val="0"/>
        </w:rPr>
      </w:pPr>
      <w:r w:rsidRPr="006D2114">
        <w:rPr>
          <w:noProof w:val="0"/>
          <w:snapToGrid w:val="0"/>
          <w:lang w:val="fr-FR"/>
        </w:rPr>
        <w:lastRenderedPageBreak/>
        <w:tab/>
      </w:r>
      <w:r w:rsidRPr="00577CBE">
        <w:rPr>
          <w:noProof w:val="0"/>
          <w:snapToGrid w:val="0"/>
        </w:rPr>
        <w:t>...</w:t>
      </w:r>
    </w:p>
    <w:p w14:paraId="058EF8E2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EEB5A4" w14:textId="77777777" w:rsidR="00505F41" w:rsidRPr="00577CBE" w:rsidRDefault="00505F41" w:rsidP="00505F41">
      <w:pPr>
        <w:pStyle w:val="PL"/>
        <w:rPr>
          <w:noProof w:val="0"/>
        </w:rPr>
      </w:pPr>
    </w:p>
    <w:p w14:paraId="58BB2F9D" w14:textId="77777777" w:rsidR="00505F41" w:rsidRPr="00577CBE" w:rsidRDefault="00505F41" w:rsidP="00505F41">
      <w:pPr>
        <w:pStyle w:val="PL"/>
        <w:rPr>
          <w:noProof w:val="0"/>
        </w:rPr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</w:t>
      </w:r>
      <w:r>
        <w:rPr>
          <w:noProof w:val="0"/>
          <w:snapToGrid w:val="0"/>
        </w:rPr>
        <w:t>AssistanceInfo</w:t>
      </w:r>
      <w:r w:rsidRPr="00577CBE">
        <w:rPr>
          <w:noProof w:val="0"/>
        </w:rPr>
        <w:t>-ExtIEs</w:t>
      </w:r>
      <w:r w:rsidRPr="00577CBE">
        <w:rPr>
          <w:noProof w:val="0"/>
        </w:rPr>
        <w:tab/>
        <w:t>F1AP-PROTOCOL-EXTENSION ::= {</w:t>
      </w:r>
    </w:p>
    <w:p w14:paraId="201E8E7A" w14:textId="77777777" w:rsidR="00505F41" w:rsidRPr="00577CBE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F4C9C23" w14:textId="77777777" w:rsidR="00505F41" w:rsidRDefault="00505F41" w:rsidP="00505F41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90EBEEF" w14:textId="77777777" w:rsidR="00505F41" w:rsidRDefault="00505F41" w:rsidP="00505F41">
      <w:pPr>
        <w:pStyle w:val="PL"/>
        <w:rPr>
          <w:noProof w:val="0"/>
        </w:rPr>
      </w:pPr>
    </w:p>
    <w:p w14:paraId="7868EA12" w14:textId="77777777" w:rsidR="00865372" w:rsidRDefault="00865372" w:rsidP="00865372">
      <w:pPr>
        <w:pStyle w:val="PL"/>
        <w:rPr>
          <w:ins w:id="765" w:author="Author"/>
          <w:noProof w:val="0"/>
        </w:rPr>
      </w:pPr>
    </w:p>
    <w:p w14:paraId="6BE8A561" w14:textId="77777777" w:rsidR="00865372" w:rsidRDefault="00865372" w:rsidP="00865372">
      <w:pPr>
        <w:pStyle w:val="PL"/>
        <w:rPr>
          <w:ins w:id="766" w:author="Author"/>
          <w:noProof w:val="0"/>
        </w:rPr>
      </w:pPr>
    </w:p>
    <w:p w14:paraId="571D695B" w14:textId="77777777" w:rsidR="00865372" w:rsidRDefault="00865372" w:rsidP="00865372">
      <w:pPr>
        <w:pStyle w:val="PL"/>
        <w:rPr>
          <w:ins w:id="767" w:author="Author"/>
          <w:noProof w:val="0"/>
          <w:lang w:val="fr-FR"/>
        </w:rPr>
      </w:pPr>
      <w:ins w:id="768" w:author="Author">
        <w:r>
          <w:rPr>
            <w:lang w:val="sv-SE" w:eastAsia="sv-SE"/>
          </w:rPr>
          <w:t xml:space="preserve">MROForLTM-Information </w:t>
        </w:r>
        <w:r w:rsidRPr="00D96CB4">
          <w:rPr>
            <w:noProof w:val="0"/>
            <w:lang w:val="fr-FR"/>
          </w:rPr>
          <w:t>::= SEQUENCE {</w:t>
        </w:r>
      </w:ins>
    </w:p>
    <w:p w14:paraId="1E5FB049" w14:textId="77777777" w:rsidR="00865372" w:rsidRPr="00A55ED4" w:rsidRDefault="00865372" w:rsidP="00865372">
      <w:pPr>
        <w:pStyle w:val="PL"/>
        <w:rPr>
          <w:ins w:id="769" w:author="Author"/>
          <w:snapToGrid w:val="0"/>
        </w:rPr>
      </w:pPr>
      <w:ins w:id="770" w:author="Author">
        <w:r>
          <w:rPr>
            <w:noProof w:val="0"/>
            <w:lang w:val="fr-FR"/>
          </w:rPr>
          <w:tab/>
        </w:r>
        <w:r>
          <w:t>g</w:t>
        </w:r>
        <w:r w:rsidRPr="009A1425">
          <w:t>NB-</w:t>
        </w:r>
        <w:r>
          <w:t>CUor</w:t>
        </w:r>
        <w:r w:rsidRPr="009A1425">
          <w:t>DU-</w:t>
        </w:r>
        <w:r w:rsidRPr="009A1425">
          <w:rPr>
            <w:rFonts w:eastAsia="SimSun"/>
          </w:rPr>
          <w:t>UE-</w:t>
        </w:r>
        <w:r w:rsidRPr="009A1425">
          <w:t>F1AP-ID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A1425">
          <w:t>GNB-</w:t>
        </w:r>
        <w:r>
          <w:t>CUor</w:t>
        </w:r>
        <w:r w:rsidRPr="009A1425">
          <w:t>DU-</w:t>
        </w:r>
        <w:r w:rsidRPr="009A1425">
          <w:rPr>
            <w:rFonts w:eastAsia="SimSun"/>
          </w:rPr>
          <w:t>UE-</w:t>
        </w:r>
        <w:r w:rsidRPr="009A1425">
          <w:t>F1AP-ID</w:t>
        </w:r>
        <w:r w:rsidRPr="00A55ED4">
          <w:rPr>
            <w:snapToGrid w:val="0"/>
          </w:rPr>
          <w:t>,</w:t>
        </w:r>
      </w:ins>
    </w:p>
    <w:p w14:paraId="57FAAD65" w14:textId="77777777" w:rsidR="00865372" w:rsidRDefault="00865372" w:rsidP="00865372">
      <w:pPr>
        <w:pStyle w:val="PL"/>
        <w:rPr>
          <w:ins w:id="771" w:author="Author"/>
          <w:snapToGrid w:val="0"/>
        </w:rPr>
      </w:pPr>
      <w:ins w:id="772" w:author="Author">
        <w:r w:rsidRPr="00A55ED4">
          <w:rPr>
            <w:snapToGrid w:val="0"/>
          </w:rPr>
          <w:tab/>
        </w:r>
        <w:r>
          <w:rPr>
            <w:snapToGrid w:val="0"/>
          </w:rPr>
          <w:t>bFR-SSB-Index</w:t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>
          <w:rPr>
            <w:snapToGrid w:val="0"/>
          </w:rPr>
          <w:tab/>
        </w:r>
        <w:r w:rsidRPr="005F6416">
          <w:rPr>
            <w:rFonts w:eastAsia="SimSun"/>
          </w:rPr>
          <w:t>SSB-Index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OPTIONAL</w:t>
        </w:r>
        <w:r w:rsidRPr="00A55ED4">
          <w:rPr>
            <w:snapToGrid w:val="0"/>
          </w:rPr>
          <w:t>,</w:t>
        </w:r>
      </w:ins>
    </w:p>
    <w:p w14:paraId="46DAE378" w14:textId="77777777" w:rsidR="00865372" w:rsidRDefault="00865372" w:rsidP="00865372">
      <w:pPr>
        <w:pStyle w:val="PL"/>
        <w:rPr>
          <w:ins w:id="773" w:author="Author"/>
          <w:snapToGrid w:val="0"/>
        </w:rPr>
      </w:pPr>
      <w:ins w:id="774" w:author="Author">
        <w:r>
          <w:rPr>
            <w:snapToGrid w:val="0"/>
          </w:rPr>
          <w:tab/>
          <w:t>t</w:t>
        </w:r>
        <w:r w:rsidRPr="00AB0D78">
          <w:rPr>
            <w:snapToGrid w:val="0"/>
          </w:rPr>
          <w:t>arget</w:t>
        </w:r>
        <w:r>
          <w:rPr>
            <w:snapToGrid w:val="0"/>
          </w:rPr>
          <w:t>-</w:t>
        </w:r>
        <w:r w:rsidRPr="00AB0D78">
          <w:rPr>
            <w:snapToGrid w:val="0"/>
          </w:rPr>
          <w:t>SSB</w:t>
        </w:r>
        <w:r>
          <w:rPr>
            <w:snapToGrid w:val="0"/>
          </w:rPr>
          <w:t>-</w:t>
        </w:r>
        <w:r w:rsidRPr="00AB0D78">
          <w:rPr>
            <w:snapToGrid w:val="0"/>
          </w:rPr>
          <w:t>Index</w:t>
        </w:r>
        <w:r>
          <w:rPr>
            <w:snapToGrid w:val="0"/>
          </w:rPr>
          <w:t>-</w:t>
        </w:r>
        <w:r w:rsidRPr="00AB0D78">
          <w:rPr>
            <w:snapToGrid w:val="0"/>
          </w:rPr>
          <w:t>Failure</w:t>
        </w:r>
        <w:r>
          <w:rPr>
            <w:snapToGrid w:val="0"/>
          </w:rPr>
          <w:tab/>
        </w:r>
        <w:r w:rsidRPr="005F6416">
          <w:rPr>
            <w:rFonts w:eastAsia="SimSun"/>
          </w:rPr>
          <w:t>SSB-Index</w:t>
        </w:r>
        <w:r>
          <w:rPr>
            <w:rFonts w:eastAsia="SimSu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OPTIONAL</w:t>
        </w:r>
        <w:r w:rsidRPr="00A55ED4">
          <w:rPr>
            <w:snapToGrid w:val="0"/>
          </w:rPr>
          <w:t>,</w:t>
        </w:r>
      </w:ins>
    </w:p>
    <w:p w14:paraId="56553C06" w14:textId="77777777" w:rsidR="00865372" w:rsidRPr="00A55ED4" w:rsidRDefault="00865372" w:rsidP="00865372">
      <w:pPr>
        <w:pStyle w:val="PL"/>
        <w:rPr>
          <w:ins w:id="775" w:author="Author"/>
          <w:snapToGrid w:val="0"/>
        </w:rPr>
      </w:pPr>
      <w:ins w:id="776" w:author="Author">
        <w:r>
          <w:rPr>
            <w:snapToGrid w:val="0"/>
          </w:rPr>
          <w:tab/>
          <w:t>t</w:t>
        </w:r>
        <w:r w:rsidRPr="00AB0D78">
          <w:rPr>
            <w:snapToGrid w:val="0"/>
          </w:rPr>
          <w:t>A</w:t>
        </w:r>
        <w:r>
          <w:rPr>
            <w:snapToGrid w:val="0"/>
          </w:rPr>
          <w:t>-</w:t>
        </w:r>
        <w:r w:rsidRPr="00AB0D78">
          <w:rPr>
            <w:snapToGrid w:val="0"/>
          </w:rPr>
          <w:t>Value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TAValue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OPTIONAL</w:t>
        </w:r>
        <w:r w:rsidRPr="00A55ED4">
          <w:rPr>
            <w:snapToGrid w:val="0"/>
          </w:rPr>
          <w:t>,</w:t>
        </w:r>
      </w:ins>
    </w:p>
    <w:p w14:paraId="1EEC8C52" w14:textId="77777777" w:rsidR="00865372" w:rsidRPr="00D96CB4" w:rsidRDefault="00865372" w:rsidP="00865372">
      <w:pPr>
        <w:pStyle w:val="PL"/>
        <w:rPr>
          <w:ins w:id="777" w:author="Author"/>
          <w:lang w:val="fr-FR"/>
        </w:rPr>
      </w:pPr>
      <w:ins w:id="778" w:author="Author">
        <w:r w:rsidRPr="00A55ED4">
          <w:rPr>
            <w:snapToGrid w:val="0"/>
          </w:rP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snapToGrid w:val="0"/>
            <w:lang w:val="fr-FR"/>
          </w:rPr>
          <w:tab/>
        </w:r>
        <w:r w:rsidRPr="00D96CB4">
          <w:rPr>
            <w:snapToGrid w:val="0"/>
            <w:lang w:val="fr-FR"/>
          </w:rPr>
          <w:tab/>
        </w:r>
        <w:r w:rsidRPr="00D96CB4">
          <w:rPr>
            <w:snapToGrid w:val="0"/>
            <w:lang w:val="fr-FR"/>
          </w:rPr>
          <w:tab/>
        </w:r>
        <w:r w:rsidRPr="00D96CB4">
          <w:rPr>
            <w:snapToGrid w:val="0"/>
            <w:lang w:val="fr-FR"/>
          </w:rPr>
          <w:tab/>
        </w:r>
        <w:r w:rsidRPr="00D96CB4">
          <w:rPr>
            <w:lang w:val="fr-FR"/>
          </w:rPr>
          <w:t>ProtocolExtensionContainer</w:t>
        </w:r>
        <w:r w:rsidRPr="00D96CB4">
          <w:rPr>
            <w:snapToGrid w:val="0"/>
            <w:lang w:val="fr-FR"/>
          </w:rPr>
          <w:t xml:space="preserve"> { { </w:t>
        </w:r>
        <w:r>
          <w:rPr>
            <w:lang w:val="sv-SE" w:eastAsia="sv-SE"/>
          </w:rPr>
          <w:t>MROForLTM-Information</w:t>
        </w:r>
        <w:r w:rsidRPr="00D96CB4">
          <w:rPr>
            <w:lang w:val="fr-FR"/>
          </w:rPr>
          <w:t>-ExtIEs } } OPTIONAL,</w:t>
        </w:r>
      </w:ins>
    </w:p>
    <w:p w14:paraId="73CFECF8" w14:textId="77777777" w:rsidR="00865372" w:rsidRPr="00A55ED4" w:rsidRDefault="00865372" w:rsidP="00865372">
      <w:pPr>
        <w:pStyle w:val="PL"/>
        <w:rPr>
          <w:ins w:id="779" w:author="Author"/>
          <w:snapToGrid w:val="0"/>
        </w:rPr>
      </w:pPr>
      <w:ins w:id="780" w:author="Author">
        <w:r w:rsidRPr="00D96CB4">
          <w:rPr>
            <w:snapToGrid w:val="0"/>
            <w:lang w:val="fr-FR"/>
          </w:rPr>
          <w:tab/>
        </w:r>
        <w:r w:rsidRPr="00A55ED4">
          <w:rPr>
            <w:snapToGrid w:val="0"/>
          </w:rPr>
          <w:t>...</w:t>
        </w:r>
      </w:ins>
    </w:p>
    <w:p w14:paraId="0AC2D55E" w14:textId="77777777" w:rsidR="00865372" w:rsidRPr="00A55ED4" w:rsidRDefault="00865372" w:rsidP="00865372">
      <w:pPr>
        <w:pStyle w:val="PL"/>
        <w:rPr>
          <w:ins w:id="781" w:author="Author"/>
          <w:snapToGrid w:val="0"/>
        </w:rPr>
      </w:pPr>
      <w:ins w:id="782" w:author="Author">
        <w:r w:rsidRPr="00A55ED4">
          <w:rPr>
            <w:snapToGrid w:val="0"/>
          </w:rPr>
          <w:t>}</w:t>
        </w:r>
      </w:ins>
    </w:p>
    <w:p w14:paraId="6F802095" w14:textId="77777777" w:rsidR="00865372" w:rsidRPr="00EA5FA7" w:rsidRDefault="00865372" w:rsidP="00865372">
      <w:pPr>
        <w:pStyle w:val="PL"/>
        <w:rPr>
          <w:ins w:id="783" w:author="Author"/>
        </w:rPr>
      </w:pPr>
    </w:p>
    <w:p w14:paraId="216EDF21" w14:textId="77777777" w:rsidR="00865372" w:rsidRPr="00A55ED4" w:rsidRDefault="00865372" w:rsidP="00865372">
      <w:pPr>
        <w:pStyle w:val="PL"/>
        <w:rPr>
          <w:ins w:id="784" w:author="Author"/>
          <w:snapToGrid w:val="0"/>
        </w:rPr>
      </w:pPr>
      <w:ins w:id="785" w:author="Author">
        <w:r>
          <w:rPr>
            <w:lang w:val="sv-SE" w:eastAsia="sv-SE"/>
          </w:rPr>
          <w:t>MROForLTM-Information</w:t>
        </w:r>
        <w:r w:rsidRPr="00D96CB4">
          <w:rPr>
            <w:lang w:val="fr-FR"/>
          </w:rPr>
          <w:t>-ExtIEs</w:t>
        </w:r>
        <w:r w:rsidRPr="00A55ED4">
          <w:rPr>
            <w:snapToGrid w:val="0"/>
          </w:rPr>
          <w:t xml:space="preserve"> </w:t>
        </w:r>
        <w:r>
          <w:t>F1AP-PROTOCOL-EXTENSION</w:t>
        </w:r>
        <w:r w:rsidRPr="00A55ED4">
          <w:rPr>
            <w:snapToGrid w:val="0"/>
          </w:rPr>
          <w:t xml:space="preserve"> ::= {</w:t>
        </w:r>
      </w:ins>
    </w:p>
    <w:p w14:paraId="3572B727" w14:textId="77777777" w:rsidR="00865372" w:rsidRPr="00A55ED4" w:rsidRDefault="00865372" w:rsidP="00865372">
      <w:pPr>
        <w:pStyle w:val="PL"/>
        <w:rPr>
          <w:ins w:id="786" w:author="Author"/>
          <w:snapToGrid w:val="0"/>
        </w:rPr>
      </w:pPr>
      <w:ins w:id="787" w:author="Author">
        <w:r w:rsidRPr="00A55ED4">
          <w:rPr>
            <w:snapToGrid w:val="0"/>
          </w:rPr>
          <w:tab/>
          <w:t>...</w:t>
        </w:r>
      </w:ins>
    </w:p>
    <w:p w14:paraId="0CE9158F" w14:textId="77777777" w:rsidR="00865372" w:rsidRDefault="00865372" w:rsidP="00865372">
      <w:pPr>
        <w:pStyle w:val="PL"/>
        <w:rPr>
          <w:ins w:id="788" w:author="Author"/>
          <w:snapToGrid w:val="0"/>
        </w:rPr>
      </w:pPr>
      <w:ins w:id="789" w:author="Author">
        <w:r w:rsidRPr="00A55ED4">
          <w:rPr>
            <w:snapToGrid w:val="0"/>
          </w:rPr>
          <w:t>}</w:t>
        </w:r>
      </w:ins>
    </w:p>
    <w:p w14:paraId="55BFB6F5" w14:textId="77777777" w:rsidR="00505F41" w:rsidRPr="00577CBE" w:rsidRDefault="00505F41" w:rsidP="00505F41">
      <w:pPr>
        <w:pStyle w:val="PL"/>
        <w:rPr>
          <w:noProof w:val="0"/>
          <w:snapToGrid w:val="0"/>
        </w:rPr>
      </w:pPr>
    </w:p>
    <w:p w14:paraId="36DAB091" w14:textId="77777777" w:rsidR="00505F41" w:rsidRPr="009E6EC2" w:rsidRDefault="00505F41" w:rsidP="00505F41">
      <w:pPr>
        <w:pStyle w:val="PL"/>
      </w:pPr>
    </w:p>
    <w:p w14:paraId="7EB4832A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6E18CFF3" w14:textId="77777777" w:rsidR="00505F41" w:rsidRDefault="00505F41" w:rsidP="00505F41">
      <w:pPr>
        <w:pStyle w:val="PL"/>
      </w:pPr>
    </w:p>
    <w:p w14:paraId="48EE9A7B" w14:textId="77777777" w:rsidR="00505F41" w:rsidRDefault="00505F41" w:rsidP="00505F41">
      <w:pPr>
        <w:pStyle w:val="PL"/>
      </w:pPr>
      <w:r>
        <w:t>NRA2XServicesAuthorized ::= SEQUENCE {</w:t>
      </w:r>
    </w:p>
    <w:p w14:paraId="04A94E9B" w14:textId="77777777" w:rsidR="00505F41" w:rsidRDefault="00505F41" w:rsidP="00505F41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3955B1" w14:textId="77777777" w:rsidR="00505F41" w:rsidRDefault="00505F41" w:rsidP="00505F41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89948C9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1B8A06A3" w14:textId="77777777" w:rsidR="00505F41" w:rsidRDefault="00505F41" w:rsidP="00505F41">
      <w:pPr>
        <w:pStyle w:val="PL"/>
      </w:pPr>
      <w:r>
        <w:t>}</w:t>
      </w:r>
    </w:p>
    <w:p w14:paraId="192D56DC" w14:textId="77777777" w:rsidR="00505F41" w:rsidRDefault="00505F41" w:rsidP="00505F41">
      <w:pPr>
        <w:pStyle w:val="PL"/>
      </w:pPr>
    </w:p>
    <w:p w14:paraId="7B69FFDF" w14:textId="77777777" w:rsidR="00505F41" w:rsidRDefault="00505F41" w:rsidP="00505F41">
      <w:pPr>
        <w:pStyle w:val="PL"/>
      </w:pPr>
      <w:r>
        <w:t>NRA2XServicesAuthorized-ExtIEs F1AP-PROTOCOL-EXTENSION ::= {</w:t>
      </w:r>
    </w:p>
    <w:p w14:paraId="2C8A18EE" w14:textId="77777777" w:rsidR="00505F41" w:rsidRDefault="00505F41" w:rsidP="00505F41">
      <w:pPr>
        <w:pStyle w:val="PL"/>
      </w:pPr>
      <w:r>
        <w:tab/>
        <w:t>...</w:t>
      </w:r>
    </w:p>
    <w:p w14:paraId="48EB334F" w14:textId="77777777" w:rsidR="00505F41" w:rsidRDefault="00505F41" w:rsidP="00505F41">
      <w:pPr>
        <w:pStyle w:val="PL"/>
      </w:pPr>
      <w:r>
        <w:t>}</w:t>
      </w:r>
    </w:p>
    <w:p w14:paraId="021C372B" w14:textId="77777777" w:rsidR="00505F41" w:rsidRDefault="00505F41" w:rsidP="00505F41">
      <w:pPr>
        <w:pStyle w:val="PL"/>
      </w:pPr>
    </w:p>
    <w:p w14:paraId="0F7D1B74" w14:textId="77777777" w:rsidR="00505F41" w:rsidRDefault="00505F41" w:rsidP="00505F41">
      <w:pPr>
        <w:pStyle w:val="PL"/>
      </w:pPr>
      <w:r>
        <w:t xml:space="preserve">AerialUE ::= ENUMERATED { </w:t>
      </w:r>
    </w:p>
    <w:p w14:paraId="4D92F8C6" w14:textId="77777777" w:rsidR="00505F41" w:rsidRDefault="00505F41" w:rsidP="00505F41">
      <w:pPr>
        <w:pStyle w:val="PL"/>
      </w:pPr>
      <w:r>
        <w:tab/>
        <w:t>authorized,</w:t>
      </w:r>
    </w:p>
    <w:p w14:paraId="1A5EA74A" w14:textId="77777777" w:rsidR="00505F41" w:rsidRDefault="00505F41" w:rsidP="00505F41">
      <w:pPr>
        <w:pStyle w:val="PL"/>
      </w:pPr>
      <w:r>
        <w:tab/>
        <w:t>not-authorized,</w:t>
      </w:r>
    </w:p>
    <w:p w14:paraId="3C446FD0" w14:textId="77777777" w:rsidR="00505F41" w:rsidRDefault="00505F41" w:rsidP="00505F41">
      <w:pPr>
        <w:pStyle w:val="PL"/>
      </w:pPr>
      <w:r>
        <w:tab/>
        <w:t>...</w:t>
      </w:r>
    </w:p>
    <w:p w14:paraId="288265AA" w14:textId="77777777" w:rsidR="00505F41" w:rsidRDefault="00505F41" w:rsidP="00505F41">
      <w:pPr>
        <w:pStyle w:val="PL"/>
      </w:pPr>
      <w:r>
        <w:t>}</w:t>
      </w:r>
    </w:p>
    <w:p w14:paraId="2D830233" w14:textId="77777777" w:rsidR="00505F41" w:rsidRDefault="00505F41" w:rsidP="00505F41">
      <w:pPr>
        <w:pStyle w:val="PL"/>
      </w:pPr>
    </w:p>
    <w:p w14:paraId="15F83765" w14:textId="77777777" w:rsidR="00505F41" w:rsidRDefault="00505F41" w:rsidP="00505F41">
      <w:pPr>
        <w:pStyle w:val="PL"/>
      </w:pPr>
      <w:r>
        <w:t xml:space="preserve">ControllerUE ::= ENUMERATED { </w:t>
      </w:r>
    </w:p>
    <w:p w14:paraId="6E71E180" w14:textId="77777777" w:rsidR="00505F41" w:rsidRDefault="00505F41" w:rsidP="00505F41">
      <w:pPr>
        <w:pStyle w:val="PL"/>
      </w:pPr>
      <w:r>
        <w:tab/>
        <w:t>authorized,</w:t>
      </w:r>
    </w:p>
    <w:p w14:paraId="21E4D41A" w14:textId="77777777" w:rsidR="00505F41" w:rsidRDefault="00505F41" w:rsidP="00505F41">
      <w:pPr>
        <w:pStyle w:val="PL"/>
      </w:pPr>
      <w:r>
        <w:tab/>
        <w:t>not-authorized,</w:t>
      </w:r>
    </w:p>
    <w:p w14:paraId="62A9B2CC" w14:textId="77777777" w:rsidR="00505F41" w:rsidRDefault="00505F41" w:rsidP="00505F41">
      <w:pPr>
        <w:pStyle w:val="PL"/>
      </w:pPr>
      <w:r>
        <w:tab/>
        <w:t>...</w:t>
      </w:r>
    </w:p>
    <w:p w14:paraId="233D35A5" w14:textId="77777777" w:rsidR="00505F41" w:rsidRDefault="00505F41" w:rsidP="00505F41">
      <w:pPr>
        <w:pStyle w:val="PL"/>
      </w:pPr>
      <w:r>
        <w:t>}</w:t>
      </w:r>
    </w:p>
    <w:p w14:paraId="7E3FC63E" w14:textId="77777777" w:rsidR="00505F41" w:rsidRDefault="00505F41" w:rsidP="00505F41">
      <w:pPr>
        <w:pStyle w:val="PL"/>
      </w:pPr>
    </w:p>
    <w:p w14:paraId="6FA5276A" w14:textId="77777777" w:rsidR="00505F41" w:rsidRDefault="00505F41" w:rsidP="00505F41">
      <w:pPr>
        <w:pStyle w:val="PL"/>
      </w:pPr>
    </w:p>
    <w:p w14:paraId="2DE6071E" w14:textId="77777777" w:rsidR="00505F41" w:rsidRDefault="00505F41" w:rsidP="00505F41">
      <w:pPr>
        <w:pStyle w:val="PL"/>
      </w:pPr>
      <w:r>
        <w:t xml:space="preserve">N3CIndirectPathAddition::= SEQUENCE { </w:t>
      </w:r>
    </w:p>
    <w:p w14:paraId="6CABDC3E" w14:textId="77777777" w:rsidR="00505F41" w:rsidRPr="002D78BC" w:rsidRDefault="00505F41" w:rsidP="00505F41">
      <w:pPr>
        <w:pStyle w:val="PL"/>
        <w:rPr>
          <w:lang w:val="fr-FR"/>
        </w:rPr>
      </w:pPr>
      <w:r>
        <w:tab/>
      </w:r>
      <w:r w:rsidRPr="002D78BC">
        <w:rPr>
          <w:lang w:val="fr-FR"/>
        </w:rPr>
        <w:t>targetRelayUEID</w:t>
      </w:r>
      <w:r w:rsidRPr="002D78BC">
        <w:rPr>
          <w:lang w:val="fr-FR"/>
        </w:rPr>
        <w:tab/>
      </w:r>
      <w:r w:rsidRPr="002D78BC">
        <w:rPr>
          <w:lang w:val="fr-FR"/>
        </w:rPr>
        <w:tab/>
      </w:r>
      <w:r w:rsidRPr="002D78BC">
        <w:rPr>
          <w:lang w:val="fr-FR"/>
        </w:rPr>
        <w:tab/>
      </w:r>
      <w:r w:rsidRPr="002D78BC">
        <w:rPr>
          <w:noProof w:val="0"/>
          <w:lang w:val="fr-FR"/>
        </w:rPr>
        <w:t>GNB-DU-UE-F1AP-ID,</w:t>
      </w:r>
    </w:p>
    <w:p w14:paraId="182D2844" w14:textId="77777777" w:rsidR="00505F41" w:rsidRPr="00FD0FDA" w:rsidRDefault="00505F41" w:rsidP="00505F41">
      <w:pPr>
        <w:pStyle w:val="PL"/>
        <w:rPr>
          <w:lang w:val="fr-FR"/>
        </w:rPr>
      </w:pPr>
      <w:r w:rsidRPr="002D78BC">
        <w:rPr>
          <w:lang w:val="fr-FR"/>
        </w:rPr>
        <w:tab/>
      </w:r>
      <w:r w:rsidRPr="00FD0FDA">
        <w:rPr>
          <w:lang w:val="fr-FR"/>
        </w:rPr>
        <w:t>iE-Extensions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ProtocolExtensionContainer { { N3CIndirectPathAddition-ExtIEs } }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OPTIONAL,</w:t>
      </w:r>
    </w:p>
    <w:p w14:paraId="176E885B" w14:textId="77777777" w:rsidR="00505F41" w:rsidRDefault="00505F41" w:rsidP="00505F41">
      <w:pPr>
        <w:pStyle w:val="PL"/>
      </w:pPr>
      <w:r w:rsidRPr="00FD0FDA">
        <w:rPr>
          <w:lang w:val="fr-FR"/>
        </w:rPr>
        <w:tab/>
      </w:r>
      <w:r>
        <w:t>...</w:t>
      </w:r>
    </w:p>
    <w:p w14:paraId="0671C1C3" w14:textId="77777777" w:rsidR="00505F41" w:rsidRDefault="00505F41" w:rsidP="00505F41">
      <w:pPr>
        <w:pStyle w:val="PL"/>
      </w:pPr>
      <w:r>
        <w:t>}</w:t>
      </w:r>
    </w:p>
    <w:p w14:paraId="5522F9E1" w14:textId="77777777" w:rsidR="00505F41" w:rsidRDefault="00505F41" w:rsidP="00505F41">
      <w:pPr>
        <w:pStyle w:val="PL"/>
      </w:pPr>
    </w:p>
    <w:p w14:paraId="39D914BD" w14:textId="77777777" w:rsidR="00505F41" w:rsidRDefault="00505F41" w:rsidP="00505F41">
      <w:pPr>
        <w:pStyle w:val="PL"/>
      </w:pPr>
      <w:r>
        <w:t>N3CIndirectPathAddition-ExtIEs</w:t>
      </w:r>
      <w:r>
        <w:tab/>
        <w:t>F1AP-PROTOCOL-EXTENSION ::= {</w:t>
      </w:r>
    </w:p>
    <w:p w14:paraId="57FD74FE" w14:textId="77777777" w:rsidR="00505F41" w:rsidRDefault="00505F41" w:rsidP="00505F41">
      <w:pPr>
        <w:pStyle w:val="PL"/>
      </w:pPr>
      <w:r>
        <w:tab/>
        <w:t>...</w:t>
      </w:r>
    </w:p>
    <w:p w14:paraId="317E286A" w14:textId="77777777" w:rsidR="00505F41" w:rsidRDefault="00505F41" w:rsidP="00505F41">
      <w:pPr>
        <w:pStyle w:val="PL"/>
      </w:pPr>
      <w:r>
        <w:t>}</w:t>
      </w:r>
    </w:p>
    <w:p w14:paraId="4FE132D0" w14:textId="77777777" w:rsidR="00505F41" w:rsidRPr="00EA5FA7" w:rsidRDefault="00505F41" w:rsidP="00505F41">
      <w:pPr>
        <w:pStyle w:val="PL"/>
        <w:rPr>
          <w:noProof w:val="0"/>
        </w:rPr>
      </w:pPr>
    </w:p>
    <w:p w14:paraId="0D673A4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4C332156" w14:textId="77777777" w:rsidR="00505F41" w:rsidRDefault="00505F41" w:rsidP="00505F41">
      <w:pPr>
        <w:pStyle w:val="PL"/>
        <w:rPr>
          <w:noProof w:val="0"/>
        </w:rPr>
      </w:pPr>
    </w:p>
    <w:p w14:paraId="6092C9E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7A580E0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1F1E6F4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6DA060C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3CAE2FB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0168CBD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C6164A1" w14:textId="77777777" w:rsidR="00505F41" w:rsidRDefault="00505F41" w:rsidP="00505F41">
      <w:pPr>
        <w:pStyle w:val="PL"/>
        <w:rPr>
          <w:noProof w:val="0"/>
        </w:rPr>
      </w:pPr>
    </w:p>
    <w:p w14:paraId="2F5E46B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4ECA96E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0B1C2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E42ECD0" w14:textId="77777777" w:rsidR="00505F41" w:rsidRDefault="00505F41" w:rsidP="00505F41">
      <w:pPr>
        <w:pStyle w:val="PL"/>
        <w:rPr>
          <w:noProof w:val="0"/>
        </w:rPr>
      </w:pPr>
    </w:p>
    <w:p w14:paraId="2883C4B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621DD86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2E03A4E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5CDB4388" w14:textId="77777777" w:rsidR="00505F41" w:rsidRDefault="00505F41" w:rsidP="00505F41">
      <w:pPr>
        <w:pStyle w:val="PL"/>
        <w:rPr>
          <w:noProof w:val="0"/>
        </w:rPr>
      </w:pPr>
    </w:p>
    <w:p w14:paraId="62BAA906" w14:textId="77777777" w:rsidR="00505F41" w:rsidRDefault="00505F41" w:rsidP="00505F41">
      <w:pPr>
        <w:pStyle w:val="PL"/>
      </w:pPr>
      <w:r>
        <w:t>N</w:t>
      </w:r>
      <w:r w:rsidRPr="00997F76">
        <w:t>cd-SSB-RedCapInitialBWP-SDT</w:t>
      </w:r>
      <w:r>
        <w:t xml:space="preserve"> ::= OCTET STRING</w:t>
      </w:r>
    </w:p>
    <w:p w14:paraId="2DF3253F" w14:textId="77777777" w:rsidR="00505F41" w:rsidRDefault="00505F41" w:rsidP="00505F41">
      <w:pPr>
        <w:pStyle w:val="PL"/>
      </w:pPr>
    </w:p>
    <w:p w14:paraId="63E8A219" w14:textId="77777777" w:rsidR="00505F41" w:rsidRDefault="00505F41" w:rsidP="00505F41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6E9F8C78" w14:textId="77777777" w:rsidR="00505F41" w:rsidRDefault="00505F41" w:rsidP="00505F41">
      <w:pPr>
        <w:pStyle w:val="PL"/>
        <w:rPr>
          <w:noProof w:val="0"/>
        </w:rPr>
      </w:pPr>
    </w:p>
    <w:p w14:paraId="79DCCD4E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NCGI-to-be-Updated-List-Item ::= SEQUENCE {</w:t>
      </w:r>
    </w:p>
    <w:p w14:paraId="26BD10F7" w14:textId="77777777" w:rsidR="00505F41" w:rsidRPr="002B143C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2B143C">
        <w:rPr>
          <w:rFonts w:eastAsia="SimSun"/>
        </w:rPr>
        <w:t>oLDNCGI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3E408F4D" w14:textId="77777777" w:rsidR="00505F41" w:rsidRPr="002B143C" w:rsidRDefault="00505F41" w:rsidP="00505F41">
      <w:pPr>
        <w:pStyle w:val="PL"/>
        <w:rPr>
          <w:rFonts w:eastAsia="SimSun"/>
        </w:rPr>
      </w:pPr>
      <w:r w:rsidRPr="002B143C">
        <w:rPr>
          <w:rFonts w:eastAsia="SimSun"/>
        </w:rPr>
        <w:tab/>
        <w:t>nEWNCGI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4DC63FF5" w14:textId="77777777" w:rsidR="00505F41" w:rsidRDefault="00505F41" w:rsidP="00505F41">
      <w:pPr>
        <w:pStyle w:val="PL"/>
        <w:rPr>
          <w:rFonts w:eastAsia="SimSun"/>
        </w:rPr>
      </w:pPr>
      <w:r w:rsidRPr="002B143C">
        <w:rPr>
          <w:rFonts w:eastAsia="SimSun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NCGI-to-be-Updated-List-ItemExtIEs} }</w:t>
      </w:r>
      <w:r>
        <w:rPr>
          <w:rFonts w:eastAsia="SimSun"/>
        </w:rPr>
        <w:tab/>
        <w:t>OPTIONAL,</w:t>
      </w:r>
    </w:p>
    <w:p w14:paraId="499082AE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47F21D89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E63DFD2" w14:textId="77777777" w:rsidR="00505F41" w:rsidRDefault="00505F41" w:rsidP="00505F41">
      <w:pPr>
        <w:pStyle w:val="PL"/>
        <w:rPr>
          <w:rFonts w:eastAsia="SimSun"/>
        </w:rPr>
      </w:pPr>
    </w:p>
    <w:p w14:paraId="488E46F7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 xml:space="preserve">NCGI-to-be-Updated-List-ItemExtIEs </w:t>
      </w:r>
      <w:r>
        <w:rPr>
          <w:rFonts w:eastAsia="SimSun"/>
        </w:rPr>
        <w:tab/>
        <w:t>F1AP-PROTOCOL-EXTENSION ::= {</w:t>
      </w:r>
    </w:p>
    <w:p w14:paraId="15455D1B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1119373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A5276EC" w14:textId="77777777" w:rsidR="00505F41" w:rsidRDefault="00505F41" w:rsidP="00505F41">
      <w:pPr>
        <w:pStyle w:val="PL"/>
        <w:rPr>
          <w:noProof w:val="0"/>
        </w:rPr>
      </w:pPr>
    </w:p>
    <w:p w14:paraId="08A914E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59939B3D" w14:textId="77777777" w:rsidR="00505F41" w:rsidRDefault="00505F41" w:rsidP="00505F41">
      <w:pPr>
        <w:pStyle w:val="PL"/>
        <w:rPr>
          <w:noProof w:val="0"/>
        </w:rPr>
      </w:pPr>
    </w:p>
    <w:p w14:paraId="0EB74B4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28CFADA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2457E6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0E87EF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gNB-DU-UE-F1AP-ID</w:t>
      </w:r>
      <w:r w:rsidRPr="00D96CB4">
        <w:rPr>
          <w:noProof w:val="0"/>
          <w:lang w:val="fr-FR"/>
        </w:rPr>
        <w:tab/>
        <w:t xml:space="preserve">GNB-DU-UE-F1AP-ID 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6B81D235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 w:rsidRPr="00D96CB4">
        <w:rPr>
          <w:noProof w:val="0"/>
          <w:lang w:val="fr-FR"/>
        </w:rPr>
        <w:t>OPTIONAL,</w:t>
      </w:r>
    </w:p>
    <w:p w14:paraId="6E6A3B2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iAB-DU-Cell-Resource-Configuration-Mode-Info</w:t>
      </w:r>
      <w:r w:rsidRPr="00D96CB4">
        <w:rPr>
          <w:noProof w:val="0"/>
          <w:lang w:val="fr-FR"/>
        </w:rPr>
        <w:tab/>
        <w:t xml:space="preserve">IAB-DU-Cell-Resource-Configuration-Mode-Info </w:t>
      </w:r>
      <w:r w:rsidRPr="00D96CB4">
        <w:rPr>
          <w:noProof w:val="0"/>
          <w:lang w:val="fr-FR"/>
        </w:rPr>
        <w:tab/>
        <w:t>OPTIONAL,</w:t>
      </w:r>
    </w:p>
    <w:p w14:paraId="7C6C49C4" w14:textId="77777777" w:rsidR="00505F41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6156D51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5B3AD5E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7B2D28B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E7F722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4A4B509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46602F9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730F63B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307045F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E398F84" w14:textId="77777777" w:rsidR="00505F41" w:rsidRDefault="00505F41" w:rsidP="00505F41">
      <w:pPr>
        <w:pStyle w:val="PL"/>
        <w:rPr>
          <w:noProof w:val="0"/>
        </w:rPr>
      </w:pPr>
    </w:p>
    <w:p w14:paraId="614392E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786824A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52E7F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D9AE67F" w14:textId="77777777" w:rsidR="00505F41" w:rsidRDefault="00505F41" w:rsidP="00505F41">
      <w:pPr>
        <w:pStyle w:val="PL"/>
        <w:rPr>
          <w:noProof w:val="0"/>
        </w:rPr>
      </w:pPr>
    </w:p>
    <w:p w14:paraId="1A896D3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252F4047" w14:textId="77777777" w:rsidR="00505F41" w:rsidRPr="00EA5FA7" w:rsidRDefault="00505F41" w:rsidP="00505F41">
      <w:pPr>
        <w:pStyle w:val="PL"/>
        <w:rPr>
          <w:noProof w:val="0"/>
        </w:rPr>
      </w:pPr>
    </w:p>
    <w:p w14:paraId="20C1BC36" w14:textId="77777777" w:rsidR="00505F41" w:rsidRDefault="00505F41" w:rsidP="00505F41">
      <w:pPr>
        <w:pStyle w:val="PL"/>
      </w:pPr>
      <w:r>
        <w:rPr>
          <w:rFonts w:eastAsia="SimSun"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435E23FB" w14:textId="77777777" w:rsidR="00505F41" w:rsidRDefault="00505F41" w:rsidP="00505F41">
      <w:pPr>
        <w:pStyle w:val="PL"/>
      </w:pPr>
    </w:p>
    <w:p w14:paraId="0D972F26" w14:textId="77777777" w:rsidR="00505F41" w:rsidRDefault="00505F41" w:rsidP="00505F41">
      <w:pPr>
        <w:pStyle w:val="PL"/>
      </w:pPr>
      <w:r>
        <w:rPr>
          <w:rFonts w:eastAsia="SimSun"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7BF88BE9" w14:textId="77777777" w:rsidR="00505F41" w:rsidRDefault="00505F41" w:rsidP="00505F41">
      <w:pPr>
        <w:pStyle w:val="PL"/>
      </w:pPr>
    </w:p>
    <w:p w14:paraId="091C51F3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1E8084C3" w14:textId="77777777" w:rsidR="00505F41" w:rsidRDefault="00505F41" w:rsidP="00505F41">
      <w:pPr>
        <w:pStyle w:val="PL"/>
        <w:rPr>
          <w:lang w:eastAsia="zh-CN"/>
        </w:rPr>
      </w:pPr>
    </w:p>
    <w:p w14:paraId="4371EA22" w14:textId="77777777" w:rsidR="00505F41" w:rsidRDefault="00505F41" w:rsidP="00505F41">
      <w:pPr>
        <w:pStyle w:val="PL"/>
      </w:pP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t xml:space="preserve"> ::= OCTET STRING</w:t>
      </w:r>
    </w:p>
    <w:p w14:paraId="042FE429" w14:textId="77777777" w:rsidR="00505F41" w:rsidRDefault="00505F41" w:rsidP="00505F41">
      <w:pPr>
        <w:pStyle w:val="PL"/>
        <w:rPr>
          <w:noProof w:val="0"/>
        </w:rPr>
      </w:pPr>
    </w:p>
    <w:p w14:paraId="3C50A92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7D75EFB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307B3D2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02E658E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59ECD42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92E3C2" w14:textId="77777777" w:rsidR="00505F41" w:rsidRPr="00EA5FA7" w:rsidRDefault="00505F41" w:rsidP="00505F41">
      <w:pPr>
        <w:pStyle w:val="PL"/>
        <w:rPr>
          <w:noProof w:val="0"/>
        </w:rPr>
      </w:pPr>
    </w:p>
    <w:p w14:paraId="37387E4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0D51BD9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E41CF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38A712" w14:textId="77777777" w:rsidR="00505F41" w:rsidRPr="006A6F20" w:rsidRDefault="00505F41" w:rsidP="00505F41">
      <w:pPr>
        <w:pStyle w:val="PL"/>
        <w:rPr>
          <w:noProof w:val="0"/>
        </w:rPr>
      </w:pPr>
    </w:p>
    <w:p w14:paraId="656E27DE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NeighbourNR-CellsForSON-List ::= SEQUENCE (SIZE(1.. maxNeighbourCellforSON)) OF NeighbourNR-CellsForSON-Item</w:t>
      </w:r>
    </w:p>
    <w:p w14:paraId="4DFC50AE" w14:textId="77777777" w:rsidR="00505F41" w:rsidRPr="006A6F20" w:rsidRDefault="00505F41" w:rsidP="00505F41">
      <w:pPr>
        <w:pStyle w:val="PL"/>
        <w:rPr>
          <w:noProof w:val="0"/>
        </w:rPr>
      </w:pPr>
    </w:p>
    <w:p w14:paraId="63B005AA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72D63E85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20296682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F4E5C2B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C32E0BF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6E4D46E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03B66006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68E746A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214BCC2" w14:textId="77777777" w:rsidR="00505F41" w:rsidRPr="006A6F20" w:rsidRDefault="00505F41" w:rsidP="00505F41">
      <w:pPr>
        <w:pStyle w:val="PL"/>
        <w:rPr>
          <w:noProof w:val="0"/>
        </w:rPr>
      </w:pPr>
    </w:p>
    <w:p w14:paraId="109A2570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049AEDB1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69D5506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CD3AA16" w14:textId="77777777" w:rsidR="00505F41" w:rsidRPr="00EA5FA7" w:rsidRDefault="00505F41" w:rsidP="00505F41">
      <w:pPr>
        <w:pStyle w:val="PL"/>
        <w:rPr>
          <w:noProof w:val="0"/>
        </w:rPr>
      </w:pPr>
    </w:p>
    <w:p w14:paraId="7F30DED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10E1B79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3E4C316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0C0F522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42D0261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465244D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7583F" w14:textId="77777777" w:rsidR="00505F41" w:rsidRPr="00EA5FA7" w:rsidRDefault="00505F41" w:rsidP="00505F41">
      <w:pPr>
        <w:pStyle w:val="PL"/>
        <w:rPr>
          <w:noProof w:val="0"/>
        </w:rPr>
      </w:pPr>
    </w:p>
    <w:p w14:paraId="497163E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1E1311F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A4807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E1A30F" w14:textId="77777777" w:rsidR="00505F41" w:rsidRDefault="00505F41" w:rsidP="00505F41">
      <w:pPr>
        <w:pStyle w:val="PL"/>
        <w:rPr>
          <w:noProof w:val="0"/>
        </w:rPr>
      </w:pPr>
    </w:p>
    <w:p w14:paraId="44394F04" w14:textId="77777777" w:rsidR="00505F41" w:rsidRDefault="00505F41" w:rsidP="00505F41">
      <w:pPr>
        <w:pStyle w:val="PL"/>
        <w:rPr>
          <w:noProof w:val="0"/>
        </w:rPr>
      </w:pPr>
    </w:p>
    <w:p w14:paraId="65991AC0" w14:textId="77777777" w:rsidR="00505F41" w:rsidRPr="0030753D" w:rsidRDefault="00505F41" w:rsidP="00505F41">
      <w:pPr>
        <w:pStyle w:val="PL"/>
      </w:pPr>
      <w:r w:rsidRPr="0030753D">
        <w:lastRenderedPageBreak/>
        <w:t>NGRANHighAccuracyAccessPointPosition ::= SEQUENCE {</w:t>
      </w:r>
    </w:p>
    <w:p w14:paraId="3DA430D6" w14:textId="77777777" w:rsidR="00505F41" w:rsidRPr="0030753D" w:rsidRDefault="00505F41" w:rsidP="00505F41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5EF24999" w14:textId="77777777" w:rsidR="00505F41" w:rsidRPr="0030753D" w:rsidRDefault="00505F41" w:rsidP="00505F41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0FFE53D8" w14:textId="77777777" w:rsidR="00505F41" w:rsidRPr="0030753D" w:rsidRDefault="00505F41" w:rsidP="00505F41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(-64000..1280000),</w:t>
      </w:r>
    </w:p>
    <w:p w14:paraId="2AE3301B" w14:textId="77777777" w:rsidR="00505F41" w:rsidRPr="0030753D" w:rsidRDefault="00505F41" w:rsidP="00505F41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(0..255),</w:t>
      </w:r>
    </w:p>
    <w:p w14:paraId="68B93CD8" w14:textId="77777777" w:rsidR="00505F41" w:rsidRPr="0030753D" w:rsidRDefault="00505F41" w:rsidP="00505F41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(0..255),</w:t>
      </w:r>
    </w:p>
    <w:p w14:paraId="25601DC9" w14:textId="77777777" w:rsidR="00505F41" w:rsidRPr="0030753D" w:rsidRDefault="00505F41" w:rsidP="00505F41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73637066" w14:textId="77777777" w:rsidR="00505F41" w:rsidRPr="0030753D" w:rsidRDefault="00505F41" w:rsidP="00505F41">
      <w:pPr>
        <w:pStyle w:val="PL"/>
      </w:pPr>
      <w:r w:rsidRPr="0030753D">
        <w:tab/>
        <w:t>horizontalConfidence</w:t>
      </w:r>
      <w:r w:rsidRPr="0030753D">
        <w:tab/>
      </w:r>
      <w:r w:rsidRPr="0030753D">
        <w:tab/>
        <w:t>INTEGER (0..100),</w:t>
      </w:r>
    </w:p>
    <w:p w14:paraId="48DBE4BA" w14:textId="77777777" w:rsidR="00505F41" w:rsidRPr="0030753D" w:rsidRDefault="00505F41" w:rsidP="00505F41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(0..255),</w:t>
      </w:r>
    </w:p>
    <w:p w14:paraId="36E28E29" w14:textId="77777777" w:rsidR="00505F41" w:rsidRPr="0030753D" w:rsidRDefault="00505F41" w:rsidP="00505F41">
      <w:pPr>
        <w:pStyle w:val="PL"/>
      </w:pPr>
      <w:r w:rsidRPr="0030753D">
        <w:tab/>
        <w:t>verticalConfidence</w:t>
      </w:r>
      <w:r w:rsidRPr="0030753D">
        <w:tab/>
      </w:r>
      <w:r w:rsidRPr="0030753D">
        <w:tab/>
      </w:r>
      <w:r w:rsidRPr="0030753D">
        <w:tab/>
        <w:t xml:space="preserve">INTEGER (0..100), </w:t>
      </w:r>
    </w:p>
    <w:p w14:paraId="2C748586" w14:textId="77777777" w:rsidR="00505F41" w:rsidRPr="0030753D" w:rsidRDefault="00505F41" w:rsidP="00505F41">
      <w:pPr>
        <w:pStyle w:val="PL"/>
      </w:pPr>
    </w:p>
    <w:p w14:paraId="0D333C3A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NGRANHighAccuracyAccessPointPosition-ExtIEs} } OPTIONAL</w:t>
      </w:r>
    </w:p>
    <w:p w14:paraId="019A28AF" w14:textId="77777777" w:rsidR="00505F41" w:rsidRPr="0030753D" w:rsidRDefault="00505F41" w:rsidP="00505F41">
      <w:pPr>
        <w:pStyle w:val="PL"/>
      </w:pPr>
      <w:r w:rsidRPr="0030753D">
        <w:t>}</w:t>
      </w:r>
    </w:p>
    <w:p w14:paraId="12176A1D" w14:textId="77777777" w:rsidR="00505F41" w:rsidRPr="0030753D" w:rsidRDefault="00505F41" w:rsidP="00505F41">
      <w:pPr>
        <w:pStyle w:val="PL"/>
      </w:pPr>
    </w:p>
    <w:p w14:paraId="274E9847" w14:textId="77777777" w:rsidR="00505F41" w:rsidRPr="0030753D" w:rsidRDefault="00505F41" w:rsidP="00505F41">
      <w:pPr>
        <w:pStyle w:val="PL"/>
      </w:pPr>
      <w:r w:rsidRPr="0030753D">
        <w:t>NGRANHighAccuracyAccessPointPosition-ExtIEs F1AP-PROTOCOL-EXTENSION ::= {</w:t>
      </w:r>
    </w:p>
    <w:p w14:paraId="0D34B48D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39FF2B66" w14:textId="77777777" w:rsidR="00505F41" w:rsidRPr="0030753D" w:rsidRDefault="00505F41" w:rsidP="00505F41">
      <w:pPr>
        <w:pStyle w:val="PL"/>
      </w:pPr>
      <w:r w:rsidRPr="0030753D">
        <w:t>}</w:t>
      </w:r>
    </w:p>
    <w:p w14:paraId="0D30C3A8" w14:textId="77777777" w:rsidR="00505F41" w:rsidRPr="0030753D" w:rsidRDefault="00505F41" w:rsidP="00505F41">
      <w:pPr>
        <w:pStyle w:val="PL"/>
      </w:pPr>
    </w:p>
    <w:p w14:paraId="22CECCDD" w14:textId="77777777" w:rsidR="00505F41" w:rsidRDefault="00505F41" w:rsidP="00505F41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7296030A" w14:textId="77777777" w:rsidR="00505F41" w:rsidRDefault="00505F41" w:rsidP="00505F41">
      <w:pPr>
        <w:pStyle w:val="PL"/>
        <w:rPr>
          <w:noProof w:val="0"/>
        </w:rPr>
      </w:pPr>
    </w:p>
    <w:p w14:paraId="7FFF7EC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07AFAB1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7942F1C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43805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09F8A68" w14:textId="77777777" w:rsidR="00505F41" w:rsidRPr="00EA5FA7" w:rsidRDefault="00505F41" w:rsidP="00505F41">
      <w:pPr>
        <w:pStyle w:val="PL"/>
        <w:rPr>
          <w:noProof w:val="0"/>
        </w:rPr>
      </w:pPr>
    </w:p>
    <w:p w14:paraId="338D9AD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5A79E2A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0F9E60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5DF9A86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BF454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D25D6F" w14:textId="77777777" w:rsidR="00505F41" w:rsidRPr="00EA5FA7" w:rsidRDefault="00505F41" w:rsidP="00505F41">
      <w:pPr>
        <w:pStyle w:val="PL"/>
        <w:rPr>
          <w:noProof w:val="0"/>
        </w:rPr>
      </w:pPr>
    </w:p>
    <w:p w14:paraId="4A57499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11AEC64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FA446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EE162" w14:textId="77777777" w:rsidR="00505F41" w:rsidRDefault="00505F41" w:rsidP="00505F41">
      <w:pPr>
        <w:pStyle w:val="PL"/>
      </w:pPr>
    </w:p>
    <w:p w14:paraId="1FB94ED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0D77BB">
        <w:rPr>
          <w:rFonts w:eastAsia="SimSun"/>
          <w:snapToGrid w:val="0"/>
        </w:rPr>
        <w:t>rofSymbolsExt</w:t>
      </w:r>
      <w:r>
        <w:rPr>
          <w:rFonts w:eastAsia="SimSun"/>
          <w:snapToGrid w:val="0"/>
        </w:rPr>
        <w:t>ended</w:t>
      </w:r>
      <w:r w:rsidRPr="000D77BB">
        <w:rPr>
          <w:rFonts w:eastAsia="SimSun"/>
          <w:snapToGrid w:val="0"/>
        </w:rPr>
        <w:t xml:space="preserve"> ::=  ENUMERATED {n8, n10, n12, n14</w:t>
      </w:r>
      <w:r>
        <w:rPr>
          <w:rFonts w:eastAsia="SimSun"/>
          <w:snapToGrid w:val="0"/>
        </w:rPr>
        <w:t>, ...</w:t>
      </w:r>
      <w:r w:rsidRPr="000D77BB">
        <w:rPr>
          <w:rFonts w:eastAsia="SimSun"/>
          <w:snapToGrid w:val="0"/>
        </w:rPr>
        <w:t>}</w:t>
      </w:r>
    </w:p>
    <w:p w14:paraId="2312203D" w14:textId="77777777" w:rsidR="00505F41" w:rsidRPr="00EA5FA7" w:rsidRDefault="00505F41" w:rsidP="00505F41">
      <w:pPr>
        <w:pStyle w:val="PL"/>
        <w:rPr>
          <w:noProof w:val="0"/>
        </w:rPr>
      </w:pPr>
    </w:p>
    <w:p w14:paraId="096B9C5B" w14:textId="77777777" w:rsidR="00505F41" w:rsidRDefault="00505F41" w:rsidP="00505F41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0059FA85" w14:textId="77777777" w:rsidR="00505F41" w:rsidRDefault="00505F41" w:rsidP="00505F41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16EC8148" w14:textId="77777777" w:rsidR="00505F41" w:rsidRDefault="00505F41" w:rsidP="00505F41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0A286D2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4BEFD8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B62AA44" w14:textId="77777777" w:rsidR="00505F41" w:rsidRDefault="00505F41" w:rsidP="00505F41">
      <w:pPr>
        <w:pStyle w:val="PL"/>
        <w:rPr>
          <w:noProof w:val="0"/>
        </w:rPr>
      </w:pPr>
    </w:p>
    <w:p w14:paraId="232AC367" w14:textId="77777777" w:rsidR="00505F41" w:rsidRDefault="00505F41" w:rsidP="00505F41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3A9711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984E5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E029993" w14:textId="77777777" w:rsidR="00505F41" w:rsidRDefault="00505F41" w:rsidP="00505F41">
      <w:pPr>
        <w:pStyle w:val="PL"/>
        <w:rPr>
          <w:noProof w:val="0"/>
        </w:rPr>
      </w:pPr>
    </w:p>
    <w:p w14:paraId="44CA9629" w14:textId="77777777" w:rsidR="00505F41" w:rsidRDefault="00505F41" w:rsidP="00505F41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2AEF832E" w14:textId="77777777" w:rsidR="00505F41" w:rsidRDefault="00505F41" w:rsidP="00505F41">
      <w:pPr>
        <w:pStyle w:val="PL"/>
        <w:rPr>
          <w:noProof w:val="0"/>
        </w:rPr>
      </w:pPr>
    </w:p>
    <w:p w14:paraId="41883ED9" w14:textId="77777777" w:rsidR="00505F41" w:rsidRDefault="00505F41" w:rsidP="00505F41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22DFDB1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00E47CB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589121EA" w14:textId="77777777" w:rsidR="00505F41" w:rsidRPr="00D96CB4" w:rsidRDefault="00505F41" w:rsidP="00505F41">
      <w:pPr>
        <w:pStyle w:val="PL"/>
        <w:rPr>
          <w:noProof w:val="0"/>
        </w:rPr>
      </w:pPr>
      <w:r w:rsidRPr="00D96CB4">
        <w:rPr>
          <w:noProof w:val="0"/>
        </w:rPr>
        <w:tab/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 { N</w:t>
      </w:r>
      <w:r w:rsidRPr="00D96CB4">
        <w:t>R-PRSBeamInformationItem</w:t>
      </w:r>
      <w:r w:rsidRPr="00D96CB4">
        <w:rPr>
          <w:noProof w:val="0"/>
        </w:rPr>
        <w:t>-ExtIEs } } OPTIONAL</w:t>
      </w:r>
    </w:p>
    <w:p w14:paraId="52CEF90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9338F5A" w14:textId="77777777" w:rsidR="00505F41" w:rsidRDefault="00505F41" w:rsidP="00505F41">
      <w:pPr>
        <w:pStyle w:val="PL"/>
        <w:rPr>
          <w:noProof w:val="0"/>
        </w:rPr>
      </w:pPr>
    </w:p>
    <w:p w14:paraId="7A0F506D" w14:textId="77777777" w:rsidR="00505F41" w:rsidRDefault="00505F41" w:rsidP="00505F41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388D528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A47C8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14A45AC" w14:textId="77777777" w:rsidR="00505F41" w:rsidRDefault="00505F41" w:rsidP="00505F41">
      <w:pPr>
        <w:pStyle w:val="PL"/>
        <w:rPr>
          <w:noProof w:val="0"/>
        </w:rPr>
      </w:pPr>
    </w:p>
    <w:p w14:paraId="795FB045" w14:textId="77777777" w:rsidR="00505F41" w:rsidRDefault="00505F41" w:rsidP="00505F41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66FA50A2" w14:textId="77777777" w:rsidR="00505F41" w:rsidRDefault="00505F41" w:rsidP="00505F41">
      <w:pPr>
        <w:pStyle w:val="PL"/>
        <w:rPr>
          <w:snapToGrid w:val="0"/>
        </w:rPr>
      </w:pPr>
    </w:p>
    <w:p w14:paraId="2BF44393" w14:textId="77777777" w:rsidR="00505F41" w:rsidRDefault="00505F41" w:rsidP="00505F41">
      <w:pPr>
        <w:pStyle w:val="PL"/>
      </w:pP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54D12762" w14:textId="77777777" w:rsidR="00505F41" w:rsidRDefault="00505F41" w:rsidP="00505F41">
      <w:pPr>
        <w:pStyle w:val="PL"/>
        <w:rPr>
          <w:lang w:eastAsia="zh-CN"/>
        </w:rPr>
      </w:pPr>
    </w:p>
    <w:p w14:paraId="76E0B14A" w14:textId="77777777" w:rsidR="00505F41" w:rsidRPr="00EA5FA7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24FE6A28" w14:textId="77777777" w:rsidR="00505F41" w:rsidRDefault="00505F41" w:rsidP="00505F41">
      <w:pPr>
        <w:pStyle w:val="PL"/>
        <w:rPr>
          <w:snapToGrid w:val="0"/>
        </w:rPr>
      </w:pPr>
    </w:p>
    <w:p w14:paraId="4F3B4730" w14:textId="77777777" w:rsidR="00505F41" w:rsidRDefault="00505F41" w:rsidP="00505F41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3026E14B" w14:textId="77777777" w:rsidR="00505F41" w:rsidRDefault="00505F41" w:rsidP="00505F41">
      <w:pPr>
        <w:pStyle w:val="PL"/>
      </w:pPr>
    </w:p>
    <w:p w14:paraId="5E9DC074" w14:textId="77777777" w:rsidR="00505F41" w:rsidRPr="00D96CB4" w:rsidRDefault="00505F41" w:rsidP="00505F41">
      <w:pPr>
        <w:pStyle w:val="PL"/>
      </w:pPr>
      <w:r w:rsidRPr="00D96CB4">
        <w:rPr>
          <w:snapToGrid w:val="0"/>
        </w:rPr>
        <w:t>NRPagingeDRXInformation</w:t>
      </w:r>
      <w:r w:rsidRPr="00D96CB4">
        <w:rPr>
          <w:rFonts w:hint="eastAsia"/>
        </w:rPr>
        <w:t xml:space="preserve"> ::= SEQUENCE {</w:t>
      </w:r>
    </w:p>
    <w:p w14:paraId="64ED038C" w14:textId="77777777" w:rsidR="00505F41" w:rsidRPr="00D96CB4" w:rsidRDefault="00505F41" w:rsidP="00505F41">
      <w:pPr>
        <w:pStyle w:val="PL"/>
      </w:pP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>,</w:t>
      </w:r>
    </w:p>
    <w:p w14:paraId="73ADF0CA" w14:textId="77777777" w:rsidR="00505F41" w:rsidRPr="006D6D86" w:rsidRDefault="00505F41" w:rsidP="00505F41">
      <w:pPr>
        <w:pStyle w:val="PL"/>
      </w:pPr>
      <w:r w:rsidRPr="00D96CB4">
        <w:rPr>
          <w:rFonts w:hint="eastAsia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72FB7AE7" w14:textId="77777777" w:rsidR="00505F41" w:rsidRPr="006D6D86" w:rsidRDefault="00505F41" w:rsidP="00505F41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6D6D86">
        <w:rPr>
          <w:rFonts w:hint="eastAsia"/>
          <w:lang w:val="fr-FR"/>
        </w:rPr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34A6E422" w14:textId="77777777" w:rsidR="00505F41" w:rsidRPr="006D6D86" w:rsidRDefault="00505F41" w:rsidP="00505F41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018ABBB4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>}</w:t>
      </w:r>
    </w:p>
    <w:p w14:paraId="424FA994" w14:textId="77777777" w:rsidR="00505F41" w:rsidRPr="006D6D86" w:rsidRDefault="00505F41" w:rsidP="00505F41">
      <w:pPr>
        <w:pStyle w:val="PL"/>
      </w:pPr>
    </w:p>
    <w:p w14:paraId="05296DA9" w14:textId="77777777" w:rsidR="00505F41" w:rsidRPr="006D6D86" w:rsidRDefault="00505F41" w:rsidP="00505F41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216091A3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ab/>
        <w:t>...</w:t>
      </w:r>
    </w:p>
    <w:p w14:paraId="10BFD842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>}</w:t>
      </w:r>
    </w:p>
    <w:p w14:paraId="2AD81EBD" w14:textId="77777777" w:rsidR="00505F41" w:rsidRPr="006D6D86" w:rsidRDefault="00505F41" w:rsidP="00505F41">
      <w:pPr>
        <w:pStyle w:val="PL"/>
        <w:rPr>
          <w:rFonts w:eastAsia="Malgun Gothic"/>
        </w:rPr>
      </w:pPr>
    </w:p>
    <w:p w14:paraId="40200C6E" w14:textId="77777777" w:rsidR="00505F41" w:rsidRPr="006D6D86" w:rsidRDefault="00505F41" w:rsidP="00505F41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2889B4A6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45E4123B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599C37AD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ab/>
        <w:t>...</w:t>
      </w:r>
    </w:p>
    <w:p w14:paraId="5910C44F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>}</w:t>
      </w:r>
    </w:p>
    <w:p w14:paraId="7347EA15" w14:textId="77777777" w:rsidR="00505F41" w:rsidRPr="006D6D86" w:rsidRDefault="00505F41" w:rsidP="00505F41">
      <w:pPr>
        <w:pStyle w:val="PL"/>
      </w:pPr>
    </w:p>
    <w:p w14:paraId="28EC0A3C" w14:textId="77777777" w:rsidR="00505F41" w:rsidRPr="006D6D86" w:rsidRDefault="00505F41" w:rsidP="00505F41">
      <w:pPr>
        <w:pStyle w:val="PL"/>
      </w:pPr>
    </w:p>
    <w:p w14:paraId="02517B23" w14:textId="77777777" w:rsidR="00505F41" w:rsidRPr="006D6D86" w:rsidRDefault="00505F41" w:rsidP="00505F41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0AEDB14E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5BB7AAAB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301B4ED5" w14:textId="77777777" w:rsidR="00505F41" w:rsidRPr="006D6D86" w:rsidRDefault="00505F41" w:rsidP="00505F41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22AC2170" w14:textId="77777777" w:rsidR="00505F41" w:rsidRDefault="00505F41" w:rsidP="00505F41">
      <w:pPr>
        <w:pStyle w:val="PL"/>
      </w:pPr>
      <w:r w:rsidRPr="006D6D86">
        <w:rPr>
          <w:rFonts w:hint="eastAsia"/>
        </w:rPr>
        <w:tab/>
        <w:t>...</w:t>
      </w:r>
      <w:r w:rsidRPr="00361254">
        <w:t>,</w:t>
      </w:r>
    </w:p>
    <w:p w14:paraId="408B9A48" w14:textId="77777777" w:rsidR="00505F41" w:rsidRDefault="00505F41" w:rsidP="00505F41">
      <w:pPr>
        <w:pStyle w:val="PL"/>
      </w:pPr>
      <w:r>
        <w:tab/>
      </w:r>
      <w:r w:rsidRPr="00361254">
        <w:t>s17, s18, s19, s20, s21,</w:t>
      </w:r>
    </w:p>
    <w:p w14:paraId="46AA98C4" w14:textId="77777777" w:rsidR="00505F41" w:rsidRDefault="00505F41" w:rsidP="00505F41">
      <w:pPr>
        <w:pStyle w:val="PL"/>
      </w:pPr>
      <w:r>
        <w:tab/>
      </w:r>
      <w:r w:rsidRPr="00361254">
        <w:t xml:space="preserve">s22, s23, s24, s25, s26, </w:t>
      </w:r>
    </w:p>
    <w:p w14:paraId="19B38487" w14:textId="77777777" w:rsidR="00505F41" w:rsidRPr="006D6D86" w:rsidRDefault="00505F41" w:rsidP="00505F41">
      <w:pPr>
        <w:pStyle w:val="PL"/>
      </w:pPr>
      <w:r>
        <w:tab/>
      </w:r>
      <w:r w:rsidRPr="00361254">
        <w:t>s27, s28, s29, s30, s31, s32</w:t>
      </w:r>
    </w:p>
    <w:p w14:paraId="16EFE30C" w14:textId="77777777" w:rsidR="00505F41" w:rsidRPr="006D6D86" w:rsidRDefault="00505F41" w:rsidP="00505F41">
      <w:pPr>
        <w:pStyle w:val="PL"/>
      </w:pPr>
      <w:r w:rsidRPr="006D6D86">
        <w:rPr>
          <w:rFonts w:hint="eastAsia"/>
        </w:rPr>
        <w:t>}</w:t>
      </w:r>
    </w:p>
    <w:p w14:paraId="0BE5F916" w14:textId="77777777" w:rsidR="00505F41" w:rsidRPr="006D6D86" w:rsidRDefault="00505F41" w:rsidP="00505F41">
      <w:pPr>
        <w:pStyle w:val="PL"/>
        <w:rPr>
          <w:rFonts w:eastAsia="Malgun Gothic"/>
        </w:rPr>
      </w:pPr>
    </w:p>
    <w:p w14:paraId="10917D8A" w14:textId="77777777" w:rsidR="00505F41" w:rsidRPr="006D6D86" w:rsidRDefault="00505F41" w:rsidP="00505F41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3889C19E" w14:textId="77777777" w:rsidR="00505F41" w:rsidRPr="00D96CB4" w:rsidRDefault="00505F41" w:rsidP="00505F41">
      <w:pPr>
        <w:pStyle w:val="PL"/>
        <w:rPr>
          <w:lang w:val="fr-FR"/>
        </w:rPr>
      </w:pPr>
      <w:r w:rsidRPr="006D6D86">
        <w:rPr>
          <w:rFonts w:hint="eastAsia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>,</w:t>
      </w:r>
    </w:p>
    <w:p w14:paraId="17D5A3DE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hint="eastAsia"/>
          <w:lang w:val="fr-FR"/>
        </w:rPr>
        <w:t>iE-Extensions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  <w:t>ProtocolExtensionContainer { {</w:t>
      </w:r>
      <w:r w:rsidRPr="00D96CB4">
        <w:rPr>
          <w:snapToGrid w:val="0"/>
          <w:lang w:val="fr-FR"/>
        </w:rPr>
        <w:t xml:space="preserve"> NRPagingeDRXInformationforRRCINACTIVE</w:t>
      </w:r>
      <w:r w:rsidRPr="00D96CB4">
        <w:rPr>
          <w:rFonts w:hint="eastAsia"/>
          <w:lang w:val="fr-FR"/>
        </w:rPr>
        <w:t>-ExtIEs} }</w:t>
      </w:r>
      <w:r w:rsidRPr="00D96CB4">
        <w:rPr>
          <w:rFonts w:hint="eastAsia"/>
          <w:lang w:val="fr-FR"/>
        </w:rPr>
        <w:tab/>
        <w:t>OPTIONAL,</w:t>
      </w:r>
    </w:p>
    <w:p w14:paraId="79FC2A7A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59F67850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5F7287C7" w14:textId="77777777" w:rsidR="00505F41" w:rsidRPr="00D96CB4" w:rsidRDefault="00505F41" w:rsidP="00505F41">
      <w:pPr>
        <w:pStyle w:val="PL"/>
        <w:rPr>
          <w:lang w:val="fr-FR"/>
        </w:rPr>
      </w:pPr>
    </w:p>
    <w:p w14:paraId="47CFBAA7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snapToGrid w:val="0"/>
          <w:lang w:val="fr-FR"/>
        </w:rPr>
        <w:t>NRPagingeDRXInformationforRRCINACTIVE</w:t>
      </w:r>
      <w:r w:rsidRPr="00D96CB4">
        <w:rPr>
          <w:rFonts w:hint="eastAsia"/>
          <w:lang w:val="fr-FR"/>
        </w:rPr>
        <w:t xml:space="preserve">-ExtIEs </w:t>
      </w:r>
      <w:r w:rsidRPr="00D96CB4">
        <w:rPr>
          <w:lang w:val="fr-FR"/>
        </w:rPr>
        <w:t>F1AP</w:t>
      </w:r>
      <w:r w:rsidRPr="00D96CB4">
        <w:rPr>
          <w:rFonts w:hint="eastAsia"/>
          <w:lang w:val="fr-FR"/>
        </w:rPr>
        <w:t>-PROTOCOL-EXTENSION ::= {</w:t>
      </w:r>
    </w:p>
    <w:p w14:paraId="07387EF3" w14:textId="77777777" w:rsidR="00505F41" w:rsidRDefault="00505F41" w:rsidP="00505F41">
      <w:pPr>
        <w:pStyle w:val="PL"/>
        <w:rPr>
          <w:lang w:val="fr-FR"/>
        </w:rPr>
      </w:pPr>
    </w:p>
    <w:p w14:paraId="1D6AE16F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285718CC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305F09CD" w14:textId="77777777" w:rsidR="00505F41" w:rsidRPr="00D96CB4" w:rsidRDefault="00505F41" w:rsidP="00505F41">
      <w:pPr>
        <w:pStyle w:val="PL"/>
        <w:rPr>
          <w:rFonts w:eastAsia="Malgun Gothic"/>
          <w:lang w:val="fr-FR"/>
        </w:rPr>
      </w:pPr>
    </w:p>
    <w:p w14:paraId="4907C015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lastRenderedPageBreak/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 xml:space="preserve"> ::= ENUMERATED {</w:t>
      </w:r>
    </w:p>
    <w:p w14:paraId="4960D1D3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hfquarter,</w:t>
      </w:r>
      <w:r w:rsidRPr="00D96CB4">
        <w:rPr>
          <w:rFonts w:hint="eastAsia"/>
          <w:lang w:val="fr-FR"/>
        </w:rPr>
        <w:t xml:space="preserve"> hfhalf, hf1, </w:t>
      </w:r>
    </w:p>
    <w:p w14:paraId="225E7095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1C11D14F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72977A9E" w14:textId="77777777" w:rsidR="00505F41" w:rsidRDefault="00505F41" w:rsidP="00505F41">
      <w:pPr>
        <w:pStyle w:val="PL"/>
        <w:rPr>
          <w:lang w:val="fr-FR"/>
        </w:rPr>
      </w:pPr>
    </w:p>
    <w:p w14:paraId="38480512" w14:textId="77777777" w:rsidR="00505F41" w:rsidRDefault="00505F41" w:rsidP="00505F41">
      <w:pPr>
        <w:pStyle w:val="PL"/>
        <w:rPr>
          <w:lang w:val="fr-FR"/>
        </w:rPr>
      </w:pPr>
    </w:p>
    <w:p w14:paraId="3DF75F2D" w14:textId="77777777" w:rsidR="00505F41" w:rsidRPr="00532A49" w:rsidRDefault="00505F41" w:rsidP="00505F41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 ::= SEQUENCE {</w:t>
      </w:r>
    </w:p>
    <w:p w14:paraId="560B20CE" w14:textId="77777777" w:rsidR="00505F41" w:rsidRDefault="00505F41" w:rsidP="00505F41">
      <w:pPr>
        <w:pStyle w:val="PL"/>
      </w:pPr>
      <w:r w:rsidRPr="00532A49"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03F6686A" w14:textId="77777777" w:rsidR="00505F41" w:rsidRDefault="00505F41" w:rsidP="00505F41">
      <w:pPr>
        <w:pStyle w:val="PL"/>
      </w:pPr>
      <w:r>
        <w:tab/>
        <w:t>nR</w:t>
      </w:r>
      <w:r w:rsidRPr="00672CBA"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 w:rsidRPr="00672CBA">
        <w:rPr>
          <w:rFonts w:hint="eastAsia"/>
        </w:rPr>
        <w:t>Paging-Time-Window</w:t>
      </w:r>
      <w:r>
        <w:t>-Inactive,</w:t>
      </w:r>
    </w:p>
    <w:p w14:paraId="1F105B5D" w14:textId="77777777" w:rsidR="00505F41" w:rsidRPr="00532A49" w:rsidRDefault="00505F41" w:rsidP="00505F41">
      <w:pPr>
        <w:pStyle w:val="PL"/>
        <w:rPr>
          <w:lang w:val="fr-FR"/>
        </w:rPr>
      </w:pPr>
      <w:r>
        <w:tab/>
      </w:r>
      <w:r w:rsidRPr="00532A49">
        <w:rPr>
          <w:lang w:val="fr-FR"/>
        </w:rPr>
        <w:t>iE-Extensions</w:t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  <w:t>ProtocolExtensionContainer { { NRPaginglongeDRXInformationforRRCINACTIVE-ExtIEs} }</w:t>
      </w:r>
      <w:r w:rsidRPr="00532A49">
        <w:rPr>
          <w:lang w:val="fr-FR"/>
        </w:rPr>
        <w:tab/>
        <w:t>OPTIONAL,</w:t>
      </w:r>
    </w:p>
    <w:p w14:paraId="518DC2BF" w14:textId="77777777" w:rsidR="00505F41" w:rsidRPr="00532A49" w:rsidRDefault="00505F41" w:rsidP="00505F41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4674E98F" w14:textId="77777777" w:rsidR="00505F41" w:rsidRPr="00532A49" w:rsidRDefault="00505F41" w:rsidP="00505F41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0E30FA6E" w14:textId="77777777" w:rsidR="00505F41" w:rsidRPr="00532A49" w:rsidRDefault="00505F41" w:rsidP="00505F41">
      <w:pPr>
        <w:pStyle w:val="PL"/>
        <w:rPr>
          <w:lang w:val="fr-FR"/>
        </w:rPr>
      </w:pPr>
    </w:p>
    <w:p w14:paraId="0803FB85" w14:textId="77777777" w:rsidR="00505F41" w:rsidRPr="00532A49" w:rsidRDefault="00505F41" w:rsidP="00505F41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NRPaginglongeDRXInformationforRRCINACTIVE-ExtIEs F1AP-PROTOCOL-EXTENSION ::= {</w:t>
      </w:r>
    </w:p>
    <w:p w14:paraId="1BD4E194" w14:textId="77777777" w:rsidR="00505F41" w:rsidRPr="00532A49" w:rsidRDefault="00505F41" w:rsidP="00505F41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50DEB073" w14:textId="77777777" w:rsidR="00505F41" w:rsidRPr="00532A49" w:rsidRDefault="00505F41" w:rsidP="00505F41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0A2402C6" w14:textId="77777777" w:rsidR="00505F41" w:rsidRPr="00532A49" w:rsidRDefault="00505F41" w:rsidP="00505F41">
      <w:pPr>
        <w:pStyle w:val="PL"/>
        <w:rPr>
          <w:lang w:val="fr-FR"/>
        </w:rPr>
      </w:pPr>
    </w:p>
    <w:p w14:paraId="228B14FD" w14:textId="77777777" w:rsidR="00505F41" w:rsidRPr="00532A49" w:rsidRDefault="00505F41" w:rsidP="00505F41">
      <w:pPr>
        <w:pStyle w:val="PL"/>
        <w:rPr>
          <w:lang w:val="fr-FR"/>
        </w:rPr>
      </w:pPr>
      <w:r w:rsidRPr="00532A49">
        <w:rPr>
          <w:lang w:val="fr-FR"/>
        </w:rPr>
        <w:t>NRPaging-long-eDRX-Cycle-Inactive ::= ENUMERATED {</w:t>
      </w:r>
    </w:p>
    <w:p w14:paraId="4CB0E415" w14:textId="77777777" w:rsidR="00505F41" w:rsidRPr="000D54FE" w:rsidRDefault="00505F41" w:rsidP="00505F41">
      <w:pPr>
        <w:pStyle w:val="PL"/>
        <w:rPr>
          <w:lang w:val="fr-FR"/>
        </w:rPr>
      </w:pPr>
      <w:r w:rsidRPr="00532A49">
        <w:rPr>
          <w:lang w:val="fr-FR"/>
        </w:rPr>
        <w:tab/>
      </w:r>
      <w:r w:rsidRPr="000D54FE">
        <w:rPr>
          <w:lang w:val="fr-FR"/>
        </w:rPr>
        <w:t>hf2, hf4, hf8, hf16, hf32, hf64, hf128, hf256, hf512, hf1024</w:t>
      </w:r>
      <w:r w:rsidRPr="000D54FE">
        <w:rPr>
          <w:snapToGrid w:val="0"/>
          <w:lang w:val="fr-FR" w:eastAsia="zh-CN"/>
        </w:rPr>
        <w:t>,</w:t>
      </w:r>
      <w:r w:rsidRPr="000D54FE">
        <w:rPr>
          <w:rFonts w:hint="eastAsia"/>
          <w:lang w:val="fr-FR"/>
        </w:rPr>
        <w:t xml:space="preserve"> ...</w:t>
      </w:r>
    </w:p>
    <w:p w14:paraId="392ADFFB" w14:textId="77777777" w:rsidR="00505F41" w:rsidRDefault="00505F41" w:rsidP="00505F41">
      <w:pPr>
        <w:pStyle w:val="PL"/>
      </w:pPr>
      <w:r>
        <w:t>}</w:t>
      </w:r>
    </w:p>
    <w:p w14:paraId="3CDF7EAB" w14:textId="77777777" w:rsidR="00505F41" w:rsidRPr="00532A49" w:rsidRDefault="00505F41" w:rsidP="00505F41">
      <w:pPr>
        <w:pStyle w:val="PL"/>
        <w:rPr>
          <w:rFonts w:eastAsia="Malgun Gothic"/>
        </w:rPr>
      </w:pPr>
    </w:p>
    <w:p w14:paraId="650B41D5" w14:textId="77777777" w:rsidR="00505F41" w:rsidRPr="00532A49" w:rsidRDefault="00505F41" w:rsidP="00505F41">
      <w:pPr>
        <w:pStyle w:val="PL"/>
        <w:rPr>
          <w:rFonts w:eastAsia="Malgun Gothic"/>
        </w:rPr>
      </w:pPr>
    </w:p>
    <w:p w14:paraId="7BE96ECD" w14:textId="77777777" w:rsidR="00505F41" w:rsidRPr="00F40C05" w:rsidRDefault="00505F41" w:rsidP="00505F41">
      <w:pPr>
        <w:pStyle w:val="PL"/>
      </w:pPr>
      <w:r w:rsidRPr="00F40C05">
        <w:t>NR</w:t>
      </w:r>
      <w:r w:rsidRPr="00F40C05">
        <w:rPr>
          <w:rFonts w:hint="eastAsia"/>
        </w:rPr>
        <w:t>Paging-Time-Window</w:t>
      </w:r>
      <w:r w:rsidRPr="00F40C05">
        <w:t>-Inactive</w:t>
      </w:r>
      <w:r w:rsidRPr="00F40C05">
        <w:rPr>
          <w:rFonts w:hint="eastAsia"/>
        </w:rPr>
        <w:t xml:space="preserve"> ::= ENUMERATED {</w:t>
      </w:r>
    </w:p>
    <w:p w14:paraId="454CBA4A" w14:textId="77777777" w:rsidR="00505F41" w:rsidRPr="00F40C05" w:rsidRDefault="00505F41" w:rsidP="00505F41">
      <w:pPr>
        <w:pStyle w:val="PL"/>
      </w:pPr>
      <w:r w:rsidRPr="00F40C05">
        <w:rPr>
          <w:rFonts w:hint="eastAsia"/>
        </w:rPr>
        <w:tab/>
        <w:t xml:space="preserve">s1, s2, s3, s4, s5, </w:t>
      </w:r>
    </w:p>
    <w:p w14:paraId="2B9380A0" w14:textId="77777777" w:rsidR="00505F41" w:rsidRPr="00F40C05" w:rsidRDefault="00505F41" w:rsidP="00505F41">
      <w:pPr>
        <w:pStyle w:val="PL"/>
      </w:pPr>
      <w:r w:rsidRPr="00F40C05">
        <w:rPr>
          <w:rFonts w:hint="eastAsia"/>
        </w:rPr>
        <w:tab/>
        <w:t xml:space="preserve">s6, s7, s8, s9, s10, </w:t>
      </w:r>
    </w:p>
    <w:p w14:paraId="54BA4880" w14:textId="77777777" w:rsidR="00505F41" w:rsidRPr="00F40C05" w:rsidRDefault="00505F41" w:rsidP="00505F41">
      <w:pPr>
        <w:pStyle w:val="PL"/>
      </w:pPr>
      <w:r w:rsidRPr="00F40C05">
        <w:rPr>
          <w:rFonts w:hint="eastAsia"/>
        </w:rPr>
        <w:tab/>
        <w:t>s11, s12, s13, s14, s15, s16,</w:t>
      </w:r>
    </w:p>
    <w:p w14:paraId="097C3031" w14:textId="77777777" w:rsidR="00505F41" w:rsidRPr="00F40C05" w:rsidRDefault="00505F41" w:rsidP="00505F41">
      <w:pPr>
        <w:pStyle w:val="PL"/>
      </w:pPr>
      <w:r w:rsidRPr="00F40C05">
        <w:tab/>
        <w:t>s17, s18, s19, s20, s21, s22,</w:t>
      </w:r>
    </w:p>
    <w:p w14:paraId="7C518B88" w14:textId="77777777" w:rsidR="00505F41" w:rsidRPr="00F40C05" w:rsidRDefault="00505F41" w:rsidP="00505F41">
      <w:pPr>
        <w:pStyle w:val="PL"/>
      </w:pPr>
      <w:r w:rsidRPr="00F40C05">
        <w:tab/>
        <w:t>s23, s24, s25, s26, s27, s28, s29,</w:t>
      </w:r>
    </w:p>
    <w:p w14:paraId="5F62E866" w14:textId="77777777" w:rsidR="00505F41" w:rsidRPr="00F40C05" w:rsidRDefault="00505F41" w:rsidP="00505F41">
      <w:pPr>
        <w:pStyle w:val="PL"/>
      </w:pPr>
      <w:r w:rsidRPr="00F40C05">
        <w:tab/>
        <w:t>s30, s31, s32</w:t>
      </w:r>
      <w:r w:rsidRPr="00F40C05">
        <w:rPr>
          <w:snapToGrid w:val="0"/>
          <w:lang w:eastAsia="zh-CN"/>
        </w:rPr>
        <w:t>,</w:t>
      </w:r>
      <w:r w:rsidRPr="00532A49">
        <w:rPr>
          <w:rFonts w:hint="eastAsia"/>
        </w:rPr>
        <w:t xml:space="preserve"> ...</w:t>
      </w:r>
    </w:p>
    <w:p w14:paraId="707A84F7" w14:textId="77777777" w:rsidR="00505F41" w:rsidRPr="00F40C05" w:rsidRDefault="00505F41" w:rsidP="00505F41">
      <w:pPr>
        <w:pStyle w:val="PL"/>
      </w:pPr>
      <w:r w:rsidRPr="00F40C05">
        <w:rPr>
          <w:rFonts w:hint="eastAsia"/>
        </w:rPr>
        <w:t>}</w:t>
      </w:r>
    </w:p>
    <w:p w14:paraId="274BF7DC" w14:textId="77777777" w:rsidR="00505F41" w:rsidRPr="00F14971" w:rsidRDefault="00505F41" w:rsidP="00505F41">
      <w:pPr>
        <w:pStyle w:val="PL"/>
      </w:pPr>
    </w:p>
    <w:p w14:paraId="28707DC7" w14:textId="77777777" w:rsidR="00505F41" w:rsidRPr="00F14971" w:rsidRDefault="00505F41" w:rsidP="00505F41">
      <w:pPr>
        <w:pStyle w:val="PL"/>
        <w:rPr>
          <w:noProof w:val="0"/>
        </w:rPr>
      </w:pPr>
      <w:r w:rsidRPr="00F14971">
        <w:rPr>
          <w:noProof w:val="0"/>
        </w:rPr>
        <w:t>NonDynamic5QIDescriptor</w:t>
      </w:r>
      <w:r w:rsidRPr="00F14971">
        <w:rPr>
          <w:noProof w:val="0"/>
        </w:rPr>
        <w:tab/>
        <w:t>::= SEQUENCE {</w:t>
      </w:r>
    </w:p>
    <w:p w14:paraId="7E960060" w14:textId="77777777" w:rsidR="00505F41" w:rsidRPr="00EA5FA7" w:rsidRDefault="00505F41" w:rsidP="00505F41">
      <w:pPr>
        <w:pStyle w:val="PL"/>
        <w:rPr>
          <w:noProof w:val="0"/>
        </w:rPr>
      </w:pPr>
      <w:r w:rsidRPr="00F14971">
        <w:rPr>
          <w:noProof w:val="0"/>
        </w:rPr>
        <w:tab/>
      </w:r>
      <w:r w:rsidRPr="00EA5FA7">
        <w:rPr>
          <w:noProof w:val="0"/>
        </w:rPr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5B994ED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372AAE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1144CF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D99E23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NonDynamic5QIDescriptor-ExtIEs } } OPTIONAL</w:t>
      </w:r>
    </w:p>
    <w:p w14:paraId="7194689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7DB0A6" w14:textId="77777777" w:rsidR="00505F41" w:rsidRPr="00EA5FA7" w:rsidRDefault="00505F41" w:rsidP="00505F41">
      <w:pPr>
        <w:pStyle w:val="PL"/>
        <w:rPr>
          <w:noProof w:val="0"/>
        </w:rPr>
      </w:pPr>
    </w:p>
    <w:p w14:paraId="21EEB39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5D6C4ED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F18932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CD1EFE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EC1A6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BD9379" w14:textId="77777777" w:rsidR="00505F41" w:rsidRDefault="00505F41" w:rsidP="00505F41">
      <w:pPr>
        <w:pStyle w:val="PL"/>
        <w:rPr>
          <w:noProof w:val="0"/>
        </w:rPr>
      </w:pPr>
    </w:p>
    <w:p w14:paraId="5BCF495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3A3CA9C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4449183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3304A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4601C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3BF5FAC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NonDynamicPQIDescriptor-ExtIEs } } OPTIONAL</w:t>
      </w:r>
    </w:p>
    <w:p w14:paraId="0FC639A8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29E925C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5861B35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lastRenderedPageBreak/>
        <w:t>NonDynamicPQIDescriptor-ExtIEs F1AP-PROTOCOL-EXTENSION ::= {</w:t>
      </w:r>
    </w:p>
    <w:p w14:paraId="37298A8A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4FB48E9F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CD05655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3F8CDC49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NonUPTrafficType ::=</w:t>
      </w:r>
      <w:r w:rsidRPr="00D96CB4">
        <w:rPr>
          <w:noProof w:val="0"/>
          <w:lang w:val="fr-FR"/>
        </w:rPr>
        <w:tab/>
        <w:t>ENUMERATED {ue-associated, non-ue-associated, non-f1, bap-control-pdu,...}</w:t>
      </w:r>
    </w:p>
    <w:p w14:paraId="19EBBB75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0383304E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NoofDownlinkSymbols</w:t>
      </w:r>
      <w:r w:rsidRPr="00D96CB4">
        <w:rPr>
          <w:noProof w:val="0"/>
          <w:lang w:val="fr-FR"/>
        </w:rPr>
        <w:tab/>
        <w:t>::= INTEGER (0..14)</w:t>
      </w:r>
    </w:p>
    <w:p w14:paraId="5AE0C7AC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7C58F92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7C5C68E5" w14:textId="77777777" w:rsidR="00505F41" w:rsidRPr="00EA5FA7" w:rsidRDefault="00505F41" w:rsidP="00505F41">
      <w:pPr>
        <w:pStyle w:val="PL"/>
        <w:rPr>
          <w:noProof w:val="0"/>
        </w:rPr>
      </w:pPr>
    </w:p>
    <w:p w14:paraId="00311DE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775481AD" w14:textId="77777777" w:rsidR="00505F41" w:rsidRPr="00EA5FA7" w:rsidRDefault="00505F41" w:rsidP="00505F41">
      <w:pPr>
        <w:pStyle w:val="PL"/>
        <w:rPr>
          <w:noProof w:val="0"/>
        </w:rPr>
      </w:pPr>
    </w:p>
    <w:p w14:paraId="7FFFBF7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1161E705" w14:textId="77777777" w:rsidR="00505F41" w:rsidRPr="00EA5FA7" w:rsidRDefault="00505F41" w:rsidP="00505F41">
      <w:pPr>
        <w:pStyle w:val="PL"/>
        <w:rPr>
          <w:noProof w:val="0"/>
        </w:rPr>
      </w:pPr>
    </w:p>
    <w:p w14:paraId="73E85EBD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 ::= SEQUENCE {</w:t>
      </w:r>
    </w:p>
    <w:p w14:paraId="34877425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message-Identifier</w:t>
      </w:r>
      <w:r w:rsidRPr="00D96CB4">
        <w:rPr>
          <w:noProof w:val="0"/>
          <w:lang w:val="fr-FR"/>
        </w:rPr>
        <w:tab/>
        <w:t>MessageIdentifier,</w:t>
      </w:r>
    </w:p>
    <w:p w14:paraId="4B7F701B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serialNumber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SerialNumber,</w:t>
      </w:r>
    </w:p>
    <w:p w14:paraId="72FC8C4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NotificationInformationExtIEs} } OPTIONAL,</w:t>
      </w:r>
    </w:p>
    <w:p w14:paraId="5D9E832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2519E5F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D978E5D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6A3D85FC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NotificationInformationExtIEs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F1AP-PROTOCOL-EXTENSION ::= {</w:t>
      </w:r>
    </w:p>
    <w:p w14:paraId="554A0CA8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4D4696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3DBEB6F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16E3CD7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NPNBroadcastInformation ::= CHOICE {</w:t>
      </w:r>
    </w:p>
    <w:p w14:paraId="3C4DA399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sNPN-Broadcast-Information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NPN-Broadcast-Information-SNPN,</w:t>
      </w:r>
    </w:p>
    <w:p w14:paraId="0989F0DD" w14:textId="77777777" w:rsidR="00505F41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0BE9FE5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2ACE2D7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2B2DF02" w14:textId="77777777" w:rsidR="00505F41" w:rsidRDefault="00505F41" w:rsidP="00505F41">
      <w:pPr>
        <w:pStyle w:val="PL"/>
        <w:rPr>
          <w:noProof w:val="0"/>
        </w:rPr>
      </w:pPr>
    </w:p>
    <w:p w14:paraId="6322331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NPNBroadcastInformation-ExtIEs </w:t>
      </w:r>
      <w:bookmarkStart w:id="790" w:name="_Hlk199346711"/>
      <w:r>
        <w:rPr>
          <w:noProof w:val="0"/>
        </w:rPr>
        <w:t>F1AP-PROTOCOL-IES</w:t>
      </w:r>
      <w:bookmarkEnd w:id="790"/>
      <w:r>
        <w:rPr>
          <w:noProof w:val="0"/>
        </w:rPr>
        <w:t xml:space="preserve"> ::= {</w:t>
      </w:r>
    </w:p>
    <w:p w14:paraId="320E80E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74C4D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7B01D2F" w14:textId="77777777" w:rsidR="00505F41" w:rsidRDefault="00505F41" w:rsidP="00505F41">
      <w:pPr>
        <w:pStyle w:val="PL"/>
        <w:rPr>
          <w:noProof w:val="0"/>
        </w:rPr>
      </w:pPr>
    </w:p>
    <w:p w14:paraId="2A5C6D0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36CEFD3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3DD5A4E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48246EB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B9184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FE66BC3" w14:textId="77777777" w:rsidR="00505F41" w:rsidRDefault="00505F41" w:rsidP="00505F41">
      <w:pPr>
        <w:pStyle w:val="PL"/>
        <w:rPr>
          <w:noProof w:val="0"/>
        </w:rPr>
      </w:pPr>
    </w:p>
    <w:p w14:paraId="35C0E23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43B44C8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E88F0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2C35A3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2B6951E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0277641C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{NPN-Broadcast-Information-PNI-NPN-ExtIEs} }</w:t>
      </w:r>
      <w:r w:rsidRPr="00D96CB4">
        <w:rPr>
          <w:noProof w:val="0"/>
          <w:lang w:val="fr-FR"/>
        </w:rPr>
        <w:tab/>
        <w:t>OPTIONAL,</w:t>
      </w:r>
    </w:p>
    <w:p w14:paraId="39483634" w14:textId="77777777" w:rsidR="00505F41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2542CE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24C6E3F" w14:textId="77777777" w:rsidR="00505F41" w:rsidRDefault="00505F41" w:rsidP="00505F41">
      <w:pPr>
        <w:pStyle w:val="PL"/>
        <w:rPr>
          <w:noProof w:val="0"/>
        </w:rPr>
      </w:pPr>
    </w:p>
    <w:p w14:paraId="192E1AD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18C772A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87643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31D48A3" w14:textId="77777777" w:rsidR="00505F41" w:rsidRDefault="00505F41" w:rsidP="00505F41">
      <w:pPr>
        <w:pStyle w:val="PL"/>
        <w:rPr>
          <w:noProof w:val="0"/>
        </w:rPr>
      </w:pPr>
    </w:p>
    <w:p w14:paraId="15784BD7" w14:textId="77777777" w:rsidR="00505F41" w:rsidRDefault="00505F41" w:rsidP="00505F41">
      <w:pPr>
        <w:pStyle w:val="PL"/>
        <w:rPr>
          <w:noProof w:val="0"/>
        </w:rPr>
      </w:pPr>
    </w:p>
    <w:p w14:paraId="43023A8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478CC34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7E2B8FD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683B302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1B26530" w14:textId="77777777" w:rsidR="00505F41" w:rsidRDefault="00505F41" w:rsidP="00505F41">
      <w:pPr>
        <w:pStyle w:val="PL"/>
        <w:rPr>
          <w:noProof w:val="0"/>
        </w:rPr>
      </w:pPr>
    </w:p>
    <w:p w14:paraId="73E0BE4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0FF15DF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AEF6B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83CB656" w14:textId="77777777" w:rsidR="00505F41" w:rsidRDefault="00505F41" w:rsidP="00505F41">
      <w:pPr>
        <w:pStyle w:val="PL"/>
        <w:rPr>
          <w:noProof w:val="0"/>
        </w:rPr>
      </w:pPr>
    </w:p>
    <w:p w14:paraId="1C2BB68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5405C569" w14:textId="77777777" w:rsidR="00505F41" w:rsidRDefault="00505F41" w:rsidP="00505F41">
      <w:pPr>
        <w:pStyle w:val="PL"/>
        <w:rPr>
          <w:noProof w:val="0"/>
        </w:rPr>
      </w:pPr>
    </w:p>
    <w:p w14:paraId="7C7336B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6B07080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07CD11C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612FA92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7C7A11C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09688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FC879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BE9B53F" w14:textId="77777777" w:rsidR="00505F41" w:rsidRDefault="00505F41" w:rsidP="00505F41">
      <w:pPr>
        <w:pStyle w:val="PL"/>
        <w:rPr>
          <w:noProof w:val="0"/>
        </w:rPr>
      </w:pPr>
    </w:p>
    <w:p w14:paraId="1FDAF73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2E4A13A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E1BDD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13DEEAC" w14:textId="77777777" w:rsidR="00505F41" w:rsidRPr="00EA5FA7" w:rsidRDefault="00505F41" w:rsidP="00505F41">
      <w:pPr>
        <w:pStyle w:val="PL"/>
        <w:rPr>
          <w:noProof w:val="0"/>
        </w:rPr>
      </w:pPr>
    </w:p>
    <w:p w14:paraId="6FFA349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6CC08BA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31BA56D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4A15EF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4DC5687F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NRFreqInfoExtIEs} } OPTIONAL,</w:t>
      </w:r>
    </w:p>
    <w:p w14:paraId="2946BB83" w14:textId="77777777" w:rsidR="00505F41" w:rsidRPr="00EA5FA7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9944F3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B05E93" w14:textId="77777777" w:rsidR="00505F41" w:rsidRPr="00EA5FA7" w:rsidRDefault="00505F41" w:rsidP="00505F41">
      <w:pPr>
        <w:pStyle w:val="PL"/>
        <w:rPr>
          <w:noProof w:val="0"/>
        </w:rPr>
      </w:pPr>
    </w:p>
    <w:p w14:paraId="2E292CE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7CAD8624" w14:textId="77777777" w:rsidR="00505F41" w:rsidRDefault="00505F41" w:rsidP="00505F41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2800118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AE65C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8454EC" w14:textId="77777777" w:rsidR="00505F41" w:rsidRPr="00EA5FA7" w:rsidRDefault="00505F41" w:rsidP="00505F41">
      <w:pPr>
        <w:pStyle w:val="PL"/>
        <w:rPr>
          <w:noProof w:val="0"/>
        </w:rPr>
      </w:pPr>
    </w:p>
    <w:p w14:paraId="25BAA75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04B2AAFF" w14:textId="77777777" w:rsidR="00505F41" w:rsidRPr="00EA5FA7" w:rsidRDefault="00505F41" w:rsidP="00505F41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5556ABD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790A26B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157C711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0AFF6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F5FFC4" w14:textId="77777777" w:rsidR="00505F41" w:rsidRPr="00EA5FA7" w:rsidRDefault="00505F41" w:rsidP="00505F41">
      <w:pPr>
        <w:pStyle w:val="PL"/>
        <w:rPr>
          <w:noProof w:val="0"/>
        </w:rPr>
      </w:pPr>
    </w:p>
    <w:p w14:paraId="2A61F61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0B2BB6A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0B627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CD2660" w14:textId="77777777" w:rsidR="00505F41" w:rsidRPr="00EA5FA7" w:rsidRDefault="00505F41" w:rsidP="00505F41">
      <w:pPr>
        <w:pStyle w:val="PL"/>
        <w:rPr>
          <w:noProof w:val="0"/>
        </w:rPr>
      </w:pPr>
    </w:p>
    <w:p w14:paraId="2B46251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3D09B2B4" w14:textId="77777777" w:rsidR="00505F41" w:rsidRPr="009A1425" w:rsidRDefault="00505F41" w:rsidP="00505F41">
      <w:pPr>
        <w:pStyle w:val="PL"/>
      </w:pPr>
      <w:r w:rsidRPr="00EA5FA7">
        <w:rPr>
          <w:noProof w:val="0"/>
        </w:rPr>
        <w:tab/>
      </w:r>
      <w:r w:rsidRPr="009A1425">
        <w:t>fDD</w:t>
      </w:r>
      <w:r w:rsidRPr="009A1425">
        <w:tab/>
      </w:r>
      <w:r w:rsidRPr="009A1425">
        <w:tab/>
        <w:t>FDD-Info,</w:t>
      </w:r>
    </w:p>
    <w:p w14:paraId="38198AF1" w14:textId="77777777" w:rsidR="00505F41" w:rsidRPr="009A1425" w:rsidRDefault="00505F41" w:rsidP="00505F41">
      <w:pPr>
        <w:pStyle w:val="PL"/>
      </w:pPr>
      <w:r w:rsidRPr="009A1425">
        <w:tab/>
        <w:t>tDD</w:t>
      </w:r>
      <w:r w:rsidRPr="009A1425">
        <w:tab/>
      </w:r>
      <w:r w:rsidRPr="009A1425">
        <w:tab/>
        <w:t>TDD-Info,</w:t>
      </w:r>
    </w:p>
    <w:p w14:paraId="46F41A70" w14:textId="77777777" w:rsidR="00505F41" w:rsidRPr="00EA5FA7" w:rsidRDefault="00505F41" w:rsidP="00505F41">
      <w:pPr>
        <w:pStyle w:val="PL"/>
        <w:rPr>
          <w:noProof w:val="0"/>
        </w:rPr>
      </w:pPr>
      <w:r w:rsidRPr="009A1425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1DA7213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2FB11ADC" w14:textId="77777777" w:rsidR="00505F41" w:rsidRPr="00EA5FA7" w:rsidRDefault="00505F41" w:rsidP="00505F41">
      <w:pPr>
        <w:pStyle w:val="PL"/>
        <w:rPr>
          <w:noProof w:val="0"/>
        </w:rPr>
      </w:pPr>
    </w:p>
    <w:p w14:paraId="38603D6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F200C81" w14:textId="77777777" w:rsidR="00505F41" w:rsidRPr="0030753D" w:rsidRDefault="00505F41" w:rsidP="00505F41">
      <w:pPr>
        <w:pStyle w:val="PL"/>
      </w:pPr>
      <w:r w:rsidRPr="006A6F20">
        <w:rPr>
          <w:noProof w:val="0"/>
        </w:rPr>
        <w:tab/>
        <w:t>{ ID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 xml:space="preserve">TYPE NR-U-Channel-Info-List PRESENCE </w:t>
      </w:r>
      <w:r w:rsidRPr="0020758E">
        <w:rPr>
          <w:noProof w:val="0"/>
          <w:lang w:eastAsia="zh-CN"/>
        </w:rPr>
        <w:t>mandatory</w:t>
      </w:r>
      <w:r w:rsidRPr="006A6F20">
        <w:rPr>
          <w:noProof w:val="0"/>
        </w:rPr>
        <w:t>},</w:t>
      </w:r>
    </w:p>
    <w:p w14:paraId="6B8C8F4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61452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A7939B" w14:textId="77777777" w:rsidR="00505F41" w:rsidRPr="00EA5FA7" w:rsidRDefault="00505F41" w:rsidP="00505F41">
      <w:pPr>
        <w:pStyle w:val="PL"/>
        <w:rPr>
          <w:noProof w:val="0"/>
        </w:rPr>
      </w:pPr>
    </w:p>
    <w:p w14:paraId="47D68D5B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NR-ModeInfoRel16 ::= CHOICE {</w:t>
      </w:r>
    </w:p>
    <w:p w14:paraId="0CF9B30E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fDD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6256CF24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tDD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3755749E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ProtocolIE-SingleContainer { { NR-ModeInfoRel16-ExtIEs} }</w:t>
      </w:r>
    </w:p>
    <w:p w14:paraId="64679163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4416172" w14:textId="77777777" w:rsidR="00505F41" w:rsidRPr="006A6F20" w:rsidRDefault="00505F41" w:rsidP="00505F41">
      <w:pPr>
        <w:pStyle w:val="PL"/>
        <w:rPr>
          <w:noProof w:val="0"/>
        </w:rPr>
      </w:pPr>
    </w:p>
    <w:p w14:paraId="0B44547E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NR-ModeInfoRel16-ExtIEs F1AP-PROTOCOL-IES ::= {</w:t>
      </w:r>
    </w:p>
    <w:p w14:paraId="576A25D6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E3A6833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1BC1DC1" w14:textId="77777777" w:rsidR="00505F41" w:rsidRDefault="00505F41" w:rsidP="00505F41">
      <w:pPr>
        <w:pStyle w:val="PL"/>
        <w:rPr>
          <w:noProof w:val="0"/>
        </w:rPr>
      </w:pPr>
    </w:p>
    <w:p w14:paraId="68CE5BEA" w14:textId="77777777" w:rsidR="00505F41" w:rsidRDefault="00505F41" w:rsidP="00505F41">
      <w:pPr>
        <w:pStyle w:val="PL"/>
        <w:rPr>
          <w:noProof w:val="0"/>
        </w:rPr>
      </w:pPr>
    </w:p>
    <w:p w14:paraId="4FA901F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21BC3D8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D91997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B87AB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714973B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E8D8C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4D1CF44" w14:textId="77777777" w:rsidR="00505F41" w:rsidRDefault="00505F41" w:rsidP="00505F41">
      <w:pPr>
        <w:pStyle w:val="PL"/>
        <w:rPr>
          <w:noProof w:val="0"/>
        </w:rPr>
      </w:pPr>
    </w:p>
    <w:p w14:paraId="600956A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614DC3D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5F0F6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CDDFB3D" w14:textId="77777777" w:rsidR="00505F41" w:rsidRPr="00EA5FA7" w:rsidRDefault="00505F41" w:rsidP="00505F41">
      <w:pPr>
        <w:pStyle w:val="PL"/>
        <w:rPr>
          <w:noProof w:val="0"/>
        </w:rPr>
      </w:pPr>
    </w:p>
    <w:p w14:paraId="6AFC4ED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6C6A704A" w14:textId="77777777" w:rsidR="00505F41" w:rsidRPr="00EA5FA7" w:rsidRDefault="00505F41" w:rsidP="00505F41">
      <w:pPr>
        <w:pStyle w:val="PL"/>
        <w:rPr>
          <w:rFonts w:eastAsia="SimSun"/>
        </w:rPr>
      </w:pPr>
    </w:p>
    <w:p w14:paraId="4A62B86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SimSun"/>
        </w:rPr>
        <w:t>,</w:t>
      </w:r>
      <w:r w:rsidRPr="00C07EA0">
        <w:rPr>
          <w:lang w:eastAsia="ja-JP"/>
        </w:rPr>
        <w:t xml:space="preserve"> </w:t>
      </w:r>
      <w:r>
        <w:rPr>
          <w:lang w:eastAsia="ja-JP"/>
        </w:rPr>
        <w:t>nrb33, nrb62, nrb124, nrb148, nrb248</w:t>
      </w:r>
      <w:r w:rsidRPr="00BC3A6D">
        <w:rPr>
          <w:lang w:eastAsia="ja-JP"/>
        </w:rPr>
        <w:t>, nrb44, nrb58, nrb92, nrb119, nrb188, nrb242</w:t>
      </w:r>
      <w:r>
        <w:rPr>
          <w:lang w:eastAsia="ja-JP"/>
        </w:rPr>
        <w:t>, nrb15</w:t>
      </w:r>
      <w:r w:rsidRPr="00EA5FA7">
        <w:rPr>
          <w:rFonts w:eastAsia="SimSun"/>
        </w:rPr>
        <w:t>}</w:t>
      </w:r>
    </w:p>
    <w:p w14:paraId="48490216" w14:textId="77777777" w:rsidR="00505F41" w:rsidRPr="00EA5FA7" w:rsidRDefault="00505F41" w:rsidP="00505F41">
      <w:pPr>
        <w:pStyle w:val="PL"/>
        <w:rPr>
          <w:rFonts w:eastAsia="SimSun"/>
        </w:rPr>
      </w:pPr>
    </w:p>
    <w:p w14:paraId="33E1E87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7C9F512D" w14:textId="77777777" w:rsidR="00505F41" w:rsidRDefault="00505F41" w:rsidP="00505F41">
      <w:pPr>
        <w:pStyle w:val="PL"/>
        <w:rPr>
          <w:rFonts w:eastAsia="SimSun"/>
        </w:rPr>
      </w:pPr>
    </w:p>
    <w:p w14:paraId="06FA1D8B" w14:textId="77777777" w:rsidR="00505F41" w:rsidRPr="00A069E8" w:rsidRDefault="00505F41" w:rsidP="00505F41">
      <w:pPr>
        <w:pStyle w:val="PL"/>
        <w:rPr>
          <w:rFonts w:eastAsia="SimSun"/>
        </w:rPr>
      </w:pPr>
    </w:p>
    <w:p w14:paraId="444C0A14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342B7E07" w14:textId="77777777" w:rsidR="00505F41" w:rsidRPr="00A069E8" w:rsidRDefault="00505F41" w:rsidP="00505F41">
      <w:pPr>
        <w:pStyle w:val="PL"/>
        <w:rPr>
          <w:rFonts w:eastAsia="SimSun"/>
        </w:rPr>
      </w:pPr>
    </w:p>
    <w:p w14:paraId="038EA771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12BA45D0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0F14F30A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31BC7C22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6A6F20">
        <w:rPr>
          <w:rFonts w:eastAsia="SimSun"/>
          <w:noProof w:val="0"/>
          <w:lang w:eastAsia="zh-CN"/>
        </w:rPr>
        <w:t>prach</w:t>
      </w:r>
      <w:r w:rsidRPr="006A6F20">
        <w:rPr>
          <w:rFonts w:eastAsia="SimSun"/>
          <w:noProof w:val="0"/>
        </w:rPr>
        <w:t>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26F2F25B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p</w:t>
      </w:r>
      <w:r>
        <w:rPr>
          <w:rFonts w:eastAsia="SimSun"/>
        </w:rPr>
        <w:t>r</w:t>
      </w:r>
      <w:r w:rsidRPr="00A069E8">
        <w:rPr>
          <w:rFonts w:eastAsia="SimSun"/>
        </w:rPr>
        <w:t>achConfigIndex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514843E8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5C61F39F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34CBFA85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10569F67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662DF926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CBC12A1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6236C94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809252F" w14:textId="77777777" w:rsidR="00505F41" w:rsidRPr="00A069E8" w:rsidRDefault="00505F41" w:rsidP="00505F41">
      <w:pPr>
        <w:pStyle w:val="PL"/>
        <w:rPr>
          <w:rFonts w:eastAsia="SimSun"/>
        </w:rPr>
      </w:pPr>
    </w:p>
    <w:p w14:paraId="51E4577C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lastRenderedPageBreak/>
        <w:t>NRPRACHConfigItem-ExtIEs F1AP-PROTOCOL-EXTENSION ::= {</w:t>
      </w:r>
    </w:p>
    <w:p w14:paraId="3FFD20F7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CE6734D" w14:textId="77777777" w:rsidR="00505F41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FE24D6D" w14:textId="77777777" w:rsidR="00505F41" w:rsidRPr="00EA5FA7" w:rsidRDefault="00505F41" w:rsidP="00505F41">
      <w:pPr>
        <w:pStyle w:val="PL"/>
        <w:rPr>
          <w:rFonts w:eastAsia="SimSun"/>
        </w:rPr>
      </w:pPr>
    </w:p>
    <w:p w14:paraId="07C1439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</w:t>
      </w:r>
      <w:r>
        <w:rPr>
          <w:rFonts w:eastAsia="SimSun"/>
        </w:rPr>
        <w:t>, scs480</w:t>
      </w:r>
      <w:r w:rsidRPr="00EA5FA7">
        <w:rPr>
          <w:rFonts w:eastAsia="SimSun"/>
        </w:rPr>
        <w:t>, scs</w:t>
      </w:r>
      <w:r>
        <w:rPr>
          <w:rFonts w:eastAsia="SimSun"/>
        </w:rPr>
        <w:t>960</w:t>
      </w:r>
      <w:r w:rsidRPr="00EA5FA7">
        <w:rPr>
          <w:rFonts w:eastAsia="SimSun"/>
        </w:rPr>
        <w:t>}</w:t>
      </w:r>
    </w:p>
    <w:p w14:paraId="1C49B38C" w14:textId="77777777" w:rsidR="00505F41" w:rsidRDefault="00505F41" w:rsidP="00505F41">
      <w:pPr>
        <w:pStyle w:val="PL"/>
        <w:rPr>
          <w:noProof w:val="0"/>
        </w:rPr>
      </w:pPr>
    </w:p>
    <w:p w14:paraId="5279B93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22C3EF31" w14:textId="77777777" w:rsidR="00505F41" w:rsidRDefault="00505F41" w:rsidP="00505F41">
      <w:pPr>
        <w:pStyle w:val="PL"/>
        <w:rPr>
          <w:noProof w:val="0"/>
        </w:rPr>
      </w:pPr>
    </w:p>
    <w:p w14:paraId="51BBEDB6" w14:textId="77777777" w:rsidR="00505F41" w:rsidRPr="006A6F20" w:rsidRDefault="00505F41" w:rsidP="00505F41">
      <w:pPr>
        <w:pStyle w:val="PL"/>
        <w:rPr>
          <w:noProof w:val="0"/>
        </w:rPr>
      </w:pPr>
    </w:p>
    <w:p w14:paraId="319B40D3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2C12B319" w14:textId="77777777" w:rsidR="00505F41" w:rsidRPr="006A6F20" w:rsidRDefault="00505F41" w:rsidP="00505F41">
      <w:pPr>
        <w:pStyle w:val="PL"/>
        <w:rPr>
          <w:noProof w:val="0"/>
        </w:rPr>
      </w:pPr>
    </w:p>
    <w:p w14:paraId="646D94C1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5AF0A5AD" w14:textId="77777777" w:rsidR="00505F41" w:rsidRPr="009A1425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</w:r>
      <w:bookmarkStart w:id="791" w:name="_Hlk131093492"/>
      <w:r w:rsidRPr="009A1425">
        <w:rPr>
          <w:noProof w:val="0"/>
        </w:rPr>
        <w:t>nr-U-channel-ID</w:t>
      </w:r>
      <w:bookmarkEnd w:id="791"/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r w:rsidRPr="009A1425">
        <w:rPr>
          <w:noProof w:val="0"/>
        </w:rPr>
        <w:t>INTEGER(1..</w:t>
      </w:r>
      <w:r w:rsidRPr="007C769E">
        <w:t xml:space="preserve"> </w:t>
      </w:r>
      <w:r>
        <w:t>maxnoofNR-UChannelIDs</w:t>
      </w:r>
      <w:r w:rsidRPr="009A1425">
        <w:rPr>
          <w:noProof w:val="0"/>
        </w:rPr>
        <w:t>,...),</w:t>
      </w:r>
    </w:p>
    <w:p w14:paraId="5D10B776" w14:textId="77777777" w:rsidR="00505F41" w:rsidRPr="009A1425" w:rsidRDefault="00505F41" w:rsidP="00505F41">
      <w:pPr>
        <w:pStyle w:val="PL"/>
        <w:rPr>
          <w:noProof w:val="0"/>
        </w:rPr>
      </w:pPr>
      <w:r w:rsidRPr="009A1425">
        <w:rPr>
          <w:noProof w:val="0"/>
        </w:rPr>
        <w:tab/>
        <w:t>nR-ARFCN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655B0CFF" w14:textId="77777777" w:rsidR="00505F41" w:rsidRPr="009A1425" w:rsidRDefault="00505F41" w:rsidP="00505F41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</w:t>
      </w:r>
      <w:r>
        <w:rPr>
          <w:noProof w:val="0"/>
        </w:rPr>
        <w:t>, mHz-100</w:t>
      </w:r>
      <w:r w:rsidRPr="009A1425">
        <w:rPr>
          <w:noProof w:val="0"/>
        </w:rPr>
        <w:t>},</w:t>
      </w:r>
    </w:p>
    <w:p w14:paraId="710E7863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NR-U-Channel-Info-List-ExtIEs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532D616E" w14:textId="77777777" w:rsidR="00505F41" w:rsidRPr="006A6F20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0EFF8F5B" w14:textId="77777777" w:rsidR="00505F41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D2B5A17" w14:textId="77777777" w:rsidR="00505F41" w:rsidRDefault="00505F41" w:rsidP="00505F41">
      <w:pPr>
        <w:pStyle w:val="PL"/>
        <w:rPr>
          <w:noProof w:val="0"/>
        </w:rPr>
      </w:pPr>
    </w:p>
    <w:p w14:paraId="032C21D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4F1BD85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47CFF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001E3FD" w14:textId="77777777" w:rsidR="00505F41" w:rsidRDefault="00505F41" w:rsidP="00505F41">
      <w:pPr>
        <w:pStyle w:val="PL"/>
        <w:rPr>
          <w:noProof w:val="0"/>
        </w:rPr>
      </w:pPr>
    </w:p>
    <w:p w14:paraId="53942FA9" w14:textId="77777777" w:rsidR="00505F41" w:rsidRPr="006A6F20" w:rsidRDefault="00505F41" w:rsidP="00505F41">
      <w:pPr>
        <w:pStyle w:val="PL"/>
        <w:rPr>
          <w:noProof w:val="0"/>
        </w:rPr>
      </w:pPr>
    </w:p>
    <w:p w14:paraId="76F53C8F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392135CE" w14:textId="77777777" w:rsidR="00505F41" w:rsidRPr="006A6F20" w:rsidRDefault="00505F41" w:rsidP="00505F41">
      <w:pPr>
        <w:pStyle w:val="PL"/>
        <w:rPr>
          <w:noProof w:val="0"/>
        </w:rPr>
      </w:pPr>
    </w:p>
    <w:p w14:paraId="4A1A036A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6301E2B5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5A63147E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channelOccupancyTimePercentage</w:t>
      </w:r>
      <w:r>
        <w:rPr>
          <w:noProof w:val="0"/>
        </w:rPr>
        <w:t>DL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2615FE57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4CB1DE8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NR-U-Channel-Item-ExtIEs} } OPTIONAL,</w:t>
      </w:r>
    </w:p>
    <w:p w14:paraId="6F472000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6A38E39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B93DBAE" w14:textId="77777777" w:rsidR="00505F41" w:rsidRPr="006A6F20" w:rsidRDefault="00505F41" w:rsidP="00505F41">
      <w:pPr>
        <w:pStyle w:val="PL"/>
        <w:rPr>
          <w:noProof w:val="0"/>
        </w:rPr>
      </w:pPr>
    </w:p>
    <w:p w14:paraId="125F53D1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-ExtIEs F1AP-PROTOCOL-EXTENSION ::= {</w:t>
      </w:r>
    </w:p>
    <w:p w14:paraId="6E1F35D7" w14:textId="77777777" w:rsidR="00505F41" w:rsidRPr="006C0F02" w:rsidRDefault="00505F41" w:rsidP="00505F41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id-ChannelOccupancyTimePercentageUL</w:t>
      </w:r>
      <w:r w:rsidRPr="006C0F02">
        <w:rPr>
          <w:rFonts w:eastAsia="SimSun"/>
          <w:noProof w:val="0"/>
        </w:rPr>
        <w:tab/>
        <w:t>CRITICALITY ignore EXTENSION ChannelOccupancyTimePercentage PRESENCE optional}|</w:t>
      </w:r>
    </w:p>
    <w:p w14:paraId="3E616CCC" w14:textId="77777777" w:rsidR="00505F41" w:rsidRPr="006C0F02" w:rsidRDefault="00505F41" w:rsidP="00505F41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id-RadioResourceStatusNR-U</w:t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 w:rsidRPr="006C0F02">
        <w:rPr>
          <w:rFonts w:eastAsia="SimSun"/>
          <w:noProof w:val="0"/>
        </w:rPr>
        <w:t xml:space="preserve">CRITICALITY ignore EXTENSION RadioResourceStatusNR-U PRESENCE optional}, </w:t>
      </w:r>
    </w:p>
    <w:p w14:paraId="3A9792F8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63EE0B29" w14:textId="77777777" w:rsidR="00505F41" w:rsidRPr="006A6F20" w:rsidRDefault="00505F41" w:rsidP="00505F41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E2F0048" w14:textId="77777777" w:rsidR="00505F41" w:rsidRPr="006A6F20" w:rsidRDefault="00505F41" w:rsidP="00505F41">
      <w:pPr>
        <w:pStyle w:val="PL"/>
        <w:rPr>
          <w:noProof w:val="0"/>
        </w:rPr>
      </w:pPr>
    </w:p>
    <w:p w14:paraId="2C2AA293" w14:textId="77777777" w:rsidR="00505F41" w:rsidRPr="006A6F20" w:rsidRDefault="00505F41" w:rsidP="00505F41">
      <w:pPr>
        <w:pStyle w:val="PL"/>
        <w:rPr>
          <w:noProof w:val="0"/>
        </w:rPr>
      </w:pPr>
    </w:p>
    <w:p w14:paraId="7AABA1C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2569B72B" w14:textId="77777777" w:rsidR="00505F41" w:rsidRPr="00EA5FA7" w:rsidRDefault="00505F41" w:rsidP="00505F41">
      <w:pPr>
        <w:pStyle w:val="PL"/>
        <w:rPr>
          <w:noProof w:val="0"/>
        </w:rPr>
      </w:pPr>
    </w:p>
    <w:p w14:paraId="63A4B3E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40958E9D" w14:textId="77777777" w:rsidR="00505F41" w:rsidRPr="00EA5FA7" w:rsidRDefault="00505F41" w:rsidP="00505F41">
      <w:pPr>
        <w:pStyle w:val="PL"/>
        <w:rPr>
          <w:noProof w:val="0"/>
        </w:rPr>
      </w:pPr>
    </w:p>
    <w:p w14:paraId="448CE8A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6CC5999E" w14:textId="77777777" w:rsidR="00505F41" w:rsidRPr="00EA5FA7" w:rsidRDefault="00505F41" w:rsidP="00505F41">
      <w:pPr>
        <w:pStyle w:val="PL"/>
        <w:rPr>
          <w:noProof w:val="0"/>
        </w:rPr>
      </w:pPr>
    </w:p>
    <w:p w14:paraId="73A32B85" w14:textId="77777777" w:rsidR="00505F41" w:rsidRDefault="00505F41" w:rsidP="00505F41">
      <w:pPr>
        <w:pStyle w:val="PL"/>
        <w:rPr>
          <w:noProof w:val="0"/>
        </w:rPr>
      </w:pPr>
    </w:p>
    <w:p w14:paraId="55C9878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2F610369" w14:textId="77777777" w:rsidR="00505F41" w:rsidRDefault="00505F41" w:rsidP="00505F41">
      <w:pPr>
        <w:pStyle w:val="PL"/>
        <w:rPr>
          <w:noProof w:val="0"/>
        </w:rPr>
      </w:pPr>
    </w:p>
    <w:p w14:paraId="37CCA3E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40B940DE" w14:textId="77777777" w:rsidR="00505F41" w:rsidRDefault="00505F41" w:rsidP="00505F41">
      <w:pPr>
        <w:pStyle w:val="PL"/>
        <w:rPr>
          <w:noProof w:val="0"/>
        </w:rPr>
      </w:pPr>
    </w:p>
    <w:p w14:paraId="1DFA5DF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28F393F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numDLSymbols</w:t>
      </w:r>
      <w:r w:rsidRPr="00EA5FA7">
        <w:rPr>
          <w:noProof w:val="0"/>
        </w:rPr>
        <w:tab/>
        <w:t>INTEGER (0..13, ...),</w:t>
      </w:r>
    </w:p>
    <w:p w14:paraId="238120C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2BD38AA0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NumDLULSymbols-ExtIEs} } OPTIONAL</w:t>
      </w:r>
    </w:p>
    <w:p w14:paraId="6D79DA2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B36661" w14:textId="77777777" w:rsidR="00505F41" w:rsidRPr="00EA5FA7" w:rsidRDefault="00505F41" w:rsidP="00505F41">
      <w:pPr>
        <w:pStyle w:val="PL"/>
        <w:rPr>
          <w:noProof w:val="0"/>
        </w:rPr>
      </w:pPr>
    </w:p>
    <w:p w14:paraId="5B6B9172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48B7A625" w14:textId="77777777" w:rsidR="00505F41" w:rsidRPr="00EA5FA7" w:rsidRDefault="00505F41" w:rsidP="00505F41">
      <w:pPr>
        <w:pStyle w:val="PL"/>
        <w:rPr>
          <w:noProof w:val="0"/>
        </w:rPr>
      </w:pPr>
      <w:r w:rsidRPr="0082400C">
        <w:rPr>
          <w:noProof w:val="0"/>
        </w:rPr>
        <w:tab/>
        <w:t>{ ID id-permutation</w:t>
      </w:r>
      <w:r w:rsidRPr="0082400C">
        <w:rPr>
          <w:noProof w:val="0"/>
        </w:rPr>
        <w:tab/>
      </w:r>
      <w:r w:rsidRPr="0082400C">
        <w:rPr>
          <w:noProof w:val="0"/>
        </w:rPr>
        <w:tab/>
        <w:t>CRITICALITY ignore</w:t>
      </w:r>
      <w:r w:rsidRPr="0082400C">
        <w:rPr>
          <w:noProof w:val="0"/>
        </w:rPr>
        <w:tab/>
        <w:t>EXTENSION Permutation</w:t>
      </w:r>
      <w:r w:rsidRPr="0082400C">
        <w:rPr>
          <w:noProof w:val="0"/>
        </w:rPr>
        <w:tab/>
        <w:t xml:space="preserve">    PRESENCE optional },</w:t>
      </w:r>
    </w:p>
    <w:p w14:paraId="486DAA3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27D27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C26BA3" w14:textId="77777777" w:rsidR="00505F41" w:rsidRDefault="00505F41" w:rsidP="00505F41">
      <w:pPr>
        <w:pStyle w:val="PL"/>
        <w:rPr>
          <w:noProof w:val="0"/>
        </w:rPr>
      </w:pPr>
    </w:p>
    <w:p w14:paraId="09A8137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0FFFD8D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2E2E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CD379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56DA5E9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26CA72C" w14:textId="77777777" w:rsidR="00505F41" w:rsidRDefault="00505F41" w:rsidP="00505F41">
      <w:pPr>
        <w:pStyle w:val="PL"/>
        <w:rPr>
          <w:noProof w:val="0"/>
        </w:rPr>
      </w:pPr>
    </w:p>
    <w:p w14:paraId="6D55F94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164A19A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C5E55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9FD239C" w14:textId="77777777" w:rsidR="00505F41" w:rsidRDefault="00505F41" w:rsidP="00505F41">
      <w:pPr>
        <w:pStyle w:val="PL"/>
        <w:rPr>
          <w:noProof w:val="0"/>
        </w:rPr>
      </w:pPr>
    </w:p>
    <w:p w14:paraId="0F4BF70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7051B6B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09DA7FA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1E5F7A3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FE150D3" w14:textId="77777777" w:rsidR="00505F41" w:rsidRDefault="00505F41" w:rsidP="00505F41">
      <w:pPr>
        <w:pStyle w:val="PL"/>
        <w:rPr>
          <w:noProof w:val="0"/>
        </w:rPr>
      </w:pPr>
    </w:p>
    <w:p w14:paraId="11E6804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52D2E9A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5B3DD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75FDFC2" w14:textId="77777777" w:rsidR="00505F41" w:rsidRPr="00EA5FA7" w:rsidRDefault="00505F41" w:rsidP="00505F41">
      <w:pPr>
        <w:pStyle w:val="PL"/>
        <w:rPr>
          <w:noProof w:val="0"/>
        </w:rPr>
      </w:pPr>
    </w:p>
    <w:p w14:paraId="4417E4FA" w14:textId="77777777" w:rsidR="00505F41" w:rsidRDefault="00505F41" w:rsidP="00505F41">
      <w:pPr>
        <w:pStyle w:val="PL"/>
        <w:rPr>
          <w:noProof w:val="0"/>
          <w:snapToGrid w:val="0"/>
        </w:rPr>
      </w:pPr>
      <w:r w:rsidRPr="009A1425"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63B82854" w14:textId="77777777" w:rsidR="00505F41" w:rsidRPr="009E6EC2" w:rsidRDefault="00505F41" w:rsidP="00505F41">
      <w:pPr>
        <w:pStyle w:val="PL"/>
      </w:pPr>
    </w:p>
    <w:p w14:paraId="2AF012BB" w14:textId="77777777" w:rsidR="00505F41" w:rsidRDefault="00505F41" w:rsidP="00505F41">
      <w:pPr>
        <w:pStyle w:val="PL"/>
      </w:pPr>
      <w:r w:rsidRPr="0095544F">
        <w:t xml:space="preserve">N6JitterInformation ::= </w:t>
      </w:r>
      <w:r>
        <w:t>SEQUENCE {</w:t>
      </w:r>
    </w:p>
    <w:p w14:paraId="570B5F35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n6JitterLowerBound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6A5054D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n6JitterUpperBound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26D374C1" w14:textId="77777777" w:rsidR="00505F41" w:rsidRPr="002F3952" w:rsidRDefault="00505F41" w:rsidP="00505F41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2F3952">
        <w:rPr>
          <w:rFonts w:eastAsia="SimSun"/>
          <w:snapToGrid w:val="0"/>
          <w:lang w:val="fr-FR"/>
        </w:rPr>
        <w:t>iE-Extensions</w:t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  <w:t>ProtocolExtensionContainer { { N6JitterInformationExtIEs } }</w:t>
      </w:r>
      <w:r w:rsidRPr="002F3952">
        <w:rPr>
          <w:rFonts w:eastAsia="SimSun"/>
          <w:snapToGrid w:val="0"/>
          <w:lang w:val="fr-FR"/>
        </w:rPr>
        <w:tab/>
        <w:t>OPTIONAL,</w:t>
      </w:r>
    </w:p>
    <w:p w14:paraId="1932CFE1" w14:textId="77777777" w:rsidR="00505F41" w:rsidRDefault="00505F41" w:rsidP="00505F41">
      <w:pPr>
        <w:pStyle w:val="PL"/>
      </w:pPr>
      <w:r w:rsidRPr="002F3952">
        <w:rPr>
          <w:snapToGrid w:val="0"/>
          <w:lang w:val="fr-FR"/>
        </w:rPr>
        <w:tab/>
      </w:r>
      <w:r w:rsidRPr="00C40888">
        <w:rPr>
          <w:snapToGrid w:val="0"/>
        </w:rPr>
        <w:t>...</w:t>
      </w:r>
      <w:r>
        <w:t>}</w:t>
      </w:r>
    </w:p>
    <w:p w14:paraId="4D5DB451" w14:textId="77777777" w:rsidR="00505F41" w:rsidRDefault="00505F41" w:rsidP="00505F41">
      <w:pPr>
        <w:pStyle w:val="PL"/>
        <w:rPr>
          <w:rFonts w:eastAsia="SimSun"/>
        </w:rPr>
      </w:pPr>
    </w:p>
    <w:p w14:paraId="1EDB6F81" w14:textId="77777777" w:rsidR="00505F41" w:rsidRPr="00C40888" w:rsidRDefault="00505F41" w:rsidP="00505F41">
      <w:pPr>
        <w:pStyle w:val="PL"/>
        <w:rPr>
          <w:rFonts w:eastAsia="SimSun"/>
        </w:rPr>
      </w:pPr>
      <w:r w:rsidRPr="00C40888">
        <w:rPr>
          <w:rFonts w:eastAsia="SimSun"/>
        </w:rPr>
        <w:t>N6JitterInformationExtIEs   F1AP-PROTOCOL-EXTENSION ::= {</w:t>
      </w:r>
    </w:p>
    <w:p w14:paraId="635166CD" w14:textId="77777777" w:rsidR="00505F41" w:rsidRPr="00C40888" w:rsidRDefault="00505F41" w:rsidP="00505F41">
      <w:pPr>
        <w:pStyle w:val="PL"/>
      </w:pPr>
      <w:r>
        <w:tab/>
      </w:r>
      <w:r w:rsidRPr="00C40888">
        <w:t>...</w:t>
      </w:r>
    </w:p>
    <w:p w14:paraId="44E1B67E" w14:textId="77777777" w:rsidR="00505F41" w:rsidRPr="0095544F" w:rsidRDefault="00505F41" w:rsidP="00505F41">
      <w:pPr>
        <w:pStyle w:val="PL"/>
        <w:rPr>
          <w:snapToGrid w:val="0"/>
        </w:rPr>
      </w:pPr>
      <w:r w:rsidRPr="00C40888">
        <w:rPr>
          <w:rFonts w:eastAsia="SimSun"/>
        </w:rPr>
        <w:t>}</w:t>
      </w:r>
    </w:p>
    <w:p w14:paraId="2222C875" w14:textId="77777777" w:rsidR="00505F41" w:rsidRPr="009E6EC2" w:rsidRDefault="00505F41" w:rsidP="00505F41">
      <w:pPr>
        <w:pStyle w:val="PL"/>
      </w:pPr>
    </w:p>
    <w:p w14:paraId="2B70EB53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2600992F" w14:textId="77777777" w:rsidR="00505F41" w:rsidRPr="00EA5FA7" w:rsidRDefault="00505F41" w:rsidP="00505F41">
      <w:pPr>
        <w:pStyle w:val="PL"/>
        <w:rPr>
          <w:noProof w:val="0"/>
        </w:rPr>
      </w:pPr>
    </w:p>
    <w:p w14:paraId="0001653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50957B5F" w14:textId="77777777" w:rsidR="00505F41" w:rsidRPr="00EA5FA7" w:rsidRDefault="00505F41" w:rsidP="00505F41">
      <w:pPr>
        <w:pStyle w:val="PL"/>
        <w:rPr>
          <w:noProof w:val="0"/>
        </w:rPr>
      </w:pPr>
    </w:p>
    <w:p w14:paraId="11AADDC8" w14:textId="77777777" w:rsidR="00505F41" w:rsidRPr="008E3A80" w:rsidRDefault="00505F41" w:rsidP="00505F41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630B0311" w14:textId="77777777" w:rsidR="00505F41" w:rsidRPr="00E63B50" w:rsidRDefault="00505F41" w:rsidP="00505F41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388192F8" w14:textId="77777777" w:rsidR="00505F41" w:rsidRPr="00E63B50" w:rsidRDefault="00505F41" w:rsidP="00505F41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5DF00E3B" w14:textId="77777777" w:rsidR="00505F41" w:rsidRPr="00E63B50" w:rsidRDefault="00505F41" w:rsidP="00505F41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5D5EDAFA" w14:textId="77777777" w:rsidR="00505F41" w:rsidRPr="00E63B50" w:rsidRDefault="00505F41" w:rsidP="00505F41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1B039817" w14:textId="77777777" w:rsidR="00505F41" w:rsidRPr="00E63B50" w:rsidRDefault="00505F41" w:rsidP="00505F41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73EE7A14" w14:textId="77777777" w:rsidR="00505F41" w:rsidRPr="00E63B50" w:rsidRDefault="00505F41" w:rsidP="00505F41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1ECE354C" w14:textId="77777777" w:rsidR="00505F41" w:rsidRPr="00E63B50" w:rsidRDefault="00505F41" w:rsidP="00505F41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67DF6AF7" w14:textId="77777777" w:rsidR="00505F41" w:rsidRPr="00E63B50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lastRenderedPageBreak/>
        <w:tab/>
      </w:r>
      <w:r w:rsidRPr="00E63B50">
        <w:rPr>
          <w:noProof w:val="0"/>
        </w:rPr>
        <w:t>...</w:t>
      </w:r>
    </w:p>
    <w:p w14:paraId="01177514" w14:textId="77777777" w:rsidR="00505F41" w:rsidRPr="00E63B50" w:rsidRDefault="00505F41" w:rsidP="00505F41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7BF33097" w14:textId="77777777" w:rsidR="00505F41" w:rsidRPr="008E3A80" w:rsidRDefault="00505F41" w:rsidP="00505F41">
      <w:pPr>
        <w:pStyle w:val="PL"/>
        <w:rPr>
          <w:snapToGrid w:val="0"/>
        </w:rPr>
      </w:pPr>
    </w:p>
    <w:p w14:paraId="3B9C1721" w14:textId="77777777" w:rsidR="00505F41" w:rsidRPr="008E3A80" w:rsidRDefault="00505F41" w:rsidP="00505F41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6E301F2F" w14:textId="77777777" w:rsidR="00505F41" w:rsidRPr="008E3A80" w:rsidRDefault="00505F41" w:rsidP="00505F41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472931E1" w14:textId="77777777" w:rsidR="00505F41" w:rsidRPr="008E3A80" w:rsidRDefault="00505F41" w:rsidP="00505F41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126B5C7B" w14:textId="77777777" w:rsidR="00505F41" w:rsidRPr="00E63B50" w:rsidRDefault="00505F41" w:rsidP="00505F41">
      <w:pPr>
        <w:pStyle w:val="PL"/>
      </w:pPr>
    </w:p>
    <w:p w14:paraId="3BC7A90F" w14:textId="77777777" w:rsidR="00505F41" w:rsidRPr="00EA5FA7" w:rsidRDefault="00505F41" w:rsidP="00505F41">
      <w:pPr>
        <w:pStyle w:val="PL"/>
        <w:rPr>
          <w:noProof w:val="0"/>
        </w:rPr>
      </w:pPr>
    </w:p>
    <w:p w14:paraId="75AD7E23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1BCCEED1" w14:textId="77777777" w:rsidR="00505F41" w:rsidRPr="00EA5FA7" w:rsidRDefault="00505F41" w:rsidP="00505F41">
      <w:pPr>
        <w:pStyle w:val="PL"/>
        <w:rPr>
          <w:noProof w:val="0"/>
        </w:rPr>
      </w:pPr>
    </w:p>
    <w:p w14:paraId="1FF2833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359FE2A4" w14:textId="77777777" w:rsidR="00505F41" w:rsidRPr="00EA5FA7" w:rsidRDefault="00505F41" w:rsidP="00505F41">
      <w:pPr>
        <w:pStyle w:val="PL"/>
        <w:rPr>
          <w:noProof w:val="0"/>
        </w:rPr>
      </w:pPr>
    </w:p>
    <w:p w14:paraId="51C6806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4737B1B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3EA8FD2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740505A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7FB5D55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C755E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38831F" w14:textId="77777777" w:rsidR="00505F41" w:rsidRPr="00EA5FA7" w:rsidRDefault="00505F41" w:rsidP="00505F41">
      <w:pPr>
        <w:pStyle w:val="PL"/>
        <w:rPr>
          <w:noProof w:val="0"/>
        </w:rPr>
      </w:pPr>
    </w:p>
    <w:p w14:paraId="0A0B194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66D46FA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CD78B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9C22A0" w14:textId="77777777" w:rsidR="00505F41" w:rsidRDefault="00505F41" w:rsidP="00505F41">
      <w:pPr>
        <w:pStyle w:val="PL"/>
        <w:rPr>
          <w:noProof w:val="0"/>
        </w:rPr>
      </w:pPr>
    </w:p>
    <w:p w14:paraId="1FE92593" w14:textId="77777777" w:rsidR="00505F41" w:rsidRPr="00FD0425" w:rsidRDefault="00505F41" w:rsidP="00505F41">
      <w:pPr>
        <w:pStyle w:val="PL"/>
      </w:pPr>
      <w:r>
        <w:rPr>
          <w:snapToGrid w:val="0"/>
        </w:rPr>
        <w:t>PathAdditionInformation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4E533CE3" w14:textId="77777777" w:rsidR="00505F41" w:rsidRPr="00FD0425" w:rsidRDefault="00505F41" w:rsidP="00505F41">
      <w:pPr>
        <w:pStyle w:val="PL"/>
        <w:tabs>
          <w:tab w:val="clear" w:pos="3840"/>
        </w:tabs>
      </w:pPr>
      <w:r w:rsidRPr="00FD0425">
        <w:tab/>
      </w:r>
      <w:r>
        <w:t>indirectPathAddition</w:t>
      </w:r>
      <w:r>
        <w:tab/>
      </w:r>
      <w:r>
        <w:tab/>
      </w:r>
      <w:r>
        <w:tab/>
        <w:t>IndirectPathAddition</w:t>
      </w:r>
      <w:r w:rsidRPr="00FD0425">
        <w:t>,</w:t>
      </w:r>
    </w:p>
    <w:p w14:paraId="6A53AB0D" w14:textId="77777777" w:rsidR="00505F41" w:rsidRDefault="00505F41" w:rsidP="00505F41">
      <w:pPr>
        <w:pStyle w:val="PL"/>
      </w:pPr>
      <w:r w:rsidRPr="00FD0425">
        <w:tab/>
      </w:r>
      <w:r>
        <w:t>directPathAddition</w:t>
      </w:r>
      <w:r>
        <w:tab/>
      </w:r>
      <w:r>
        <w:tab/>
      </w:r>
      <w:r>
        <w:tab/>
        <w:t>NULL</w:t>
      </w:r>
      <w:r w:rsidRPr="00FD0425">
        <w:t>,</w:t>
      </w:r>
    </w:p>
    <w:p w14:paraId="26D602B7" w14:textId="77777777" w:rsidR="00505F41" w:rsidRDefault="00505F41" w:rsidP="00505F41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7B32FD05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-ExtIEs} }</w:t>
      </w:r>
    </w:p>
    <w:p w14:paraId="6E21A126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B302438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20EA4419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 F1AP-PROTOCOL-IES ::= {</w:t>
      </w:r>
    </w:p>
    <w:p w14:paraId="56433F0F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CD70354" w14:textId="77777777" w:rsidR="00505F41" w:rsidRPr="00EA5FA7" w:rsidRDefault="00505F41" w:rsidP="00505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FA7A867" w14:textId="77777777" w:rsidR="00505F41" w:rsidRPr="00FD0425" w:rsidRDefault="00505F41" w:rsidP="00505F41">
      <w:pPr>
        <w:pStyle w:val="PL"/>
      </w:pPr>
    </w:p>
    <w:p w14:paraId="2DF426B3" w14:textId="77777777" w:rsidR="00505F41" w:rsidRPr="00EA5FA7" w:rsidRDefault="00505F41" w:rsidP="00505F41">
      <w:pPr>
        <w:pStyle w:val="PL"/>
        <w:rPr>
          <w:noProof w:val="0"/>
        </w:rPr>
      </w:pPr>
    </w:p>
    <w:p w14:paraId="0A7D6C1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08A921C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5B826EB7" w14:textId="77777777" w:rsidR="00505F41" w:rsidRPr="00EA5FA7" w:rsidRDefault="00505F41" w:rsidP="00505F41">
      <w:pPr>
        <w:pStyle w:val="PL"/>
        <w:rPr>
          <w:noProof w:val="0"/>
        </w:rPr>
      </w:pPr>
    </w:p>
    <w:p w14:paraId="35DE59F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2E2F3440" w14:textId="77777777" w:rsidR="00505F41" w:rsidRPr="00FD0FDA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FD0FDA">
        <w:rPr>
          <w:noProof w:val="0"/>
          <w:lang w:val="fr-FR"/>
        </w:rPr>
        <w:t>nRCGI</w:t>
      </w:r>
      <w:r w:rsidRPr="00FD0FDA">
        <w:rPr>
          <w:noProof w:val="0"/>
          <w:lang w:val="fr-FR"/>
        </w:rPr>
        <w:tab/>
      </w:r>
      <w:r w:rsidRPr="00FD0FDA">
        <w:rPr>
          <w:noProof w:val="0"/>
          <w:lang w:val="fr-FR"/>
        </w:rPr>
        <w:tab/>
        <w:t>NRCGI</w:t>
      </w:r>
      <w:r w:rsidRPr="00FD0FDA">
        <w:rPr>
          <w:noProof w:val="0"/>
          <w:lang w:val="fr-FR"/>
        </w:rPr>
        <w:tab/>
        <w:t>,</w:t>
      </w:r>
    </w:p>
    <w:p w14:paraId="63F43FF5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FD0FDA">
        <w:rPr>
          <w:noProof w:val="0"/>
          <w:lang w:val="fr-FR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2C46898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15B1C4" w14:textId="77777777" w:rsidR="00505F41" w:rsidRPr="00EA5FA7" w:rsidRDefault="00505F41" w:rsidP="00505F41">
      <w:pPr>
        <w:pStyle w:val="PL"/>
        <w:rPr>
          <w:noProof w:val="0"/>
        </w:rPr>
      </w:pPr>
    </w:p>
    <w:p w14:paraId="405183D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123CC96C" w14:textId="77777777" w:rsidR="00505F41" w:rsidRDefault="00505F41" w:rsidP="00505F41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4107EBAE" w14:textId="77777777" w:rsidR="00505F41" w:rsidRDefault="00505F41" w:rsidP="00505F41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7E95BEF" w14:textId="77777777" w:rsidR="00505F41" w:rsidRDefault="00505F41" w:rsidP="00505F41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7E78C4F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298CE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0F4AEB" w14:textId="77777777" w:rsidR="00505F41" w:rsidRDefault="00505F41" w:rsidP="00505F41">
      <w:pPr>
        <w:pStyle w:val="PL"/>
      </w:pPr>
    </w:p>
    <w:p w14:paraId="10B9DA7D" w14:textId="77777777" w:rsidR="00505F41" w:rsidRDefault="00505F41" w:rsidP="00505F41">
      <w:pPr>
        <w:pStyle w:val="PL"/>
        <w:rPr>
          <w:rFonts w:eastAsia="SimSun"/>
        </w:rPr>
      </w:pPr>
      <w:r>
        <w:t>Recommended-SSBs-List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RecommendedSSBItem-List-Item</w:t>
      </w:r>
    </w:p>
    <w:p w14:paraId="44FF9AF7" w14:textId="77777777" w:rsidR="00505F41" w:rsidRDefault="00505F41" w:rsidP="00505F41">
      <w:pPr>
        <w:pStyle w:val="PL"/>
        <w:rPr>
          <w:rFonts w:eastAsia="SimSun"/>
        </w:rPr>
      </w:pPr>
    </w:p>
    <w:p w14:paraId="1CE8E05B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RecommendedSSBItem-List-Item::= SEQUENCE {</w:t>
      </w:r>
    </w:p>
    <w:p w14:paraId="2CF3C8BE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lastRenderedPageBreak/>
        <w:tab/>
        <w:t>sSB-Index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SSB-Index</w:t>
      </w:r>
      <w:r>
        <w:rPr>
          <w:rFonts w:eastAsia="SimSun"/>
        </w:rPr>
        <w:t>,</w:t>
      </w:r>
    </w:p>
    <w:p w14:paraId="1F68F804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RecommendedSSBItem-List-Item-ExtIEs} } OPTIONAL</w:t>
      </w:r>
    </w:p>
    <w:p w14:paraId="18FF86E0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DE5F58D" w14:textId="77777777" w:rsidR="00505F41" w:rsidRDefault="00505F41" w:rsidP="00505F41">
      <w:pPr>
        <w:pStyle w:val="PL"/>
        <w:rPr>
          <w:rFonts w:eastAsia="SimSun"/>
        </w:rPr>
      </w:pPr>
    </w:p>
    <w:p w14:paraId="1A09E237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RecommendedSSBItem-List-Item-ExtIEs F1AP-PROTOCOL-EXTENSION ::= {</w:t>
      </w:r>
    </w:p>
    <w:p w14:paraId="0838101B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9CE9128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4A391F6" w14:textId="77777777" w:rsidR="00505F41" w:rsidRPr="00EA5FA7" w:rsidRDefault="00505F41" w:rsidP="00505F41">
      <w:pPr>
        <w:pStyle w:val="PL"/>
        <w:rPr>
          <w:noProof w:val="0"/>
        </w:rPr>
      </w:pPr>
    </w:p>
    <w:p w14:paraId="0223497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1EC5E51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28F2B08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016AD74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7AD0928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2E9254E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D0241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048D92" w14:textId="77777777" w:rsidR="00505F41" w:rsidRPr="00EA5FA7" w:rsidRDefault="00505F41" w:rsidP="00505F41">
      <w:pPr>
        <w:pStyle w:val="PL"/>
        <w:rPr>
          <w:noProof w:val="0"/>
        </w:rPr>
      </w:pPr>
    </w:p>
    <w:p w14:paraId="13B7FB6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1433437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0DB0829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478F1B4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5816114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A21AF3" w14:textId="77777777" w:rsidR="00505F41" w:rsidRPr="00EA5FA7" w:rsidRDefault="00505F41" w:rsidP="00505F41">
      <w:pPr>
        <w:pStyle w:val="PL"/>
        <w:rPr>
          <w:noProof w:val="0"/>
        </w:rPr>
      </w:pPr>
    </w:p>
    <w:p w14:paraId="22F0B8AB" w14:textId="77777777" w:rsidR="00505F41" w:rsidRDefault="00505F41" w:rsidP="00505F41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07E92A2D" w14:textId="77777777" w:rsidR="00505F41" w:rsidRDefault="00505F41" w:rsidP="00505F41">
      <w:pPr>
        <w:pStyle w:val="PL"/>
        <w:rPr>
          <w:rFonts w:eastAsia="Malgun Gothic"/>
        </w:rPr>
      </w:pPr>
    </w:p>
    <w:p w14:paraId="1703C0B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0604E11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3BA9B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EB7998" w14:textId="77777777" w:rsidR="00505F41" w:rsidRPr="00EA5FA7" w:rsidRDefault="00505F41" w:rsidP="00505F41">
      <w:pPr>
        <w:pStyle w:val="PL"/>
        <w:rPr>
          <w:noProof w:val="0"/>
        </w:rPr>
      </w:pPr>
    </w:p>
    <w:p w14:paraId="07A4B66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54F75754" w14:textId="77777777" w:rsidR="00505F41" w:rsidRPr="00EA5FA7" w:rsidRDefault="00505F41" w:rsidP="00505F41">
      <w:pPr>
        <w:pStyle w:val="PL"/>
        <w:rPr>
          <w:noProof w:val="0"/>
        </w:rPr>
      </w:pPr>
    </w:p>
    <w:p w14:paraId="2FDE024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730AA360" w14:textId="77777777" w:rsidR="00505F41" w:rsidRDefault="00505F41" w:rsidP="00505F41">
      <w:pPr>
        <w:pStyle w:val="PL"/>
      </w:pPr>
    </w:p>
    <w:p w14:paraId="7A2A998D" w14:textId="77777777" w:rsidR="00505F41" w:rsidRDefault="00505F41" w:rsidP="00505F41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4F51A3D8" w14:textId="77777777" w:rsidR="00505F41" w:rsidRDefault="00505F41" w:rsidP="00505F41">
      <w:pPr>
        <w:pStyle w:val="PL"/>
      </w:pPr>
    </w:p>
    <w:p w14:paraId="0A07656C" w14:textId="77777777" w:rsidR="00505F41" w:rsidRPr="00FD0FDA" w:rsidRDefault="00505F41" w:rsidP="00505F41">
      <w:pPr>
        <w:pStyle w:val="PL"/>
        <w:rPr>
          <w:lang w:val="fr-FR"/>
        </w:rPr>
      </w:pPr>
      <w:r w:rsidRPr="00FD0FDA">
        <w:rPr>
          <w:rFonts w:hint="eastAsia"/>
          <w:lang w:val="fr-FR"/>
        </w:rPr>
        <w:t>PEIPSAssistanceInfo</w:t>
      </w:r>
      <w:r w:rsidRPr="00FD0FDA">
        <w:rPr>
          <w:lang w:val="fr-FR"/>
        </w:rPr>
        <w:t xml:space="preserve"> ::= SEQUENCE {</w:t>
      </w:r>
    </w:p>
    <w:p w14:paraId="58CA8C71" w14:textId="77777777" w:rsidR="00505F41" w:rsidRPr="00FD0FDA" w:rsidRDefault="00505F41" w:rsidP="00505F41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FD0FDA">
        <w:rPr>
          <w:rFonts w:eastAsia="SimSun" w:hint="eastAsia"/>
          <w:lang w:val="fr-FR" w:eastAsia="zh-CN"/>
        </w:rPr>
        <w:t>cN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</w:t>
      </w:r>
      <w:r w:rsidRPr="00FD0FDA">
        <w:rPr>
          <w:rFonts w:eastAsia="SimSun" w:hint="eastAsia"/>
          <w:lang w:val="fr-FR" w:eastAsia="zh-CN"/>
        </w:rPr>
        <w:t>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>,</w:t>
      </w:r>
    </w:p>
    <w:p w14:paraId="6D7AAB55" w14:textId="77777777" w:rsidR="00505F41" w:rsidRPr="00D96CB4" w:rsidRDefault="00505F41" w:rsidP="00505F41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 xml:space="preserve">ProtocolExtensionContainer { { </w:t>
      </w:r>
      <w:r w:rsidRPr="00D96CB4">
        <w:rPr>
          <w:rFonts w:hint="eastAsia"/>
          <w:lang w:val="fr-FR"/>
        </w:rPr>
        <w:t>PEIPSAssistanceInfo</w:t>
      </w:r>
      <w:r w:rsidRPr="00D96CB4">
        <w:rPr>
          <w:snapToGrid w:val="0"/>
          <w:lang w:val="fr-FR"/>
        </w:rPr>
        <w:t>-ExtIEs</w:t>
      </w:r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160BC561" w14:textId="77777777" w:rsidR="00505F41" w:rsidRDefault="00505F41" w:rsidP="00505F41">
      <w:pPr>
        <w:pStyle w:val="PL"/>
      </w:pPr>
      <w:r>
        <w:t>}</w:t>
      </w:r>
    </w:p>
    <w:p w14:paraId="5C9FEA7C" w14:textId="77777777" w:rsidR="00505F41" w:rsidRDefault="00505F41" w:rsidP="00505F41">
      <w:pPr>
        <w:pStyle w:val="PL"/>
      </w:pPr>
    </w:p>
    <w:p w14:paraId="7DF3857D" w14:textId="77777777" w:rsidR="00505F41" w:rsidRDefault="00505F41" w:rsidP="00505F41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02550293" w14:textId="77777777" w:rsidR="00505F41" w:rsidRDefault="00505F41" w:rsidP="00505F41">
      <w:pPr>
        <w:pStyle w:val="PL"/>
      </w:pPr>
      <w:r>
        <w:tab/>
        <w:t>...</w:t>
      </w:r>
    </w:p>
    <w:p w14:paraId="1250861D" w14:textId="77777777" w:rsidR="00505F41" w:rsidRDefault="00505F41" w:rsidP="00505F41">
      <w:pPr>
        <w:pStyle w:val="PL"/>
      </w:pPr>
      <w:r>
        <w:t>}</w:t>
      </w:r>
    </w:p>
    <w:p w14:paraId="3635CFAB" w14:textId="77777777" w:rsidR="00505F41" w:rsidRDefault="00505F41" w:rsidP="00505F41">
      <w:pPr>
        <w:pStyle w:val="PL"/>
      </w:pPr>
    </w:p>
    <w:p w14:paraId="496CA864" w14:textId="77777777" w:rsidR="00505F41" w:rsidRPr="008C20F9" w:rsidRDefault="00505F41" w:rsidP="00505F41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6884D2ED" w14:textId="77777777" w:rsidR="00505F41" w:rsidRPr="008C20F9" w:rsidRDefault="00505F41" w:rsidP="00505F41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4A9CBCB1" w14:textId="77777777" w:rsidR="00505F41" w:rsidRPr="008C20F9" w:rsidRDefault="00505F41" w:rsidP="00505F41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79FFB008" w14:textId="77777777" w:rsidR="00505F41" w:rsidRPr="009A1425" w:rsidRDefault="00505F41" w:rsidP="00505F41">
      <w:pPr>
        <w:pStyle w:val="PL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4088</w:t>
      </w:r>
      <w:r w:rsidRPr="009A1425">
        <w:t>),</w:t>
      </w:r>
    </w:p>
    <w:p w14:paraId="61112C06" w14:textId="77777777" w:rsidR="00505F41" w:rsidRPr="009A1425" w:rsidRDefault="00505F41" w:rsidP="00505F41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2044</w:t>
      </w:r>
      <w:r w:rsidRPr="009A1425">
        <w:t>),</w:t>
      </w:r>
    </w:p>
    <w:p w14:paraId="6AD2CB9A" w14:textId="77777777" w:rsidR="00505F41" w:rsidRPr="009A1425" w:rsidRDefault="00505F41" w:rsidP="00505F41">
      <w:pPr>
        <w:pStyle w:val="PL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1022</w:t>
      </w:r>
      <w:r w:rsidRPr="009A1425">
        <w:t>),</w:t>
      </w:r>
    </w:p>
    <w:p w14:paraId="33D9C297" w14:textId="77777777" w:rsidR="00505F41" w:rsidRPr="008C20F9" w:rsidRDefault="00505F41" w:rsidP="00505F41">
      <w:pPr>
        <w:pStyle w:val="PL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440AE735" w14:textId="77777777" w:rsidR="00505F41" w:rsidRPr="008C20F9" w:rsidRDefault="00505F41" w:rsidP="00505F41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7154B99D" w14:textId="77777777" w:rsidR="00505F41" w:rsidRPr="008C20F9" w:rsidRDefault="00505F41" w:rsidP="00505F41">
      <w:pPr>
        <w:pStyle w:val="PL"/>
      </w:pPr>
      <w:r w:rsidRPr="008C20F9">
        <w:t>}</w:t>
      </w:r>
    </w:p>
    <w:p w14:paraId="5A61A250" w14:textId="77777777" w:rsidR="00505F41" w:rsidRPr="008C20F9" w:rsidRDefault="00505F41" w:rsidP="00505F41">
      <w:pPr>
        <w:pStyle w:val="PL"/>
      </w:pPr>
    </w:p>
    <w:p w14:paraId="6E9CAEA7" w14:textId="77777777" w:rsidR="00505F41" w:rsidRPr="008C20F9" w:rsidRDefault="00505F41" w:rsidP="00505F41">
      <w:pPr>
        <w:pStyle w:val="PL"/>
      </w:pPr>
      <w:r>
        <w:rPr>
          <w:rFonts w:eastAsia="SimSun"/>
        </w:rPr>
        <w:lastRenderedPageBreak/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0BE52379" w14:textId="77777777" w:rsidR="00505F41" w:rsidRDefault="00505F41" w:rsidP="00505F41">
      <w:pPr>
        <w:pStyle w:val="PL"/>
        <w:rPr>
          <w:snapToGrid w:val="0"/>
        </w:rPr>
      </w:pPr>
      <w:r w:rsidRPr="00C83167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08E948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28E4C20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AF46F5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3E61476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4FD4E1A" w14:textId="77777777" w:rsidR="00505F41" w:rsidRPr="0066525D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74AA15CE" w14:textId="77777777" w:rsidR="00505F41" w:rsidRPr="00BC20B8" w:rsidRDefault="00505F41" w:rsidP="00505F41">
      <w:pPr>
        <w:pStyle w:val="PL"/>
      </w:pPr>
      <w:r w:rsidRPr="008C20F9">
        <w:tab/>
        <w:t>...</w:t>
      </w:r>
    </w:p>
    <w:p w14:paraId="3C138249" w14:textId="77777777" w:rsidR="00505F41" w:rsidRDefault="00505F41" w:rsidP="00505F41">
      <w:pPr>
        <w:pStyle w:val="PL"/>
      </w:pPr>
      <w:r w:rsidRPr="008C20F9">
        <w:t>}</w:t>
      </w:r>
    </w:p>
    <w:p w14:paraId="537A0D80" w14:textId="77777777" w:rsidR="00505F41" w:rsidRDefault="00505F41" w:rsidP="00505F41">
      <w:pPr>
        <w:pStyle w:val="PL"/>
      </w:pPr>
    </w:p>
    <w:p w14:paraId="0C64BF52" w14:textId="77777777" w:rsidR="00505F41" w:rsidRPr="00DA3053" w:rsidRDefault="00505F41" w:rsidP="00505F41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Parent-IAB-Nodes-NA-Resource-Configuration-List ::= SEQUENCE (SIZE(1..maxnoofHSNASlots)) OF Parent-IAB-Nodes-NA-Resource-Configuration-Item</w:t>
      </w:r>
    </w:p>
    <w:p w14:paraId="100C5BC6" w14:textId="77777777" w:rsidR="00505F41" w:rsidRPr="00DA3053" w:rsidRDefault="00505F41" w:rsidP="00505F41">
      <w:pPr>
        <w:pStyle w:val="PL"/>
        <w:rPr>
          <w:rFonts w:eastAsia="SimSun"/>
        </w:rPr>
      </w:pPr>
    </w:p>
    <w:p w14:paraId="45296A22" w14:textId="77777777" w:rsidR="00505F41" w:rsidRPr="00DA3053" w:rsidRDefault="00505F41" w:rsidP="00505F41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Parent-IAB-Nodes-NA-Resource-Configuration-Item::= SEQUENCE {</w:t>
      </w:r>
    </w:p>
    <w:p w14:paraId="60D984D3" w14:textId="77777777" w:rsidR="00505F41" w:rsidRPr="00DA3053" w:rsidRDefault="00505F41" w:rsidP="00505F41">
      <w:pPr>
        <w:pStyle w:val="PL"/>
        <w:rPr>
          <w:rFonts w:eastAsia="SimSun"/>
        </w:rPr>
      </w:pPr>
      <w:r w:rsidRPr="00DA3053">
        <w:rPr>
          <w:rFonts w:eastAsia="SimSun"/>
        </w:rPr>
        <w:tab/>
        <w:t>nADownlink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NADownlink </w:t>
      </w:r>
      <w:r w:rsidRPr="00DA3053">
        <w:rPr>
          <w:rFonts w:eastAsia="SimSun"/>
        </w:rPr>
        <w:tab/>
        <w:t xml:space="preserve">    OPTIONAL,</w:t>
      </w:r>
    </w:p>
    <w:p w14:paraId="13C970C4" w14:textId="77777777" w:rsidR="00505F41" w:rsidRPr="00DA3053" w:rsidRDefault="00505F41" w:rsidP="00505F41">
      <w:pPr>
        <w:pStyle w:val="PL"/>
        <w:rPr>
          <w:rFonts w:eastAsia="SimSun"/>
        </w:rPr>
      </w:pPr>
      <w:r w:rsidRPr="00DA3053">
        <w:rPr>
          <w:rFonts w:eastAsia="SimSun"/>
        </w:rPr>
        <w:tab/>
        <w:t>nAUplink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NAUplink </w:t>
      </w:r>
      <w:r w:rsidRPr="00DA3053">
        <w:rPr>
          <w:rFonts w:eastAsia="SimSun"/>
        </w:rPr>
        <w:tab/>
        <w:t xml:space="preserve">    OPTIONAL,</w:t>
      </w:r>
    </w:p>
    <w:p w14:paraId="31F7C813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A3053">
        <w:rPr>
          <w:rFonts w:eastAsia="SimSun"/>
        </w:rPr>
        <w:tab/>
      </w:r>
      <w:r w:rsidRPr="00D96CB4">
        <w:rPr>
          <w:rFonts w:eastAsia="SimSun"/>
          <w:lang w:val="fr-FR"/>
        </w:rPr>
        <w:t>nAFlexible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NAFlexible </w:t>
      </w:r>
      <w:r w:rsidRPr="00D96CB4">
        <w:rPr>
          <w:rFonts w:eastAsia="SimSun"/>
          <w:lang w:val="fr-FR"/>
        </w:rPr>
        <w:tab/>
        <w:t xml:space="preserve">    OPTIONAL,</w:t>
      </w:r>
    </w:p>
    <w:p w14:paraId="09C35593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Parent-IAB-Nodes-NA-Resource-Configuration-Item-ExtIEs} } OPTIONAL</w:t>
      </w:r>
    </w:p>
    <w:p w14:paraId="25B6A59F" w14:textId="77777777" w:rsidR="00505F41" w:rsidRPr="00DA3053" w:rsidRDefault="00505F41" w:rsidP="00505F41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6AFC8798" w14:textId="77777777" w:rsidR="00505F41" w:rsidRPr="00DA3053" w:rsidRDefault="00505F41" w:rsidP="00505F41">
      <w:pPr>
        <w:pStyle w:val="PL"/>
        <w:rPr>
          <w:rFonts w:eastAsia="SimSun"/>
        </w:rPr>
      </w:pPr>
    </w:p>
    <w:p w14:paraId="74EAD351" w14:textId="77777777" w:rsidR="00505F41" w:rsidRPr="00DA3053" w:rsidRDefault="00505F41" w:rsidP="00505F41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Parent-IAB-Nodes-NA-Resource-Configuration-Item-ExtIEs F1AP-PROTOCOL-EXTENSION ::= {</w:t>
      </w:r>
    </w:p>
    <w:p w14:paraId="6FB9C96D" w14:textId="77777777" w:rsidR="00505F41" w:rsidRPr="00DA3053" w:rsidRDefault="00505F41" w:rsidP="00505F41">
      <w:pPr>
        <w:pStyle w:val="PL"/>
        <w:rPr>
          <w:rFonts w:eastAsia="SimSun"/>
        </w:rPr>
      </w:pPr>
      <w:r w:rsidRPr="00DA3053">
        <w:rPr>
          <w:rFonts w:eastAsia="SimSun"/>
        </w:rPr>
        <w:tab/>
        <w:t>...</w:t>
      </w:r>
    </w:p>
    <w:p w14:paraId="4571564E" w14:textId="77777777" w:rsidR="00505F41" w:rsidRPr="008C20F9" w:rsidRDefault="00505F41" w:rsidP="00505F41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2808C3FB" w14:textId="77777777" w:rsidR="00505F41" w:rsidRDefault="00505F41" w:rsidP="00505F41">
      <w:pPr>
        <w:pStyle w:val="PL"/>
        <w:rPr>
          <w:lang w:eastAsia="zh-CN"/>
        </w:rPr>
      </w:pPr>
    </w:p>
    <w:p w14:paraId="73533F42" w14:textId="77777777" w:rsidR="00505F41" w:rsidRPr="00914D04" w:rsidRDefault="00505F41" w:rsidP="00505F41">
      <w:pPr>
        <w:pStyle w:val="PL"/>
        <w:rPr>
          <w:noProof w:val="0"/>
          <w:snapToGrid w:val="0"/>
        </w:rPr>
      </w:pPr>
      <w:bookmarkStart w:id="792" w:name="OLE_LINK235"/>
      <w:bookmarkStart w:id="793" w:name="OLE_LINK236"/>
      <w:bookmarkStart w:id="794" w:name="OLE_LINK237"/>
      <w:bookmarkStart w:id="795" w:name="OLE_LINK238"/>
      <w:r w:rsidRPr="00F41CCF">
        <w:rPr>
          <w:rFonts w:eastAsia="SimSun"/>
          <w:lang w:eastAsia="zh-CN"/>
        </w:rPr>
        <w:t>PartialSuccessCell</w:t>
      </w:r>
      <w:bookmarkEnd w:id="792"/>
      <w:bookmarkEnd w:id="793"/>
      <w:bookmarkEnd w:id="794"/>
      <w:bookmarkEnd w:id="795"/>
      <w:r w:rsidRPr="00914D04">
        <w:rPr>
          <w:noProof w:val="0"/>
          <w:snapToGrid w:val="0"/>
        </w:rPr>
        <w:t xml:space="preserve"> ::= SEQUENCE {</w:t>
      </w:r>
    </w:p>
    <w:p w14:paraId="5BAEC754" w14:textId="77777777" w:rsidR="00505F41" w:rsidRPr="00914D04" w:rsidRDefault="00505F41" w:rsidP="00505F41">
      <w:pPr>
        <w:pStyle w:val="PL"/>
        <w:tabs>
          <w:tab w:val="clear" w:pos="2304"/>
        </w:tabs>
        <w:rPr>
          <w:noProof w:val="0"/>
          <w:snapToGrid w:val="0"/>
        </w:rPr>
      </w:pPr>
      <w:r w:rsidRPr="00914D04">
        <w:rPr>
          <w:noProof w:val="0"/>
          <w:snapToGrid w:val="0"/>
        </w:rPr>
        <w:tab/>
        <w:t>broadcastCellList</w:t>
      </w:r>
      <w:r w:rsidRPr="00914D04">
        <w:rPr>
          <w:noProof w:val="0"/>
          <w:snapToGrid w:val="0"/>
        </w:rPr>
        <w:tab/>
      </w:r>
      <w:r w:rsidRPr="00914D04">
        <w:rPr>
          <w:noProof w:val="0"/>
          <w:snapToGrid w:val="0"/>
        </w:rPr>
        <w:tab/>
      </w:r>
      <w:bookmarkStart w:id="796" w:name="OLE_LINK247"/>
      <w:bookmarkStart w:id="797" w:name="OLE_LINK248"/>
      <w:r w:rsidRPr="00914D04">
        <w:rPr>
          <w:noProof w:val="0"/>
          <w:snapToGrid w:val="0"/>
        </w:rPr>
        <w:t>BroadcastCellList</w:t>
      </w:r>
      <w:bookmarkEnd w:id="796"/>
      <w:bookmarkEnd w:id="797"/>
      <w:r w:rsidRPr="00914D04">
        <w:rPr>
          <w:noProof w:val="0"/>
          <w:snapToGrid w:val="0"/>
        </w:rPr>
        <w:t>,</w:t>
      </w:r>
    </w:p>
    <w:p w14:paraId="5B21C133" w14:textId="77777777" w:rsidR="00505F41" w:rsidRPr="00E2459B" w:rsidRDefault="00505F41" w:rsidP="00505F41">
      <w:pPr>
        <w:pStyle w:val="PL"/>
        <w:rPr>
          <w:noProof w:val="0"/>
          <w:snapToGrid w:val="0"/>
          <w:lang w:val="fr-FR"/>
        </w:rPr>
      </w:pPr>
      <w:r w:rsidRPr="00914D04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ProtocolExtensionContainer { {</w:t>
      </w:r>
      <w:r w:rsidRPr="00561638">
        <w:rPr>
          <w:snapToGrid w:val="0"/>
          <w:lang w:val="fr-FR"/>
        </w:rPr>
        <w:t xml:space="preserve"> </w:t>
      </w:r>
      <w:bookmarkStart w:id="798" w:name="OLE_LINK241"/>
      <w:bookmarkStart w:id="799" w:name="OLE_LINK242"/>
      <w:r>
        <w:rPr>
          <w:snapToGrid w:val="0"/>
          <w:lang w:val="fr-FR"/>
        </w:rPr>
        <w:t>PartialSuccessCell</w:t>
      </w:r>
      <w:bookmarkEnd w:id="798"/>
      <w:bookmarkEnd w:id="799"/>
      <w:r w:rsidRPr="00E2459B">
        <w:rPr>
          <w:noProof w:val="0"/>
          <w:snapToGrid w:val="0"/>
          <w:lang w:val="fr-FR"/>
        </w:rPr>
        <w:t>-ExtIEs} } OPTIONAL,</w:t>
      </w:r>
    </w:p>
    <w:p w14:paraId="38FD99A5" w14:textId="77777777" w:rsidR="00505F41" w:rsidRPr="00F41CCF" w:rsidRDefault="00505F41" w:rsidP="00505F41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41CCF">
        <w:rPr>
          <w:noProof w:val="0"/>
          <w:snapToGrid w:val="0"/>
        </w:rPr>
        <w:t>...</w:t>
      </w:r>
    </w:p>
    <w:p w14:paraId="73FC19CB" w14:textId="77777777" w:rsidR="00505F41" w:rsidRPr="00F41CCF" w:rsidRDefault="00505F41" w:rsidP="00505F41">
      <w:pPr>
        <w:pStyle w:val="PL"/>
        <w:rPr>
          <w:noProof w:val="0"/>
          <w:snapToGrid w:val="0"/>
        </w:rPr>
      </w:pPr>
      <w:r w:rsidRPr="00F41CCF">
        <w:rPr>
          <w:noProof w:val="0"/>
          <w:snapToGrid w:val="0"/>
        </w:rPr>
        <w:t>}</w:t>
      </w:r>
    </w:p>
    <w:p w14:paraId="29766C32" w14:textId="77777777" w:rsidR="00505F41" w:rsidRDefault="00505F41" w:rsidP="00505F41">
      <w:pPr>
        <w:pStyle w:val="PL"/>
        <w:rPr>
          <w:noProof w:val="0"/>
          <w:snapToGrid w:val="0"/>
        </w:rPr>
      </w:pPr>
      <w:r w:rsidRPr="00914D04"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3F217FEC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3355EB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7EA3F6" w14:textId="77777777" w:rsidR="00505F41" w:rsidRDefault="00505F41" w:rsidP="00505F41">
      <w:pPr>
        <w:pStyle w:val="PL"/>
        <w:rPr>
          <w:snapToGrid w:val="0"/>
        </w:rPr>
      </w:pPr>
    </w:p>
    <w:p w14:paraId="6264F14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55892AA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Signal,</w:t>
      </w:r>
    </w:p>
    <w:p w14:paraId="0A35234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33981F6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F8C758" w14:textId="77777777" w:rsidR="00505F41" w:rsidRDefault="00505F41" w:rsidP="00505F41">
      <w:pPr>
        <w:pStyle w:val="PL"/>
        <w:rPr>
          <w:snapToGrid w:val="0"/>
        </w:rPr>
      </w:pPr>
    </w:p>
    <w:p w14:paraId="7C046583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4FB75E2E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A4F3D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2B2C82" w14:textId="77777777" w:rsidR="00505F41" w:rsidRDefault="00505F41" w:rsidP="00505F41">
      <w:pPr>
        <w:pStyle w:val="PL"/>
        <w:rPr>
          <w:lang w:eastAsia="zh-CN"/>
        </w:rPr>
      </w:pPr>
    </w:p>
    <w:p w14:paraId="42577A47" w14:textId="77777777" w:rsidR="00505F41" w:rsidRPr="0030753D" w:rsidRDefault="00505F41" w:rsidP="00505F41">
      <w:pPr>
        <w:pStyle w:val="PL"/>
      </w:pPr>
      <w:r w:rsidRPr="0030753D">
        <w:t xml:space="preserve">PathlossReferenceSignal ::= CHOICE { </w:t>
      </w:r>
    </w:p>
    <w:p w14:paraId="30FAC3CB" w14:textId="77777777" w:rsidR="00505F41" w:rsidRPr="0030753D" w:rsidRDefault="00505F41" w:rsidP="00505F41">
      <w:pPr>
        <w:pStyle w:val="PL"/>
      </w:pPr>
      <w:r w:rsidRPr="0030753D">
        <w:tab/>
        <w:t>sSB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SSB,</w:t>
      </w:r>
    </w:p>
    <w:p w14:paraId="1F361FF6" w14:textId="77777777" w:rsidR="00505F41" w:rsidRPr="0030753D" w:rsidRDefault="00505F41" w:rsidP="00505F41">
      <w:pPr>
        <w:pStyle w:val="PL"/>
      </w:pPr>
      <w:r w:rsidRPr="0030753D">
        <w:tab/>
        <w:t>dL-PRS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DL-PRS,</w:t>
      </w:r>
    </w:p>
    <w:p w14:paraId="7A74D257" w14:textId="77777777" w:rsidR="00505F41" w:rsidRPr="0030753D" w:rsidRDefault="00505F41" w:rsidP="00505F41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{{PathlossReferenceSignal-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6EB659B9" w14:textId="77777777" w:rsidR="00505F41" w:rsidRPr="0030753D" w:rsidRDefault="00505F41" w:rsidP="00505F41">
      <w:pPr>
        <w:pStyle w:val="PL"/>
      </w:pPr>
      <w:r w:rsidRPr="0030753D">
        <w:t>}</w:t>
      </w:r>
    </w:p>
    <w:p w14:paraId="649D13CD" w14:textId="77777777" w:rsidR="00505F41" w:rsidRPr="0030753D" w:rsidRDefault="00505F41" w:rsidP="00505F41">
      <w:pPr>
        <w:pStyle w:val="PL"/>
      </w:pPr>
    </w:p>
    <w:p w14:paraId="790D9A94" w14:textId="77777777" w:rsidR="00505F41" w:rsidRPr="0030753D" w:rsidRDefault="00505F41" w:rsidP="00505F41">
      <w:pPr>
        <w:pStyle w:val="PL"/>
      </w:pPr>
      <w:r w:rsidRPr="0030753D">
        <w:t>PathlossReferenceSignal-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19F00A51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28C8844B" w14:textId="77777777" w:rsidR="00505F41" w:rsidRPr="0030753D" w:rsidRDefault="00505F41" w:rsidP="00505F41">
      <w:pPr>
        <w:pStyle w:val="PL"/>
      </w:pPr>
      <w:r w:rsidRPr="0030753D">
        <w:t>}</w:t>
      </w:r>
    </w:p>
    <w:p w14:paraId="2F87F3EF" w14:textId="77777777" w:rsidR="00505F41" w:rsidRDefault="00505F41" w:rsidP="00505F41">
      <w:pPr>
        <w:pStyle w:val="PL"/>
      </w:pPr>
    </w:p>
    <w:p w14:paraId="0DA5E4A1" w14:textId="77777777" w:rsidR="00505F41" w:rsidRDefault="00505F41" w:rsidP="00505F41">
      <w:pPr>
        <w:pStyle w:val="PL"/>
      </w:pPr>
      <w:r>
        <w:t xml:space="preserve">PathSwitchConfiguration ::= SEQUENCE { </w:t>
      </w:r>
    </w:p>
    <w:p w14:paraId="3040AEEF" w14:textId="77777777" w:rsidR="00505F41" w:rsidRDefault="00505F41" w:rsidP="00505F41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3C83D460" w14:textId="77777777" w:rsidR="00505F41" w:rsidRDefault="00505F41" w:rsidP="00505F41">
      <w:pPr>
        <w:pStyle w:val="PL"/>
      </w:pPr>
      <w:r>
        <w:lastRenderedPageBreak/>
        <w:tab/>
        <w:t>remoteUELocalID</w:t>
      </w:r>
      <w:r>
        <w:tab/>
      </w:r>
      <w:r>
        <w:tab/>
      </w:r>
      <w:r>
        <w:tab/>
        <w:t>RemoteUELocalID,</w:t>
      </w:r>
    </w:p>
    <w:p w14:paraId="287740A4" w14:textId="77777777" w:rsidR="00505F41" w:rsidRDefault="00505F41" w:rsidP="00505F41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01F79E49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PathSwitchConfiguration-ExtIEs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13800DAB" w14:textId="77777777" w:rsidR="00505F41" w:rsidRDefault="00505F41" w:rsidP="00505F41">
      <w:pPr>
        <w:pStyle w:val="PL"/>
      </w:pPr>
      <w:r w:rsidRPr="00D96CB4">
        <w:rPr>
          <w:lang w:val="fr-FR"/>
        </w:rPr>
        <w:tab/>
      </w:r>
      <w:r>
        <w:t>...</w:t>
      </w:r>
    </w:p>
    <w:p w14:paraId="329926FA" w14:textId="77777777" w:rsidR="00505F41" w:rsidRDefault="00505F41" w:rsidP="00505F41">
      <w:pPr>
        <w:pStyle w:val="PL"/>
      </w:pPr>
      <w:r>
        <w:t>}</w:t>
      </w:r>
    </w:p>
    <w:p w14:paraId="387904BC" w14:textId="77777777" w:rsidR="00505F41" w:rsidRDefault="00505F41" w:rsidP="00505F41">
      <w:pPr>
        <w:pStyle w:val="PL"/>
      </w:pPr>
    </w:p>
    <w:p w14:paraId="15B777D1" w14:textId="77777777" w:rsidR="00505F41" w:rsidRDefault="00505F41" w:rsidP="00505F41">
      <w:pPr>
        <w:pStyle w:val="PL"/>
      </w:pPr>
      <w:r>
        <w:t>PathSwitchConfiguration-ExtIEs</w:t>
      </w:r>
      <w:r>
        <w:tab/>
        <w:t>F1AP-PROTOCOL-EXTENSION ::= {</w:t>
      </w:r>
    </w:p>
    <w:p w14:paraId="3A7C4665" w14:textId="77777777" w:rsidR="00505F41" w:rsidRDefault="00505F41" w:rsidP="00505F41">
      <w:pPr>
        <w:pStyle w:val="PL"/>
      </w:pPr>
      <w:r>
        <w:tab/>
        <w:t>...</w:t>
      </w:r>
    </w:p>
    <w:p w14:paraId="4CA576BE" w14:textId="77777777" w:rsidR="00505F41" w:rsidRDefault="00505F41" w:rsidP="00505F41">
      <w:pPr>
        <w:pStyle w:val="PL"/>
      </w:pPr>
      <w:r>
        <w:t>}</w:t>
      </w:r>
    </w:p>
    <w:p w14:paraId="02C94001" w14:textId="77777777" w:rsidR="00505F41" w:rsidRDefault="00505F41" w:rsidP="00505F41">
      <w:pPr>
        <w:pStyle w:val="PL"/>
      </w:pPr>
    </w:p>
    <w:p w14:paraId="7DA905D4" w14:textId="77777777" w:rsidR="00505F41" w:rsidRDefault="00505F41" w:rsidP="00505F41">
      <w:pPr>
        <w:pStyle w:val="PL"/>
      </w:pPr>
      <w:r>
        <w:t xml:space="preserve">PC5QoSFlowIdentifier ::= INTEGER (1..2048) </w:t>
      </w:r>
    </w:p>
    <w:p w14:paraId="5851A14F" w14:textId="77777777" w:rsidR="00505F41" w:rsidRDefault="00505F41" w:rsidP="00505F41">
      <w:pPr>
        <w:pStyle w:val="PL"/>
      </w:pPr>
    </w:p>
    <w:p w14:paraId="4EA637E1" w14:textId="77777777" w:rsidR="00505F41" w:rsidRDefault="00505F41" w:rsidP="00505F41">
      <w:pPr>
        <w:pStyle w:val="PL"/>
      </w:pPr>
      <w:r>
        <w:t>PC5-QoS-Characteristics ::= CHOICE {</w:t>
      </w:r>
    </w:p>
    <w:p w14:paraId="59BA86F5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non-Dynamic-PQI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NonDynamicPQIDescriptor,</w:t>
      </w:r>
    </w:p>
    <w:p w14:paraId="63D84523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DynamicPQIDescriptor, </w:t>
      </w:r>
    </w:p>
    <w:p w14:paraId="7AE12B46" w14:textId="77777777" w:rsidR="00505F41" w:rsidRDefault="00505F41" w:rsidP="00505F41">
      <w:pPr>
        <w:pStyle w:val="PL"/>
      </w:pPr>
      <w:r w:rsidRPr="00D96CB4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2B461B49" w14:textId="77777777" w:rsidR="00505F41" w:rsidRDefault="00505F41" w:rsidP="00505F41">
      <w:pPr>
        <w:pStyle w:val="PL"/>
      </w:pPr>
      <w:r>
        <w:t>}</w:t>
      </w:r>
    </w:p>
    <w:p w14:paraId="3B9186ED" w14:textId="77777777" w:rsidR="00505F41" w:rsidRDefault="00505F41" w:rsidP="00505F41">
      <w:pPr>
        <w:pStyle w:val="PL"/>
      </w:pPr>
    </w:p>
    <w:p w14:paraId="58F20FE8" w14:textId="77777777" w:rsidR="00505F41" w:rsidRDefault="00505F41" w:rsidP="00505F41">
      <w:pPr>
        <w:pStyle w:val="PL"/>
      </w:pPr>
      <w:r>
        <w:t>PC5-QoS-Characteristics-ExtIEs F1AP-PROTOCOL-IES ::= {</w:t>
      </w:r>
    </w:p>
    <w:p w14:paraId="59592101" w14:textId="77777777" w:rsidR="00505F41" w:rsidRDefault="00505F41" w:rsidP="00505F41">
      <w:pPr>
        <w:pStyle w:val="PL"/>
      </w:pPr>
      <w:r>
        <w:tab/>
        <w:t>...</w:t>
      </w:r>
    </w:p>
    <w:p w14:paraId="4B540884" w14:textId="77777777" w:rsidR="00505F41" w:rsidRDefault="00505F41" w:rsidP="00505F41">
      <w:pPr>
        <w:pStyle w:val="PL"/>
      </w:pPr>
      <w:r>
        <w:t>}</w:t>
      </w:r>
    </w:p>
    <w:p w14:paraId="71D79208" w14:textId="77777777" w:rsidR="00505F41" w:rsidRDefault="00505F41" w:rsidP="00505F41">
      <w:pPr>
        <w:pStyle w:val="PL"/>
      </w:pPr>
    </w:p>
    <w:p w14:paraId="760A3430" w14:textId="77777777" w:rsidR="00505F41" w:rsidRDefault="00505F41" w:rsidP="00505F41">
      <w:pPr>
        <w:pStyle w:val="PL"/>
      </w:pPr>
    </w:p>
    <w:p w14:paraId="00811C3D" w14:textId="77777777" w:rsidR="00505F41" w:rsidRDefault="00505F41" w:rsidP="00505F41">
      <w:pPr>
        <w:pStyle w:val="PL"/>
      </w:pPr>
      <w:r>
        <w:t>PC5QoSParameters</w:t>
      </w:r>
      <w:r>
        <w:tab/>
        <w:t>::= SEQUENCE {</w:t>
      </w:r>
    </w:p>
    <w:p w14:paraId="7424FAF1" w14:textId="77777777" w:rsidR="00505F41" w:rsidRDefault="00505F41" w:rsidP="00505F41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49BBE4E4" w14:textId="77777777" w:rsidR="00505F41" w:rsidRDefault="00505F41" w:rsidP="00505F41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848CF13" w14:textId="77777777" w:rsidR="00505F41" w:rsidRPr="00D96CB4" w:rsidRDefault="00505F41" w:rsidP="00505F4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PC5QoSParameters-ExtIEs } }</w:t>
      </w:r>
      <w:r w:rsidRPr="00D96CB4">
        <w:rPr>
          <w:lang w:val="fr-FR"/>
        </w:rPr>
        <w:tab/>
        <w:t>OPTIONAL,</w:t>
      </w:r>
    </w:p>
    <w:p w14:paraId="2C3CFA5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A5CF822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BA7F4FD" w14:textId="77777777" w:rsidR="00505F41" w:rsidRPr="00D96CB4" w:rsidRDefault="00505F41" w:rsidP="00505F41">
      <w:pPr>
        <w:pStyle w:val="PL"/>
        <w:rPr>
          <w:lang w:val="fr-FR"/>
        </w:rPr>
      </w:pPr>
    </w:p>
    <w:p w14:paraId="156E5013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PC5QoSParameters-ExtIEs</w:t>
      </w:r>
      <w:r w:rsidRPr="00D96CB4">
        <w:rPr>
          <w:lang w:val="fr-FR"/>
        </w:rPr>
        <w:tab/>
        <w:t>F1AP-PROTOCOL-EXTENSION ::= {</w:t>
      </w:r>
    </w:p>
    <w:p w14:paraId="4402AB4A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5720D2D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3704246" w14:textId="77777777" w:rsidR="00505F41" w:rsidRPr="00D96CB4" w:rsidRDefault="00505F41" w:rsidP="00505F41">
      <w:pPr>
        <w:pStyle w:val="PL"/>
        <w:rPr>
          <w:lang w:val="fr-FR"/>
        </w:rPr>
      </w:pPr>
    </w:p>
    <w:p w14:paraId="34AB69D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2F086B65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guaranteedFlowBitRate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710CD90E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maximumFlowBitRate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14EFE659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PC5FlowBitRates-ExtIEs } }</w:t>
      </w:r>
      <w:r w:rsidRPr="00D96CB4">
        <w:rPr>
          <w:lang w:val="fr-FR"/>
        </w:rPr>
        <w:tab/>
        <w:t>OPTIONAL,</w:t>
      </w:r>
    </w:p>
    <w:p w14:paraId="5264AC56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B344E6F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0B1E772" w14:textId="77777777" w:rsidR="00505F41" w:rsidRPr="00D96CB4" w:rsidRDefault="00505F41" w:rsidP="00505F41">
      <w:pPr>
        <w:pStyle w:val="PL"/>
        <w:rPr>
          <w:lang w:val="fr-FR"/>
        </w:rPr>
      </w:pPr>
    </w:p>
    <w:p w14:paraId="6408C246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3F11EAAB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D6489E6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50B05FD" w14:textId="77777777" w:rsidR="00505F41" w:rsidRPr="00D96CB4" w:rsidRDefault="00505F41" w:rsidP="00505F41">
      <w:pPr>
        <w:pStyle w:val="PL"/>
        <w:rPr>
          <w:lang w:val="fr-FR"/>
        </w:rPr>
      </w:pPr>
    </w:p>
    <w:p w14:paraId="12F16EB0" w14:textId="77777777" w:rsidR="00505F41" w:rsidRPr="00D96CB4" w:rsidRDefault="00505F41" w:rsidP="00505F41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FangSong"/>
          <w:lang w:val="fr-FR"/>
        </w:rPr>
        <w:t xml:space="preserve">RLCChannelID ::= INTEGER (1..512, ...) </w:t>
      </w:r>
    </w:p>
    <w:p w14:paraId="53301D1E" w14:textId="77777777" w:rsidR="00505F41" w:rsidRPr="00D96CB4" w:rsidRDefault="00505F41" w:rsidP="00505F41">
      <w:pPr>
        <w:pStyle w:val="PL"/>
        <w:rPr>
          <w:lang w:val="fr-FR"/>
        </w:rPr>
      </w:pPr>
    </w:p>
    <w:p w14:paraId="77D9F72A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7FEBFC57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1B3CA000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7FD2E65B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58DC2067" w14:textId="77777777" w:rsidR="00505F41" w:rsidRPr="00D96CB4" w:rsidRDefault="00505F41" w:rsidP="00505F41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}</w:t>
      </w:r>
    </w:p>
    <w:p w14:paraId="0FD3E643" w14:textId="77777777" w:rsidR="00505F41" w:rsidRPr="00D96CB4" w:rsidRDefault="00505F41" w:rsidP="00505F41">
      <w:pPr>
        <w:pStyle w:val="PL"/>
        <w:rPr>
          <w:lang w:val="fr-FR"/>
        </w:rPr>
      </w:pPr>
    </w:p>
    <w:p w14:paraId="4F355FD2" w14:textId="77777777" w:rsidR="00505F41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lastRenderedPageBreak/>
        <w:t>PC5RLCChannelQoSInformation-ExtIEs F1AP-PROTOCOL-IES ::= {</w:t>
      </w:r>
    </w:p>
    <w:p w14:paraId="4DA9E011" w14:textId="77777777" w:rsidR="00505F41" w:rsidRPr="00A47EB3" w:rsidRDefault="00505F41" w:rsidP="00505F41">
      <w:pPr>
        <w:pStyle w:val="PL"/>
      </w:pPr>
      <w:bookmarkStart w:id="800" w:name="_Hlk160526646"/>
      <w:r w:rsidRPr="000D54FE"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800"/>
    <w:p w14:paraId="0905D1C8" w14:textId="77777777" w:rsidR="00505F41" w:rsidRPr="00A47EB3" w:rsidRDefault="00505F41" w:rsidP="00505F41">
      <w:pPr>
        <w:pStyle w:val="PL"/>
      </w:pPr>
      <w:r w:rsidRPr="00A47EB3">
        <w:tab/>
      </w:r>
    </w:p>
    <w:p w14:paraId="3F4DA4D2" w14:textId="77777777" w:rsidR="00505F41" w:rsidRDefault="00505F41" w:rsidP="00505F41">
      <w:pPr>
        <w:pStyle w:val="PL"/>
      </w:pPr>
      <w:r w:rsidRPr="00A02B6E">
        <w:tab/>
      </w:r>
      <w:r>
        <w:t>...</w:t>
      </w:r>
    </w:p>
    <w:p w14:paraId="20B8EADA" w14:textId="77777777" w:rsidR="00505F41" w:rsidRDefault="00505F41" w:rsidP="00505F41">
      <w:pPr>
        <w:pStyle w:val="PL"/>
      </w:pPr>
      <w:r>
        <w:t>}</w:t>
      </w:r>
    </w:p>
    <w:p w14:paraId="71166983" w14:textId="77777777" w:rsidR="00505F41" w:rsidRDefault="00505F41" w:rsidP="00505F41">
      <w:pPr>
        <w:pStyle w:val="PL"/>
      </w:pPr>
    </w:p>
    <w:p w14:paraId="03DAA8E6" w14:textId="77777777" w:rsidR="00505F41" w:rsidRDefault="00505F41" w:rsidP="00505F41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768E3F04" w14:textId="77777777" w:rsidR="00505F41" w:rsidRDefault="00505F41" w:rsidP="00505F41">
      <w:pPr>
        <w:pStyle w:val="PL"/>
      </w:pPr>
    </w:p>
    <w:p w14:paraId="4A1476E3" w14:textId="77777777" w:rsidR="00505F41" w:rsidRDefault="00505F41" w:rsidP="00505F41">
      <w:pPr>
        <w:pStyle w:val="PL"/>
      </w:pPr>
      <w:r>
        <w:t>PC5RLCChannelToBeSetupItem ::= SEQUENCE {</w:t>
      </w:r>
    </w:p>
    <w:p w14:paraId="0E21B4D0" w14:textId="77777777" w:rsidR="00505F41" w:rsidRDefault="00505F41" w:rsidP="00505F4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E225AF1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7079F0D" w14:textId="77777777" w:rsidR="00505F41" w:rsidRDefault="00505F41" w:rsidP="00505F41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0A6D84DA" w14:textId="77777777" w:rsidR="00505F41" w:rsidRDefault="00505F41" w:rsidP="00505F4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268E4B7B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3BF26E92" w14:textId="77777777" w:rsidR="00505F41" w:rsidRDefault="00505F41" w:rsidP="00505F41">
      <w:pPr>
        <w:pStyle w:val="PL"/>
      </w:pPr>
      <w:r>
        <w:tab/>
        <w:t>...</w:t>
      </w:r>
    </w:p>
    <w:p w14:paraId="5E88BC6A" w14:textId="77777777" w:rsidR="00505F41" w:rsidRDefault="00505F41" w:rsidP="00505F41">
      <w:pPr>
        <w:pStyle w:val="PL"/>
      </w:pPr>
      <w:r>
        <w:t>}</w:t>
      </w:r>
    </w:p>
    <w:p w14:paraId="3EB1257F" w14:textId="77777777" w:rsidR="00505F41" w:rsidRDefault="00505F41" w:rsidP="00505F41">
      <w:pPr>
        <w:pStyle w:val="PL"/>
      </w:pPr>
    </w:p>
    <w:p w14:paraId="2CF83DB3" w14:textId="77777777" w:rsidR="00505F41" w:rsidRDefault="00505F41" w:rsidP="00505F41">
      <w:pPr>
        <w:pStyle w:val="PL"/>
      </w:pPr>
      <w:r>
        <w:t>PC5RLCChannelToBeSetupItem-ExtIEs</w:t>
      </w:r>
      <w:r>
        <w:tab/>
        <w:t>F1AP-PROTOCOL-EXTENSION ::= {</w:t>
      </w:r>
    </w:p>
    <w:p w14:paraId="4A63B738" w14:textId="77777777" w:rsidR="00505F41" w:rsidRDefault="00505F41" w:rsidP="00505F41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</w:t>
      </w:r>
      <w:r>
        <w:rPr>
          <w:rFonts w:hint="eastAsia"/>
        </w:rPr>
        <w:t>,</w:t>
      </w:r>
    </w:p>
    <w:p w14:paraId="6E78CC36" w14:textId="77777777" w:rsidR="00505F41" w:rsidRDefault="00505F41" w:rsidP="00505F41">
      <w:pPr>
        <w:pStyle w:val="PL"/>
      </w:pPr>
      <w:r>
        <w:tab/>
        <w:t>...</w:t>
      </w:r>
    </w:p>
    <w:p w14:paraId="2B3F30E6" w14:textId="77777777" w:rsidR="00505F41" w:rsidRDefault="00505F41" w:rsidP="00505F41">
      <w:pPr>
        <w:pStyle w:val="PL"/>
      </w:pPr>
      <w:r>
        <w:t>}</w:t>
      </w:r>
    </w:p>
    <w:p w14:paraId="3243B601" w14:textId="77777777" w:rsidR="00505F41" w:rsidRDefault="00505F41" w:rsidP="00505F41">
      <w:pPr>
        <w:pStyle w:val="PL"/>
      </w:pPr>
    </w:p>
    <w:p w14:paraId="6AAA2505" w14:textId="77777777" w:rsidR="00505F41" w:rsidRDefault="00505F41" w:rsidP="00505F41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1C5B16CC" w14:textId="77777777" w:rsidR="00505F41" w:rsidRDefault="00505F41" w:rsidP="00505F41">
      <w:pPr>
        <w:pStyle w:val="PL"/>
      </w:pPr>
    </w:p>
    <w:p w14:paraId="6D864BC0" w14:textId="77777777" w:rsidR="00505F41" w:rsidRDefault="00505F41" w:rsidP="00505F41">
      <w:pPr>
        <w:pStyle w:val="PL"/>
      </w:pPr>
      <w:r>
        <w:t>PC5RLCChannelToBeModifiedItem ::= SEQUENCE {</w:t>
      </w:r>
    </w:p>
    <w:p w14:paraId="5414F511" w14:textId="77777777" w:rsidR="00505F41" w:rsidRDefault="00505F41" w:rsidP="00505F4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30A71CE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2BCC382" w14:textId="77777777" w:rsidR="00505F41" w:rsidRDefault="00505F41" w:rsidP="00505F41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1EA4F346" w14:textId="77777777" w:rsidR="00505F41" w:rsidRDefault="00505F41" w:rsidP="00505F4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39157BE1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083E411B" w14:textId="77777777" w:rsidR="00505F41" w:rsidRDefault="00505F41" w:rsidP="00505F41">
      <w:pPr>
        <w:pStyle w:val="PL"/>
      </w:pPr>
      <w:r>
        <w:tab/>
        <w:t>...</w:t>
      </w:r>
    </w:p>
    <w:p w14:paraId="57545E88" w14:textId="77777777" w:rsidR="00505F41" w:rsidRDefault="00505F41" w:rsidP="00505F41">
      <w:pPr>
        <w:pStyle w:val="PL"/>
      </w:pPr>
      <w:r>
        <w:t>}</w:t>
      </w:r>
    </w:p>
    <w:p w14:paraId="5ABB6A4F" w14:textId="77777777" w:rsidR="00505F41" w:rsidRDefault="00505F41" w:rsidP="00505F41">
      <w:pPr>
        <w:pStyle w:val="PL"/>
      </w:pPr>
    </w:p>
    <w:p w14:paraId="62EA4FE9" w14:textId="77777777" w:rsidR="00505F41" w:rsidRDefault="00505F41" w:rsidP="00505F41">
      <w:pPr>
        <w:pStyle w:val="PL"/>
      </w:pPr>
      <w:r>
        <w:t>PC5RLCChannelToBeModifiedItem-ExtIEs</w:t>
      </w:r>
      <w:r>
        <w:tab/>
        <w:t>F1AP-PROTOCOL-EXTENSION ::= {</w:t>
      </w:r>
    </w:p>
    <w:p w14:paraId="5208771C" w14:textId="77777777" w:rsidR="00505F41" w:rsidRDefault="00505F41" w:rsidP="00505F41">
      <w:pPr>
        <w:pStyle w:val="PL"/>
      </w:pPr>
      <w:r>
        <w:tab/>
        <w:t>...</w:t>
      </w:r>
    </w:p>
    <w:p w14:paraId="29CE425E" w14:textId="77777777" w:rsidR="00505F41" w:rsidRDefault="00505F41" w:rsidP="00505F41">
      <w:pPr>
        <w:pStyle w:val="PL"/>
      </w:pPr>
      <w:r>
        <w:t>}</w:t>
      </w:r>
    </w:p>
    <w:p w14:paraId="68D4D7C7" w14:textId="77777777" w:rsidR="00505F41" w:rsidRDefault="00505F41" w:rsidP="00505F41">
      <w:pPr>
        <w:pStyle w:val="PL"/>
      </w:pPr>
    </w:p>
    <w:p w14:paraId="4866E002" w14:textId="77777777" w:rsidR="00505F41" w:rsidRDefault="00505F41" w:rsidP="00505F41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2DAC8A17" w14:textId="77777777" w:rsidR="00505F41" w:rsidRDefault="00505F41" w:rsidP="00505F41">
      <w:pPr>
        <w:pStyle w:val="PL"/>
      </w:pPr>
    </w:p>
    <w:p w14:paraId="4F3A5445" w14:textId="77777777" w:rsidR="00505F41" w:rsidRDefault="00505F41" w:rsidP="00505F41">
      <w:pPr>
        <w:pStyle w:val="PL"/>
      </w:pPr>
      <w:r>
        <w:t>PC5RLCChannelToBeReleasedItem ::= SEQUENCE {</w:t>
      </w:r>
    </w:p>
    <w:p w14:paraId="0BBFB296" w14:textId="77777777" w:rsidR="00505F41" w:rsidRDefault="00505F41" w:rsidP="00505F4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432DDF6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E7A0C6C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6B3B4DD8" w14:textId="77777777" w:rsidR="00505F41" w:rsidRDefault="00505F41" w:rsidP="00505F41">
      <w:pPr>
        <w:pStyle w:val="PL"/>
      </w:pPr>
      <w:r>
        <w:tab/>
        <w:t>...</w:t>
      </w:r>
    </w:p>
    <w:p w14:paraId="5D2643AA" w14:textId="77777777" w:rsidR="00505F41" w:rsidRDefault="00505F41" w:rsidP="00505F41">
      <w:pPr>
        <w:pStyle w:val="PL"/>
      </w:pPr>
      <w:r>
        <w:t>}</w:t>
      </w:r>
    </w:p>
    <w:p w14:paraId="1FFEB5B0" w14:textId="77777777" w:rsidR="00505F41" w:rsidRDefault="00505F41" w:rsidP="00505F41">
      <w:pPr>
        <w:pStyle w:val="PL"/>
      </w:pPr>
    </w:p>
    <w:p w14:paraId="098CEE1E" w14:textId="77777777" w:rsidR="00505F41" w:rsidRDefault="00505F41" w:rsidP="00505F41">
      <w:pPr>
        <w:pStyle w:val="PL"/>
      </w:pPr>
      <w:r>
        <w:t>PC5RLCChannelToBeReleasedItem-ExtIEs</w:t>
      </w:r>
      <w:r>
        <w:tab/>
        <w:t>F1AP-PROTOCOL-EXTENSION ::= {</w:t>
      </w:r>
    </w:p>
    <w:p w14:paraId="7E97ABD1" w14:textId="77777777" w:rsidR="00505F41" w:rsidRDefault="00505F41" w:rsidP="00505F41">
      <w:pPr>
        <w:pStyle w:val="PL"/>
      </w:pPr>
      <w:r>
        <w:tab/>
        <w:t>...</w:t>
      </w:r>
    </w:p>
    <w:p w14:paraId="1BA7769A" w14:textId="77777777" w:rsidR="00505F41" w:rsidRDefault="00505F41" w:rsidP="00505F41">
      <w:pPr>
        <w:pStyle w:val="PL"/>
      </w:pPr>
      <w:r>
        <w:t>}</w:t>
      </w:r>
    </w:p>
    <w:p w14:paraId="027DA739" w14:textId="77777777" w:rsidR="00505F41" w:rsidRDefault="00505F41" w:rsidP="00505F41">
      <w:pPr>
        <w:pStyle w:val="PL"/>
      </w:pPr>
    </w:p>
    <w:p w14:paraId="2984EECE" w14:textId="77777777" w:rsidR="00505F41" w:rsidRDefault="00505F41" w:rsidP="00505F41">
      <w:pPr>
        <w:pStyle w:val="PL"/>
      </w:pPr>
      <w:r>
        <w:t>PC5RLCChannelSetupList ::= SEQUENCE (SIZE(1.. maxnoofPC5RLCChannels)) OF PC5RLCChannelSetupItem</w:t>
      </w:r>
    </w:p>
    <w:p w14:paraId="6BCA180C" w14:textId="77777777" w:rsidR="00505F41" w:rsidRDefault="00505F41" w:rsidP="00505F41">
      <w:pPr>
        <w:pStyle w:val="PL"/>
      </w:pPr>
    </w:p>
    <w:p w14:paraId="43097294" w14:textId="77777777" w:rsidR="00505F41" w:rsidRDefault="00505F41" w:rsidP="00505F41">
      <w:pPr>
        <w:pStyle w:val="PL"/>
      </w:pPr>
      <w:r>
        <w:t>PC5RLCChannelSetupItem ::= SEQUENCE {</w:t>
      </w:r>
    </w:p>
    <w:p w14:paraId="5C7D7919" w14:textId="77777777" w:rsidR="00505F41" w:rsidRDefault="00505F41" w:rsidP="00505F41">
      <w:pPr>
        <w:pStyle w:val="PL"/>
      </w:pPr>
      <w:r>
        <w:lastRenderedPageBreak/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49B8C0C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E588BA3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55F1DFE7" w14:textId="77777777" w:rsidR="00505F41" w:rsidRDefault="00505F41" w:rsidP="00505F41">
      <w:pPr>
        <w:pStyle w:val="PL"/>
      </w:pPr>
      <w:r>
        <w:tab/>
        <w:t>...</w:t>
      </w:r>
    </w:p>
    <w:p w14:paraId="3B278C24" w14:textId="77777777" w:rsidR="00505F41" w:rsidRDefault="00505F41" w:rsidP="00505F41">
      <w:pPr>
        <w:pStyle w:val="PL"/>
      </w:pPr>
      <w:r>
        <w:t>}</w:t>
      </w:r>
    </w:p>
    <w:p w14:paraId="77381824" w14:textId="77777777" w:rsidR="00505F41" w:rsidRDefault="00505F41" w:rsidP="00505F41">
      <w:pPr>
        <w:pStyle w:val="PL"/>
      </w:pPr>
    </w:p>
    <w:p w14:paraId="3E031FD4" w14:textId="77777777" w:rsidR="00505F41" w:rsidRDefault="00505F41" w:rsidP="00505F41">
      <w:pPr>
        <w:pStyle w:val="PL"/>
      </w:pPr>
      <w:r>
        <w:t>PC5RLCChannelSetupItem-ExtIEs</w:t>
      </w:r>
      <w:r>
        <w:tab/>
        <w:t>F1AP-PROTOCOL-EXTENSION ::= {</w:t>
      </w:r>
    </w:p>
    <w:p w14:paraId="18E8E082" w14:textId="77777777" w:rsidR="00505F41" w:rsidRDefault="00505F41" w:rsidP="00505F41">
      <w:pPr>
        <w:pStyle w:val="PL"/>
      </w:pPr>
      <w:r>
        <w:tab/>
        <w:t>...</w:t>
      </w:r>
    </w:p>
    <w:p w14:paraId="38F9A28F" w14:textId="77777777" w:rsidR="00505F41" w:rsidRDefault="00505F41" w:rsidP="00505F41">
      <w:pPr>
        <w:pStyle w:val="PL"/>
      </w:pPr>
      <w:r>
        <w:t>}</w:t>
      </w:r>
    </w:p>
    <w:p w14:paraId="5BDE1ECA" w14:textId="77777777" w:rsidR="00505F41" w:rsidRDefault="00505F41" w:rsidP="00505F41">
      <w:pPr>
        <w:pStyle w:val="PL"/>
      </w:pPr>
    </w:p>
    <w:p w14:paraId="7350193A" w14:textId="77777777" w:rsidR="00505F41" w:rsidRDefault="00505F41" w:rsidP="00505F41">
      <w:pPr>
        <w:pStyle w:val="PL"/>
      </w:pPr>
      <w:r>
        <w:t>PC5RLCChannelFailedToBeSetupList ::= SEQUENCE (SIZE(1.. maxnoofPC5RLCChannels)) OF PC5RLCChannelFailedToBeSetupItem</w:t>
      </w:r>
    </w:p>
    <w:p w14:paraId="62E4AAD9" w14:textId="77777777" w:rsidR="00505F41" w:rsidRDefault="00505F41" w:rsidP="00505F41">
      <w:pPr>
        <w:pStyle w:val="PL"/>
      </w:pPr>
    </w:p>
    <w:p w14:paraId="797B2C82" w14:textId="77777777" w:rsidR="00505F41" w:rsidRDefault="00505F41" w:rsidP="00505F41">
      <w:pPr>
        <w:pStyle w:val="PL"/>
      </w:pPr>
      <w:r>
        <w:t>PC5RLCChannelFailedToBeSetupItem ::= SEQUENCE {</w:t>
      </w:r>
    </w:p>
    <w:p w14:paraId="056763BA" w14:textId="77777777" w:rsidR="00505F41" w:rsidRDefault="00505F41" w:rsidP="00505F4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6A698AA5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DF8BEFE" w14:textId="77777777" w:rsidR="00505F41" w:rsidRDefault="00505F41" w:rsidP="00505F41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OPTIONAL,</w:t>
      </w:r>
    </w:p>
    <w:p w14:paraId="7AC41B6B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505CCF88" w14:textId="77777777" w:rsidR="00505F41" w:rsidRDefault="00505F41" w:rsidP="00505F41">
      <w:pPr>
        <w:pStyle w:val="PL"/>
      </w:pPr>
      <w:r>
        <w:tab/>
        <w:t>...</w:t>
      </w:r>
    </w:p>
    <w:p w14:paraId="13927165" w14:textId="77777777" w:rsidR="00505F41" w:rsidRDefault="00505F41" w:rsidP="00505F41">
      <w:pPr>
        <w:pStyle w:val="PL"/>
      </w:pPr>
      <w:r>
        <w:t>}</w:t>
      </w:r>
    </w:p>
    <w:p w14:paraId="7414F320" w14:textId="77777777" w:rsidR="00505F41" w:rsidRDefault="00505F41" w:rsidP="00505F41">
      <w:pPr>
        <w:pStyle w:val="PL"/>
      </w:pPr>
    </w:p>
    <w:p w14:paraId="62BFFEBF" w14:textId="77777777" w:rsidR="00505F41" w:rsidRDefault="00505F41" w:rsidP="00505F41">
      <w:pPr>
        <w:pStyle w:val="PL"/>
      </w:pPr>
      <w:r>
        <w:t>PC5RLCChannelFailedToBeSetupItem-ExtIEs</w:t>
      </w:r>
      <w:r>
        <w:tab/>
        <w:t>F1AP-PROTOCOL-EXTENSION ::= {</w:t>
      </w:r>
    </w:p>
    <w:p w14:paraId="7A9CC36B" w14:textId="77777777" w:rsidR="00505F41" w:rsidRDefault="00505F41" w:rsidP="00505F41">
      <w:pPr>
        <w:pStyle w:val="PL"/>
      </w:pPr>
      <w:r>
        <w:tab/>
        <w:t>...</w:t>
      </w:r>
    </w:p>
    <w:p w14:paraId="6B01DE7F" w14:textId="77777777" w:rsidR="00505F41" w:rsidRDefault="00505F41" w:rsidP="00505F41">
      <w:pPr>
        <w:pStyle w:val="PL"/>
      </w:pPr>
      <w:r>
        <w:t>}</w:t>
      </w:r>
    </w:p>
    <w:p w14:paraId="41C1AD71" w14:textId="77777777" w:rsidR="00505F41" w:rsidRDefault="00505F41" w:rsidP="00505F41">
      <w:pPr>
        <w:pStyle w:val="PL"/>
      </w:pPr>
    </w:p>
    <w:p w14:paraId="3E2792E8" w14:textId="77777777" w:rsidR="00505F41" w:rsidRDefault="00505F41" w:rsidP="00505F41">
      <w:pPr>
        <w:pStyle w:val="PL"/>
      </w:pPr>
      <w:r>
        <w:t>PC5RLCChannelModifiedList ::= SEQUENCE (SIZE(1.. maxnoofPC5RLCChannels)) OF PC5RLCChannelModifiedItem</w:t>
      </w:r>
    </w:p>
    <w:p w14:paraId="0F3B935E" w14:textId="77777777" w:rsidR="00505F41" w:rsidRDefault="00505F41" w:rsidP="00505F41">
      <w:pPr>
        <w:pStyle w:val="PL"/>
      </w:pPr>
    </w:p>
    <w:p w14:paraId="7B9142C1" w14:textId="77777777" w:rsidR="00505F41" w:rsidRDefault="00505F41" w:rsidP="00505F41">
      <w:pPr>
        <w:pStyle w:val="PL"/>
      </w:pPr>
      <w:r>
        <w:t>PC5RLCChannelModifiedItem ::= SEQUENCE {</w:t>
      </w:r>
    </w:p>
    <w:p w14:paraId="0EBADC81" w14:textId="77777777" w:rsidR="00505F41" w:rsidRDefault="00505F41" w:rsidP="00505F4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1A9F40A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003FFCB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1478F89F" w14:textId="77777777" w:rsidR="00505F41" w:rsidRDefault="00505F41" w:rsidP="00505F41">
      <w:pPr>
        <w:pStyle w:val="PL"/>
      </w:pPr>
      <w:r>
        <w:tab/>
        <w:t>...</w:t>
      </w:r>
    </w:p>
    <w:p w14:paraId="7FE6B87C" w14:textId="77777777" w:rsidR="00505F41" w:rsidRDefault="00505F41" w:rsidP="00505F41">
      <w:pPr>
        <w:pStyle w:val="PL"/>
      </w:pPr>
      <w:r>
        <w:t>}</w:t>
      </w:r>
    </w:p>
    <w:p w14:paraId="51406D40" w14:textId="77777777" w:rsidR="00505F41" w:rsidRDefault="00505F41" w:rsidP="00505F41">
      <w:pPr>
        <w:pStyle w:val="PL"/>
      </w:pPr>
    </w:p>
    <w:p w14:paraId="2FAC0200" w14:textId="77777777" w:rsidR="00505F41" w:rsidRDefault="00505F41" w:rsidP="00505F41">
      <w:pPr>
        <w:pStyle w:val="PL"/>
      </w:pPr>
      <w:r>
        <w:t>PC5RLCChannelModifiedItem-ExtIEs</w:t>
      </w:r>
      <w:r>
        <w:tab/>
        <w:t>F1AP-PROTOCOL-EXTENSION ::= {</w:t>
      </w:r>
    </w:p>
    <w:p w14:paraId="74D573FE" w14:textId="77777777" w:rsidR="00505F41" w:rsidRDefault="00505F41" w:rsidP="00505F41">
      <w:pPr>
        <w:pStyle w:val="PL"/>
      </w:pPr>
      <w:r>
        <w:tab/>
        <w:t>...</w:t>
      </w:r>
    </w:p>
    <w:p w14:paraId="3BCFC7BE" w14:textId="77777777" w:rsidR="00505F41" w:rsidRDefault="00505F41" w:rsidP="00505F41">
      <w:pPr>
        <w:pStyle w:val="PL"/>
      </w:pPr>
      <w:r>
        <w:t>}</w:t>
      </w:r>
    </w:p>
    <w:p w14:paraId="2D2E903A" w14:textId="77777777" w:rsidR="00505F41" w:rsidRDefault="00505F41" w:rsidP="00505F41">
      <w:pPr>
        <w:pStyle w:val="PL"/>
      </w:pPr>
    </w:p>
    <w:p w14:paraId="6E5FD07E" w14:textId="77777777" w:rsidR="00505F41" w:rsidRDefault="00505F41" w:rsidP="00505F41">
      <w:pPr>
        <w:pStyle w:val="PL"/>
      </w:pPr>
      <w:r>
        <w:t>PC5RLCChannelFailedToBeModifiedList ::= SEQUENCE (SIZE(1.. maxnoofPC5RLCChannels)) OF PC5RLCChannelFailedToBeModifiedItem</w:t>
      </w:r>
    </w:p>
    <w:p w14:paraId="6CCE604A" w14:textId="77777777" w:rsidR="00505F41" w:rsidRDefault="00505F41" w:rsidP="00505F41">
      <w:pPr>
        <w:pStyle w:val="PL"/>
      </w:pPr>
    </w:p>
    <w:p w14:paraId="4450F417" w14:textId="77777777" w:rsidR="00505F41" w:rsidRDefault="00505F41" w:rsidP="00505F41">
      <w:pPr>
        <w:pStyle w:val="PL"/>
      </w:pPr>
      <w:r>
        <w:t>PC5RLCChannelFailedToBeModifiedItem ::= SEQUENCE {</w:t>
      </w:r>
    </w:p>
    <w:p w14:paraId="70B0DDE9" w14:textId="77777777" w:rsidR="00505F41" w:rsidRDefault="00505F41" w:rsidP="00505F4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C3E1F64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64720F7" w14:textId="77777777" w:rsidR="00505F41" w:rsidRDefault="00505F41" w:rsidP="00505F41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71C84AD7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2BEC1344" w14:textId="77777777" w:rsidR="00505F41" w:rsidRDefault="00505F41" w:rsidP="00505F41">
      <w:pPr>
        <w:pStyle w:val="PL"/>
      </w:pPr>
      <w:r>
        <w:tab/>
        <w:t>...</w:t>
      </w:r>
    </w:p>
    <w:p w14:paraId="1AABE69B" w14:textId="77777777" w:rsidR="00505F41" w:rsidRDefault="00505F41" w:rsidP="00505F41">
      <w:pPr>
        <w:pStyle w:val="PL"/>
      </w:pPr>
      <w:r>
        <w:t>}</w:t>
      </w:r>
    </w:p>
    <w:p w14:paraId="4FBA860D" w14:textId="77777777" w:rsidR="00505F41" w:rsidRDefault="00505F41" w:rsidP="00505F41">
      <w:pPr>
        <w:pStyle w:val="PL"/>
      </w:pPr>
    </w:p>
    <w:p w14:paraId="41B56DF9" w14:textId="77777777" w:rsidR="00505F41" w:rsidRDefault="00505F41" w:rsidP="00505F41">
      <w:pPr>
        <w:pStyle w:val="PL"/>
      </w:pPr>
      <w:r>
        <w:t>PC5RLCChannelFailedToBeModifiedItem-ExtIEs</w:t>
      </w:r>
      <w:r>
        <w:tab/>
        <w:t>F1AP-PROTOCOL-EXTENSION ::= {</w:t>
      </w:r>
    </w:p>
    <w:p w14:paraId="6848CDB5" w14:textId="77777777" w:rsidR="00505F41" w:rsidRDefault="00505F41" w:rsidP="00505F41">
      <w:pPr>
        <w:pStyle w:val="PL"/>
      </w:pPr>
      <w:r>
        <w:tab/>
        <w:t>...</w:t>
      </w:r>
    </w:p>
    <w:p w14:paraId="4C089A4E" w14:textId="77777777" w:rsidR="00505F41" w:rsidRDefault="00505F41" w:rsidP="00505F41">
      <w:pPr>
        <w:pStyle w:val="PL"/>
      </w:pPr>
      <w:r>
        <w:t>}</w:t>
      </w:r>
    </w:p>
    <w:p w14:paraId="01147E5A" w14:textId="77777777" w:rsidR="00505F41" w:rsidRDefault="00505F41" w:rsidP="00505F41">
      <w:pPr>
        <w:pStyle w:val="PL"/>
      </w:pPr>
    </w:p>
    <w:p w14:paraId="0A3FF846" w14:textId="77777777" w:rsidR="00505F41" w:rsidRDefault="00505F41" w:rsidP="00505F41">
      <w:pPr>
        <w:pStyle w:val="PL"/>
      </w:pPr>
      <w:r>
        <w:t>PC5RLCChannelRequiredToBeModifiedList ::= SEQUENCE (SIZE(1.. maxnoofPC5RLCChannels)) OF PC5RLCChannelRequiredToBeModifiedItem</w:t>
      </w:r>
    </w:p>
    <w:p w14:paraId="53244409" w14:textId="77777777" w:rsidR="00505F41" w:rsidRDefault="00505F41" w:rsidP="00505F41">
      <w:pPr>
        <w:pStyle w:val="PL"/>
      </w:pPr>
    </w:p>
    <w:p w14:paraId="3152F1DD" w14:textId="77777777" w:rsidR="00505F41" w:rsidRDefault="00505F41" w:rsidP="00505F41">
      <w:pPr>
        <w:pStyle w:val="PL"/>
      </w:pPr>
      <w:r>
        <w:lastRenderedPageBreak/>
        <w:t>PC5RLCChannelRequiredToBeModifiedItem ::= SEQUENCE {</w:t>
      </w:r>
    </w:p>
    <w:p w14:paraId="56156C52" w14:textId="77777777" w:rsidR="00505F41" w:rsidRDefault="00505F41" w:rsidP="00505F4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0EE9791B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DD7C931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4A4E221C" w14:textId="77777777" w:rsidR="00505F41" w:rsidRDefault="00505F41" w:rsidP="00505F41">
      <w:pPr>
        <w:pStyle w:val="PL"/>
      </w:pPr>
      <w:r>
        <w:tab/>
        <w:t>...</w:t>
      </w:r>
    </w:p>
    <w:p w14:paraId="327F66B0" w14:textId="77777777" w:rsidR="00505F41" w:rsidRDefault="00505F41" w:rsidP="00505F41">
      <w:pPr>
        <w:pStyle w:val="PL"/>
      </w:pPr>
      <w:r>
        <w:t>}</w:t>
      </w:r>
    </w:p>
    <w:p w14:paraId="5C933199" w14:textId="77777777" w:rsidR="00505F41" w:rsidRDefault="00505F41" w:rsidP="00505F41">
      <w:pPr>
        <w:pStyle w:val="PL"/>
      </w:pPr>
    </w:p>
    <w:p w14:paraId="15E29540" w14:textId="77777777" w:rsidR="00505F41" w:rsidRDefault="00505F41" w:rsidP="00505F41">
      <w:pPr>
        <w:pStyle w:val="PL"/>
      </w:pPr>
      <w:r>
        <w:t>PC5RLCChannelRequiredToBeModifiedItem-ExtIEs</w:t>
      </w:r>
      <w:r>
        <w:tab/>
        <w:t>F1AP-PROTOCOL-EXTENSION ::= {</w:t>
      </w:r>
    </w:p>
    <w:p w14:paraId="3084637C" w14:textId="77777777" w:rsidR="00505F41" w:rsidRDefault="00505F41" w:rsidP="00505F41">
      <w:pPr>
        <w:pStyle w:val="PL"/>
      </w:pPr>
      <w:r>
        <w:tab/>
        <w:t>...</w:t>
      </w:r>
    </w:p>
    <w:p w14:paraId="61E95E77" w14:textId="77777777" w:rsidR="00505F41" w:rsidRDefault="00505F41" w:rsidP="00505F41">
      <w:pPr>
        <w:pStyle w:val="PL"/>
      </w:pPr>
      <w:r>
        <w:t>}</w:t>
      </w:r>
    </w:p>
    <w:p w14:paraId="50D9F3F0" w14:textId="77777777" w:rsidR="00505F41" w:rsidRDefault="00505F41" w:rsidP="00505F41">
      <w:pPr>
        <w:pStyle w:val="PL"/>
      </w:pPr>
    </w:p>
    <w:p w14:paraId="54702FED" w14:textId="77777777" w:rsidR="00505F41" w:rsidRDefault="00505F41" w:rsidP="00505F41">
      <w:pPr>
        <w:pStyle w:val="PL"/>
      </w:pPr>
      <w:r>
        <w:t>PC5RLCChannelRequiredToBeReleasedList ::= SEQUENCE (SIZE(1.. maxnoofPC5RLCChannels)) OF PC5RLCChannelRequiredToBeReleasedItem</w:t>
      </w:r>
    </w:p>
    <w:p w14:paraId="6EEB8CF5" w14:textId="77777777" w:rsidR="00505F41" w:rsidRDefault="00505F41" w:rsidP="00505F41">
      <w:pPr>
        <w:pStyle w:val="PL"/>
      </w:pPr>
    </w:p>
    <w:p w14:paraId="5D8B887D" w14:textId="77777777" w:rsidR="00505F41" w:rsidRDefault="00505F41" w:rsidP="00505F41">
      <w:pPr>
        <w:pStyle w:val="PL"/>
      </w:pPr>
      <w:r>
        <w:t>PC5RLCChannelRequiredToBeReleasedItem ::= SEQUENCE {</w:t>
      </w:r>
    </w:p>
    <w:p w14:paraId="4D001C6B" w14:textId="77777777" w:rsidR="00505F41" w:rsidRDefault="00505F41" w:rsidP="00505F4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184F1C20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DF6B6A4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6CC98233" w14:textId="77777777" w:rsidR="00505F41" w:rsidRDefault="00505F41" w:rsidP="00505F41">
      <w:pPr>
        <w:pStyle w:val="PL"/>
      </w:pPr>
      <w:r>
        <w:tab/>
        <w:t>...</w:t>
      </w:r>
    </w:p>
    <w:p w14:paraId="0994C974" w14:textId="77777777" w:rsidR="00505F41" w:rsidRDefault="00505F41" w:rsidP="00505F41">
      <w:pPr>
        <w:pStyle w:val="PL"/>
      </w:pPr>
      <w:r>
        <w:t>}</w:t>
      </w:r>
    </w:p>
    <w:p w14:paraId="2C012269" w14:textId="77777777" w:rsidR="00505F41" w:rsidRDefault="00505F41" w:rsidP="00505F41">
      <w:pPr>
        <w:pStyle w:val="PL"/>
      </w:pPr>
    </w:p>
    <w:p w14:paraId="4291E39F" w14:textId="77777777" w:rsidR="00505F41" w:rsidRDefault="00505F41" w:rsidP="00505F41">
      <w:pPr>
        <w:pStyle w:val="PL"/>
      </w:pPr>
      <w:r>
        <w:t>PC5RLCChannelRequiredToBeReleasedItem-ExtIEs</w:t>
      </w:r>
      <w:r>
        <w:tab/>
        <w:t>F1AP-PROTOCOL-EXTENSION ::= {</w:t>
      </w:r>
    </w:p>
    <w:p w14:paraId="71D61D8E" w14:textId="77777777" w:rsidR="00505F41" w:rsidRDefault="00505F41" w:rsidP="00505F41">
      <w:pPr>
        <w:pStyle w:val="PL"/>
      </w:pPr>
      <w:r>
        <w:tab/>
        <w:t>...</w:t>
      </w:r>
    </w:p>
    <w:p w14:paraId="3E38C5C6" w14:textId="77777777" w:rsidR="00505F41" w:rsidRDefault="00505F41" w:rsidP="00505F41">
      <w:pPr>
        <w:pStyle w:val="PL"/>
      </w:pPr>
      <w:r>
        <w:t>}</w:t>
      </w:r>
    </w:p>
    <w:p w14:paraId="23081A11" w14:textId="77777777" w:rsidR="00505F41" w:rsidRDefault="00505F41" w:rsidP="00505F41">
      <w:pPr>
        <w:pStyle w:val="PL"/>
      </w:pPr>
    </w:p>
    <w:p w14:paraId="08DCCF8D" w14:textId="77777777" w:rsidR="00505F41" w:rsidRPr="00EA5FA7" w:rsidRDefault="00505F41" w:rsidP="00505F41">
      <w:pPr>
        <w:pStyle w:val="PL"/>
      </w:pPr>
      <w:r w:rsidRPr="00EA5FA7">
        <w:t>PDCCH-BlindDetectionSCG ::= OCTET STRING</w:t>
      </w:r>
    </w:p>
    <w:p w14:paraId="1A1311BE" w14:textId="77777777" w:rsidR="00505F41" w:rsidRDefault="00505F41" w:rsidP="00505F41">
      <w:pPr>
        <w:pStyle w:val="PL"/>
      </w:pPr>
    </w:p>
    <w:p w14:paraId="689C5E5E" w14:textId="77777777" w:rsidR="00505F41" w:rsidRDefault="00505F41" w:rsidP="00505F41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51DD2CC4" w14:textId="77777777" w:rsidR="00505F41" w:rsidRDefault="00505F41" w:rsidP="00505F41">
      <w:pPr>
        <w:pStyle w:val="PL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2D0B3545" w14:textId="77777777" w:rsidR="00505F41" w:rsidRPr="0030753D" w:rsidRDefault="00505F41" w:rsidP="00505F41">
      <w:pPr>
        <w:pStyle w:val="PL"/>
      </w:pPr>
    </w:p>
    <w:p w14:paraId="22075848" w14:textId="77777777" w:rsidR="00505F41" w:rsidRPr="0030753D" w:rsidRDefault="00505F41" w:rsidP="00505F41">
      <w:pPr>
        <w:pStyle w:val="PL"/>
      </w:pPr>
      <w:r w:rsidRPr="0030753D">
        <w:t>PDCMeasurementQuantities ::= SEQUENCE (SIZE (1.. maxnoofMeasPDC)) OF ProtocolIE-SingleContainer { {PDCMeasurementQuantities-ItemIEs} }</w:t>
      </w:r>
    </w:p>
    <w:p w14:paraId="0ED28F30" w14:textId="77777777" w:rsidR="00505F41" w:rsidRPr="0030753D" w:rsidRDefault="00505F41" w:rsidP="00505F41">
      <w:pPr>
        <w:pStyle w:val="PL"/>
      </w:pPr>
    </w:p>
    <w:p w14:paraId="3ECBCD6C" w14:textId="77777777" w:rsidR="00505F41" w:rsidRPr="0030753D" w:rsidRDefault="00505F41" w:rsidP="00505F41">
      <w:pPr>
        <w:pStyle w:val="PL"/>
      </w:pPr>
      <w:r w:rsidRPr="0030753D">
        <w:t>PDCMeasurementQuantities-ItemIEs F1AP-PROTOCOL-IES ::= {</w:t>
      </w:r>
    </w:p>
    <w:p w14:paraId="2B948FC9" w14:textId="77777777" w:rsidR="00505F41" w:rsidRPr="0030753D" w:rsidRDefault="00505F41" w:rsidP="00505F41">
      <w:pPr>
        <w:pStyle w:val="PL"/>
      </w:pPr>
      <w:r w:rsidRPr="0030753D">
        <w:tab/>
        <w:t>{ ID id-PDCMeasurementQuantities-Item</w:t>
      </w:r>
      <w:r w:rsidRPr="0030753D">
        <w:tab/>
        <w:t>CRITICALITY reject</w:t>
      </w:r>
      <w:r w:rsidRPr="0030753D">
        <w:tab/>
        <w:t>TYPE PDCMeasurementQuantities-Item</w:t>
      </w:r>
      <w:r w:rsidRPr="0030753D">
        <w:tab/>
      </w:r>
      <w:r w:rsidRPr="0030753D">
        <w:tab/>
        <w:t>PRESENCE mandatory}</w:t>
      </w:r>
    </w:p>
    <w:p w14:paraId="7D5CECE7" w14:textId="77777777" w:rsidR="00505F41" w:rsidRPr="0030753D" w:rsidRDefault="00505F41" w:rsidP="00505F41">
      <w:pPr>
        <w:pStyle w:val="PL"/>
      </w:pPr>
      <w:r w:rsidRPr="0030753D">
        <w:t>}</w:t>
      </w:r>
    </w:p>
    <w:p w14:paraId="70F966C8" w14:textId="77777777" w:rsidR="00505F41" w:rsidRPr="0030753D" w:rsidRDefault="00505F41" w:rsidP="00505F41">
      <w:pPr>
        <w:pStyle w:val="PL"/>
      </w:pPr>
    </w:p>
    <w:p w14:paraId="2AE8F314" w14:textId="77777777" w:rsidR="00505F41" w:rsidRPr="0030753D" w:rsidRDefault="00505F41" w:rsidP="00505F41">
      <w:pPr>
        <w:pStyle w:val="PL"/>
      </w:pPr>
      <w:r w:rsidRPr="0030753D">
        <w:t>PDCMeasurementQuantities-Item ::= SEQUENCE {</w:t>
      </w:r>
    </w:p>
    <w:p w14:paraId="45C219D0" w14:textId="77777777" w:rsidR="00505F41" w:rsidRPr="0030753D" w:rsidRDefault="00505F41" w:rsidP="00505F41">
      <w:pPr>
        <w:pStyle w:val="PL"/>
      </w:pPr>
      <w:r w:rsidRPr="0030753D">
        <w:tab/>
        <w:t>pDCmeasurementQuantitiesValue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PDCMeasurementQuantitiesValue,</w:t>
      </w:r>
    </w:p>
    <w:p w14:paraId="42650858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PDCMeasurementQuantitiesValue-ExtIEs} } OPTIONAL</w:t>
      </w:r>
    </w:p>
    <w:p w14:paraId="38FDF242" w14:textId="77777777" w:rsidR="00505F41" w:rsidRPr="0030753D" w:rsidRDefault="00505F41" w:rsidP="00505F41">
      <w:pPr>
        <w:pStyle w:val="PL"/>
      </w:pPr>
      <w:r w:rsidRPr="0030753D">
        <w:t>}</w:t>
      </w:r>
    </w:p>
    <w:p w14:paraId="0143A319" w14:textId="77777777" w:rsidR="00505F41" w:rsidRPr="0030753D" w:rsidRDefault="00505F41" w:rsidP="00505F41">
      <w:pPr>
        <w:pStyle w:val="PL"/>
      </w:pPr>
    </w:p>
    <w:p w14:paraId="1AD4B6BF" w14:textId="77777777" w:rsidR="00505F41" w:rsidRPr="0030753D" w:rsidRDefault="00505F41" w:rsidP="00505F41">
      <w:pPr>
        <w:pStyle w:val="PL"/>
      </w:pPr>
      <w:r w:rsidRPr="0030753D">
        <w:t>PDCMeasurementQuantitiesValue-ExtIEs F1AP-PROTOCOL-EXTENSION ::= {</w:t>
      </w:r>
    </w:p>
    <w:p w14:paraId="6D738DDC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0516196A" w14:textId="77777777" w:rsidR="00505F41" w:rsidRPr="0030753D" w:rsidRDefault="00505F41" w:rsidP="00505F41">
      <w:pPr>
        <w:pStyle w:val="PL"/>
      </w:pPr>
      <w:r w:rsidRPr="0030753D">
        <w:t>}</w:t>
      </w:r>
    </w:p>
    <w:p w14:paraId="3BD9A357" w14:textId="77777777" w:rsidR="00505F41" w:rsidRPr="0030753D" w:rsidRDefault="00505F41" w:rsidP="00505F41">
      <w:pPr>
        <w:pStyle w:val="PL"/>
      </w:pPr>
    </w:p>
    <w:p w14:paraId="275C2469" w14:textId="77777777" w:rsidR="00505F41" w:rsidRPr="0030753D" w:rsidRDefault="00505F41" w:rsidP="00505F41">
      <w:pPr>
        <w:pStyle w:val="PL"/>
      </w:pPr>
      <w:r w:rsidRPr="0030753D">
        <w:t>PDCMeasurementQuantitiesValue ::= ENUMERATED {</w:t>
      </w:r>
    </w:p>
    <w:p w14:paraId="14EDA7E3" w14:textId="77777777" w:rsidR="00505F41" w:rsidRPr="0030753D" w:rsidRDefault="00505F41" w:rsidP="00505F41">
      <w:pPr>
        <w:pStyle w:val="PL"/>
      </w:pPr>
      <w:r w:rsidRPr="0030753D">
        <w:tab/>
        <w:t>nr-pdc-tadv,</w:t>
      </w:r>
    </w:p>
    <w:p w14:paraId="7C4E7DD6" w14:textId="77777777" w:rsidR="00505F41" w:rsidRPr="0030753D" w:rsidRDefault="00505F41" w:rsidP="00505F41">
      <w:pPr>
        <w:pStyle w:val="PL"/>
      </w:pPr>
      <w:r w:rsidRPr="0030753D">
        <w:tab/>
        <w:t>gNB-rx-tx,</w:t>
      </w:r>
    </w:p>
    <w:p w14:paraId="6A3E7ACB" w14:textId="77777777" w:rsidR="00505F41" w:rsidRPr="0030753D" w:rsidRDefault="00505F41" w:rsidP="00505F41">
      <w:pPr>
        <w:pStyle w:val="PL"/>
      </w:pPr>
      <w:r w:rsidRPr="0030753D">
        <w:tab/>
        <w:t xml:space="preserve">... </w:t>
      </w:r>
    </w:p>
    <w:p w14:paraId="79F9A7EB" w14:textId="77777777" w:rsidR="00505F41" w:rsidRPr="0030753D" w:rsidRDefault="00505F41" w:rsidP="00505F41">
      <w:pPr>
        <w:pStyle w:val="PL"/>
      </w:pPr>
      <w:r w:rsidRPr="0030753D">
        <w:t>}</w:t>
      </w:r>
    </w:p>
    <w:p w14:paraId="79ABCAF8" w14:textId="77777777" w:rsidR="00505F41" w:rsidRPr="002926C1" w:rsidRDefault="00505F41" w:rsidP="00505F41">
      <w:pPr>
        <w:pStyle w:val="PL"/>
      </w:pPr>
    </w:p>
    <w:p w14:paraId="4E967BD0" w14:textId="77777777" w:rsidR="00505F41" w:rsidRPr="0030753D" w:rsidRDefault="00505F41" w:rsidP="00505F41">
      <w:pPr>
        <w:pStyle w:val="PL"/>
      </w:pPr>
      <w:r w:rsidRPr="0030753D">
        <w:t>PDCMeasurementResult ::= SEQUENCE {</w:t>
      </w:r>
    </w:p>
    <w:p w14:paraId="7E18ADCE" w14:textId="77777777" w:rsidR="00505F41" w:rsidRPr="0030753D" w:rsidRDefault="00505F41" w:rsidP="00505F41">
      <w:pPr>
        <w:pStyle w:val="PL"/>
      </w:pPr>
      <w:r w:rsidRPr="002926C1">
        <w:tab/>
        <w:t>pDCMeasuredResultsList</w:t>
      </w:r>
      <w:r w:rsidRPr="002926C1">
        <w:tab/>
      </w:r>
      <w:r w:rsidRPr="002926C1">
        <w:tab/>
      </w:r>
      <w:r w:rsidRPr="002926C1">
        <w:tab/>
        <w:t>PDCMeasuredResultsList,</w:t>
      </w:r>
    </w:p>
    <w:p w14:paraId="13D0B079" w14:textId="77777777" w:rsidR="00505F41" w:rsidRPr="0030753D" w:rsidRDefault="00505F41" w:rsidP="00505F4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PDCMeasurementResult-ExtIEs} } OPTIONAL</w:t>
      </w:r>
    </w:p>
    <w:p w14:paraId="480ED684" w14:textId="77777777" w:rsidR="00505F41" w:rsidRPr="0030753D" w:rsidRDefault="00505F41" w:rsidP="00505F41">
      <w:pPr>
        <w:pStyle w:val="PL"/>
      </w:pPr>
      <w:r w:rsidRPr="0030753D">
        <w:lastRenderedPageBreak/>
        <w:t>}</w:t>
      </w:r>
    </w:p>
    <w:p w14:paraId="7C486782" w14:textId="77777777" w:rsidR="00505F41" w:rsidRPr="0030753D" w:rsidRDefault="00505F41" w:rsidP="00505F41">
      <w:pPr>
        <w:pStyle w:val="PL"/>
      </w:pPr>
    </w:p>
    <w:p w14:paraId="00B7D31A" w14:textId="77777777" w:rsidR="00505F41" w:rsidRPr="0030753D" w:rsidRDefault="00505F41" w:rsidP="00505F41">
      <w:pPr>
        <w:pStyle w:val="PL"/>
      </w:pPr>
      <w:r w:rsidRPr="0030753D">
        <w:t>PDCMeasurementResult-ExtIEs F1AP-PROTOCOL-EXTENSION ::= {</w:t>
      </w:r>
    </w:p>
    <w:p w14:paraId="272A3D13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1A75D753" w14:textId="77777777" w:rsidR="00505F41" w:rsidRPr="0030753D" w:rsidRDefault="00505F41" w:rsidP="00505F41">
      <w:pPr>
        <w:pStyle w:val="PL"/>
      </w:pPr>
      <w:r w:rsidRPr="0030753D">
        <w:t>}</w:t>
      </w:r>
    </w:p>
    <w:p w14:paraId="35D24CD4" w14:textId="77777777" w:rsidR="00505F41" w:rsidRPr="002926C1" w:rsidRDefault="00505F41" w:rsidP="00505F41">
      <w:pPr>
        <w:pStyle w:val="PL"/>
      </w:pPr>
    </w:p>
    <w:p w14:paraId="5FDA2FA7" w14:textId="77777777" w:rsidR="00505F41" w:rsidRPr="002926C1" w:rsidRDefault="00505F41" w:rsidP="00505F41">
      <w:pPr>
        <w:pStyle w:val="PL"/>
      </w:pPr>
      <w:r w:rsidRPr="002926C1">
        <w:t>PDCMeasuredResultsList ::= SEQUENCE (SIZE(1..maxnoofMeasPDC)) OF PDCMeasuredResults-Item</w:t>
      </w:r>
    </w:p>
    <w:p w14:paraId="5062F887" w14:textId="77777777" w:rsidR="00505F41" w:rsidRPr="002926C1" w:rsidRDefault="00505F41" w:rsidP="00505F41">
      <w:pPr>
        <w:pStyle w:val="PL"/>
      </w:pPr>
    </w:p>
    <w:p w14:paraId="7FE52B3B" w14:textId="77777777" w:rsidR="00505F41" w:rsidRPr="002926C1" w:rsidRDefault="00505F41" w:rsidP="00505F41">
      <w:pPr>
        <w:pStyle w:val="PL"/>
      </w:pPr>
      <w:r w:rsidRPr="002926C1">
        <w:t>PDCMeasuredResults-Item ::= SEQUENCE {</w:t>
      </w:r>
    </w:p>
    <w:p w14:paraId="15B86E9F" w14:textId="77777777" w:rsidR="00505F41" w:rsidRPr="008C20F9" w:rsidRDefault="00505F41" w:rsidP="00505F41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5F788AB9" w14:textId="77777777" w:rsidR="00505F41" w:rsidRPr="00D96CB4" w:rsidRDefault="00505F41" w:rsidP="00505F41">
      <w:pPr>
        <w:pStyle w:val="PL"/>
      </w:pPr>
      <w:r w:rsidRPr="008C20F9"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D96CB4">
        <w:t>-ExtIEs }}</w:t>
      </w:r>
      <w:r w:rsidRPr="00D96CB4">
        <w:tab/>
        <w:t xml:space="preserve"> OPTIONAL</w:t>
      </w:r>
    </w:p>
    <w:p w14:paraId="2E6EC78E" w14:textId="77777777" w:rsidR="00505F41" w:rsidRPr="00D96CB4" w:rsidRDefault="00505F41" w:rsidP="00505F41">
      <w:pPr>
        <w:pStyle w:val="PL"/>
      </w:pPr>
      <w:r w:rsidRPr="00D96CB4">
        <w:t>}</w:t>
      </w:r>
    </w:p>
    <w:p w14:paraId="6AEA5F16" w14:textId="77777777" w:rsidR="00505F41" w:rsidRPr="00D96CB4" w:rsidRDefault="00505F41" w:rsidP="00505F41">
      <w:pPr>
        <w:pStyle w:val="PL"/>
      </w:pPr>
    </w:p>
    <w:p w14:paraId="3C4EBA4A" w14:textId="77777777" w:rsidR="00505F41" w:rsidRPr="008C20F9" w:rsidRDefault="00505F41" w:rsidP="00505F41">
      <w:pPr>
        <w:pStyle w:val="PL"/>
      </w:pPr>
      <w:r>
        <w:t>PDC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334D86EB" w14:textId="77777777" w:rsidR="00505F41" w:rsidRPr="008C20F9" w:rsidRDefault="00505F41" w:rsidP="00505F41">
      <w:pPr>
        <w:pStyle w:val="PL"/>
      </w:pPr>
      <w:r w:rsidRPr="008C20F9">
        <w:tab/>
        <w:t>...</w:t>
      </w:r>
    </w:p>
    <w:p w14:paraId="403DBDA3" w14:textId="77777777" w:rsidR="00505F41" w:rsidRPr="008C20F9" w:rsidRDefault="00505F41" w:rsidP="00505F41">
      <w:pPr>
        <w:pStyle w:val="PL"/>
      </w:pPr>
      <w:r w:rsidRPr="008C20F9">
        <w:t>}</w:t>
      </w:r>
    </w:p>
    <w:p w14:paraId="1BA0EF02" w14:textId="77777777" w:rsidR="00505F41" w:rsidRPr="008C20F9" w:rsidRDefault="00505F41" w:rsidP="00505F41">
      <w:pPr>
        <w:pStyle w:val="PL"/>
      </w:pPr>
    </w:p>
    <w:p w14:paraId="07FDDC92" w14:textId="77777777" w:rsidR="00505F41" w:rsidRPr="008C20F9" w:rsidRDefault="00505F41" w:rsidP="00505F41">
      <w:pPr>
        <w:pStyle w:val="PL"/>
      </w:pPr>
      <w:r>
        <w:t>PDC</w:t>
      </w:r>
      <w:r w:rsidRPr="008C20F9">
        <w:t>MeasuredResults-Value ::= CHOICE {</w:t>
      </w:r>
    </w:p>
    <w:p w14:paraId="31039366" w14:textId="77777777" w:rsidR="00505F41" w:rsidRDefault="00505F41" w:rsidP="00505F41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713A7908" w14:textId="77777777" w:rsidR="00505F41" w:rsidRPr="008C20F9" w:rsidRDefault="00505F41" w:rsidP="00505F41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6B4224F6" w14:textId="77777777" w:rsidR="00505F41" w:rsidRPr="008C20F9" w:rsidRDefault="00505F41" w:rsidP="00505F41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6390D159" w14:textId="77777777" w:rsidR="00505F41" w:rsidRPr="008C20F9" w:rsidRDefault="00505F41" w:rsidP="00505F41">
      <w:pPr>
        <w:pStyle w:val="PL"/>
      </w:pPr>
      <w:r w:rsidRPr="008C20F9">
        <w:t>}</w:t>
      </w:r>
    </w:p>
    <w:p w14:paraId="45BC3765" w14:textId="77777777" w:rsidR="00505F41" w:rsidRPr="008C20F9" w:rsidRDefault="00505F41" w:rsidP="00505F41">
      <w:pPr>
        <w:pStyle w:val="PL"/>
      </w:pPr>
    </w:p>
    <w:p w14:paraId="60A60564" w14:textId="77777777" w:rsidR="00505F41" w:rsidRPr="008C20F9" w:rsidRDefault="00505F41" w:rsidP="00505F41">
      <w:pPr>
        <w:pStyle w:val="PL"/>
      </w:pPr>
      <w:r>
        <w:t>PDC</w:t>
      </w:r>
      <w:r w:rsidRPr="008C20F9">
        <w:t>MeasuredResults-Value-ExtIEs F1AP-PROTOCOL-IES ::= {</w:t>
      </w:r>
    </w:p>
    <w:p w14:paraId="5C29B627" w14:textId="77777777" w:rsidR="00505F41" w:rsidRPr="008C20F9" w:rsidRDefault="00505F41" w:rsidP="00505F41">
      <w:pPr>
        <w:pStyle w:val="PL"/>
      </w:pPr>
      <w:r w:rsidRPr="008C20F9">
        <w:tab/>
        <w:t>...</w:t>
      </w:r>
    </w:p>
    <w:p w14:paraId="473DD46D" w14:textId="77777777" w:rsidR="00505F41" w:rsidRPr="00EA5FA7" w:rsidRDefault="00505F41" w:rsidP="00505F41">
      <w:pPr>
        <w:pStyle w:val="PL"/>
      </w:pPr>
      <w:r w:rsidRPr="008C20F9">
        <w:t>}</w:t>
      </w:r>
    </w:p>
    <w:p w14:paraId="2A0B46C5" w14:textId="77777777" w:rsidR="00505F41" w:rsidRPr="002926C1" w:rsidRDefault="00505F41" w:rsidP="00505F41">
      <w:pPr>
        <w:pStyle w:val="PL"/>
      </w:pPr>
    </w:p>
    <w:p w14:paraId="0DA6BFFF" w14:textId="77777777" w:rsidR="00505F41" w:rsidRPr="0030753D" w:rsidRDefault="00505F41" w:rsidP="00505F41">
      <w:pPr>
        <w:pStyle w:val="PL"/>
      </w:pPr>
      <w:r w:rsidRPr="0030753D">
        <w:t>PDCReportType ::= ENUMERATED {</w:t>
      </w:r>
    </w:p>
    <w:p w14:paraId="5120579A" w14:textId="77777777" w:rsidR="00505F41" w:rsidRPr="0030753D" w:rsidRDefault="00505F41" w:rsidP="00505F41">
      <w:pPr>
        <w:pStyle w:val="PL"/>
      </w:pPr>
      <w:r w:rsidRPr="0030753D">
        <w:tab/>
        <w:t>onDemand,</w:t>
      </w:r>
    </w:p>
    <w:p w14:paraId="60CD911A" w14:textId="77777777" w:rsidR="00505F41" w:rsidRPr="0030753D" w:rsidRDefault="00505F41" w:rsidP="00505F41">
      <w:pPr>
        <w:pStyle w:val="PL"/>
      </w:pPr>
      <w:r w:rsidRPr="0030753D">
        <w:tab/>
        <w:t>periodic,</w:t>
      </w:r>
    </w:p>
    <w:p w14:paraId="49446A56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60B0418D" w14:textId="77777777" w:rsidR="00505F41" w:rsidRPr="0030753D" w:rsidRDefault="00505F41" w:rsidP="00505F41">
      <w:pPr>
        <w:pStyle w:val="PL"/>
      </w:pPr>
      <w:r w:rsidRPr="0030753D">
        <w:t>}</w:t>
      </w:r>
    </w:p>
    <w:p w14:paraId="64CFB608" w14:textId="77777777" w:rsidR="00505F41" w:rsidRPr="0030753D" w:rsidRDefault="00505F41" w:rsidP="00505F41">
      <w:pPr>
        <w:pStyle w:val="PL"/>
      </w:pPr>
    </w:p>
    <w:p w14:paraId="0F873BC2" w14:textId="77777777" w:rsidR="00505F41" w:rsidRDefault="00505F41" w:rsidP="00505F41">
      <w:pPr>
        <w:pStyle w:val="PL"/>
      </w:pPr>
      <w:r>
        <w:rPr>
          <w:noProof w:val="0"/>
        </w:rPr>
        <w:t xml:space="preserve">PDC-RxTxTimeDiff </w:t>
      </w:r>
      <w:r>
        <w:t>::= INTEGER (0..</w:t>
      </w:r>
      <w:r w:rsidRPr="00107411">
        <w:t>61565</w:t>
      </w:r>
      <w:r>
        <w:t>, ...)</w:t>
      </w:r>
    </w:p>
    <w:p w14:paraId="520C35B3" w14:textId="77777777" w:rsidR="00505F41" w:rsidRDefault="00505F41" w:rsidP="00505F41">
      <w:pPr>
        <w:pStyle w:val="PL"/>
        <w:rPr>
          <w:snapToGrid w:val="0"/>
        </w:rPr>
      </w:pPr>
    </w:p>
    <w:p w14:paraId="39750505" w14:textId="77777777" w:rsidR="00505F41" w:rsidRDefault="00505F41" w:rsidP="00505F41">
      <w:pPr>
        <w:pStyle w:val="PL"/>
      </w:pPr>
      <w:r>
        <w:t>PDC-TADV-NR ::= INTEGER (0..62500, ...)</w:t>
      </w:r>
    </w:p>
    <w:p w14:paraId="594E675B" w14:textId="77777777" w:rsidR="00505F41" w:rsidRPr="00EA5FA7" w:rsidRDefault="00505F41" w:rsidP="00505F41">
      <w:pPr>
        <w:pStyle w:val="PL"/>
      </w:pPr>
    </w:p>
    <w:p w14:paraId="2FE00665" w14:textId="77777777" w:rsidR="00505F41" w:rsidRPr="00EA5FA7" w:rsidRDefault="00505F41" w:rsidP="00505F41">
      <w:pPr>
        <w:pStyle w:val="PL"/>
      </w:pPr>
      <w:r w:rsidRPr="00EA5FA7">
        <w:t>PDCP-SN ::= INTEGER (0..4095)</w:t>
      </w:r>
    </w:p>
    <w:p w14:paraId="40621F97" w14:textId="77777777" w:rsidR="00505F41" w:rsidRPr="00EA5FA7" w:rsidRDefault="00505F41" w:rsidP="00505F41">
      <w:pPr>
        <w:pStyle w:val="PL"/>
      </w:pPr>
    </w:p>
    <w:p w14:paraId="0F62C7F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5B9DF59E" w14:textId="77777777" w:rsidR="00505F41" w:rsidRPr="00EA5FA7" w:rsidRDefault="00505F41" w:rsidP="00505F41">
      <w:pPr>
        <w:pStyle w:val="PL"/>
        <w:rPr>
          <w:noProof w:val="0"/>
        </w:rPr>
      </w:pPr>
    </w:p>
    <w:p w14:paraId="55E492A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3CDAEBDB" w14:textId="77777777" w:rsidR="00505F41" w:rsidRDefault="00505F41" w:rsidP="00505F41">
      <w:pPr>
        <w:pStyle w:val="PL"/>
        <w:rPr>
          <w:noProof w:val="0"/>
        </w:rPr>
      </w:pPr>
    </w:p>
    <w:p w14:paraId="35970C92" w14:textId="77777777" w:rsidR="00505F41" w:rsidRDefault="00505F41" w:rsidP="00505F41">
      <w:pPr>
        <w:pStyle w:val="PL"/>
        <w:rPr>
          <w:noProof w:val="0"/>
        </w:rPr>
      </w:pPr>
      <w:r>
        <w:t>PEISubgroupingSupportIndication</w:t>
      </w:r>
      <w:r w:rsidRPr="00C30795">
        <w:rPr>
          <w:noProof w:val="0"/>
        </w:rPr>
        <w:t xml:space="preserve"> ::= ENUMERATED {true, ...}</w:t>
      </w:r>
    </w:p>
    <w:p w14:paraId="7ECA18F9" w14:textId="77777777" w:rsidR="00505F41" w:rsidRDefault="00505F41" w:rsidP="00505F41">
      <w:pPr>
        <w:pStyle w:val="PL"/>
        <w:rPr>
          <w:noProof w:val="0"/>
        </w:rPr>
      </w:pPr>
    </w:p>
    <w:p w14:paraId="2A2D03C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1BF735A0" w14:textId="77777777" w:rsidR="00505F41" w:rsidRDefault="00505F41" w:rsidP="00505F41">
      <w:pPr>
        <w:pStyle w:val="PL"/>
        <w:rPr>
          <w:noProof w:val="0"/>
        </w:rPr>
      </w:pPr>
    </w:p>
    <w:p w14:paraId="75D0FB6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6D49E580" w14:textId="77777777" w:rsidR="00505F41" w:rsidRDefault="00505F41" w:rsidP="00505F41">
      <w:pPr>
        <w:pStyle w:val="PL"/>
        <w:rPr>
          <w:noProof w:val="0"/>
        </w:rPr>
      </w:pPr>
    </w:p>
    <w:p w14:paraId="46F6512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7294A739" w14:textId="77777777" w:rsidR="00505F41" w:rsidRDefault="00505F41" w:rsidP="00505F41">
      <w:pPr>
        <w:pStyle w:val="PL"/>
        <w:rPr>
          <w:noProof w:val="0"/>
        </w:rPr>
      </w:pPr>
    </w:p>
    <w:p w14:paraId="4BE0364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738F5CAB" w14:textId="77777777" w:rsidR="00505F41" w:rsidRDefault="00505F41" w:rsidP="00505F41">
      <w:pPr>
        <w:pStyle w:val="PL"/>
        <w:rPr>
          <w:noProof w:val="0"/>
        </w:rPr>
      </w:pPr>
    </w:p>
    <w:p w14:paraId="5DE2F744" w14:textId="77777777" w:rsidR="00505F41" w:rsidRDefault="00505F41" w:rsidP="00505F41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6734E25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72DB0581" w14:textId="77777777" w:rsidR="00505F41" w:rsidRPr="00D96CB4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D96CB4">
        <w:rPr>
          <w:noProof w:val="0"/>
        </w:rPr>
        <w:t>ExtIEs} } OPTIONAL</w:t>
      </w:r>
    </w:p>
    <w:p w14:paraId="576F1C0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C92FD40" w14:textId="77777777" w:rsidR="00505F41" w:rsidRDefault="00505F41" w:rsidP="00505F41">
      <w:pPr>
        <w:pStyle w:val="PL"/>
        <w:rPr>
          <w:noProof w:val="0"/>
        </w:rPr>
      </w:pPr>
    </w:p>
    <w:p w14:paraId="0E0A6FBF" w14:textId="77777777" w:rsidR="00505F41" w:rsidRDefault="00505F41" w:rsidP="00505F41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416DB0A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1ECE5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0DE80A6" w14:textId="77777777" w:rsidR="00505F41" w:rsidRDefault="00505F41" w:rsidP="00505F41">
      <w:pPr>
        <w:pStyle w:val="PL"/>
        <w:rPr>
          <w:noProof w:val="0"/>
        </w:rPr>
      </w:pPr>
    </w:p>
    <w:p w14:paraId="32FA3E1E" w14:textId="77777777" w:rsidR="00505F41" w:rsidRDefault="00505F41" w:rsidP="00505F41">
      <w:pPr>
        <w:pStyle w:val="PL"/>
        <w:rPr>
          <w:lang w:val="en-US" w:eastAsia="zh-CN"/>
        </w:rPr>
      </w:pPr>
      <w:r>
        <w:t>PeriodicityBound ::= SEQUENCE {</w:t>
      </w:r>
    </w:p>
    <w:p w14:paraId="452DC842" w14:textId="77777777" w:rsidR="00505F41" w:rsidRDefault="00505F41" w:rsidP="00505F41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8687122" w14:textId="77777777" w:rsidR="00505F41" w:rsidRDefault="00505F41" w:rsidP="00505F41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29C8E112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1A6F4077" w14:textId="77777777" w:rsidR="00505F41" w:rsidRDefault="00505F41" w:rsidP="00505F41">
      <w:pPr>
        <w:pStyle w:val="PL"/>
      </w:pPr>
      <w:r>
        <w:tab/>
        <w:t>...</w:t>
      </w:r>
    </w:p>
    <w:p w14:paraId="3908CF4D" w14:textId="77777777" w:rsidR="00505F41" w:rsidRDefault="00505F41" w:rsidP="00505F41">
      <w:pPr>
        <w:pStyle w:val="PL"/>
      </w:pPr>
      <w:r>
        <w:t>}</w:t>
      </w:r>
    </w:p>
    <w:p w14:paraId="22058E0C" w14:textId="77777777" w:rsidR="00505F41" w:rsidRDefault="00505F41" w:rsidP="00505F41">
      <w:pPr>
        <w:pStyle w:val="PL"/>
      </w:pPr>
      <w:r>
        <w:t xml:space="preserve"> </w:t>
      </w:r>
    </w:p>
    <w:p w14:paraId="4A272A5D" w14:textId="77777777" w:rsidR="00505F41" w:rsidRDefault="00505F41" w:rsidP="00505F41">
      <w:pPr>
        <w:pStyle w:val="PL"/>
      </w:pPr>
      <w:r>
        <w:t xml:space="preserve">PeriodicityBound-ExtIEs </w:t>
      </w:r>
      <w:r>
        <w:rPr>
          <w:rFonts w:hint="eastAsia"/>
        </w:rPr>
        <w:t>F1</w:t>
      </w:r>
      <w:r>
        <w:t>AP-PROTOCOL-EXTENSION ::= {</w:t>
      </w:r>
    </w:p>
    <w:p w14:paraId="5B9120FA" w14:textId="77777777" w:rsidR="00505F41" w:rsidRDefault="00505F41" w:rsidP="00505F41">
      <w:pPr>
        <w:pStyle w:val="PL"/>
      </w:pPr>
      <w:r>
        <w:tab/>
        <w:t>...</w:t>
      </w:r>
    </w:p>
    <w:p w14:paraId="69AB05F0" w14:textId="77777777" w:rsidR="00505F41" w:rsidRDefault="00505F41" w:rsidP="00505F41">
      <w:pPr>
        <w:pStyle w:val="PL"/>
      </w:pPr>
      <w:r>
        <w:t>}</w:t>
      </w:r>
    </w:p>
    <w:p w14:paraId="610FB056" w14:textId="77777777" w:rsidR="00505F41" w:rsidRDefault="00505F41" w:rsidP="00505F41">
      <w:pPr>
        <w:pStyle w:val="PL"/>
      </w:pPr>
    </w:p>
    <w:p w14:paraId="31ECBF84" w14:textId="77777777" w:rsidR="00505F41" w:rsidRDefault="00505F41" w:rsidP="00505F41">
      <w:pPr>
        <w:pStyle w:val="PL"/>
      </w:pPr>
      <w:r>
        <w:t>AllowedPeriodicityList ::= SEQUENCE (SIZE(1..maxnoofPeriodicities)) OF Periodicity</w:t>
      </w:r>
    </w:p>
    <w:p w14:paraId="627BF07C" w14:textId="77777777" w:rsidR="00505F41" w:rsidRDefault="00505F41" w:rsidP="00505F41">
      <w:pPr>
        <w:pStyle w:val="PL"/>
      </w:pPr>
      <w:r>
        <w:t xml:space="preserve"> </w:t>
      </w:r>
    </w:p>
    <w:p w14:paraId="47C5B477" w14:textId="77777777" w:rsidR="00505F41" w:rsidRDefault="00505F41" w:rsidP="00505F41">
      <w:pPr>
        <w:pStyle w:val="PL"/>
      </w:pPr>
      <w:r>
        <w:t>PeriodicityRange ::= CHOICE {</w:t>
      </w:r>
    </w:p>
    <w:p w14:paraId="06A916E5" w14:textId="77777777" w:rsidR="00505F41" w:rsidRDefault="00505F41" w:rsidP="00505F41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1FE0049E" w14:textId="77777777" w:rsidR="00505F41" w:rsidRDefault="00505F41" w:rsidP="00505F41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701DE86E" w14:textId="77777777" w:rsidR="00505F41" w:rsidRDefault="00505F41" w:rsidP="00505F41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466AA54B" w14:textId="77777777" w:rsidR="00505F41" w:rsidRDefault="00505F41" w:rsidP="00505F41">
      <w:pPr>
        <w:pStyle w:val="PL"/>
      </w:pPr>
      <w:r>
        <w:t>}</w:t>
      </w:r>
    </w:p>
    <w:p w14:paraId="0454064A" w14:textId="77777777" w:rsidR="00505F41" w:rsidRDefault="00505F41" w:rsidP="00505F41">
      <w:pPr>
        <w:pStyle w:val="PL"/>
      </w:pPr>
      <w:r>
        <w:t xml:space="preserve"> </w:t>
      </w:r>
    </w:p>
    <w:p w14:paraId="268208C5" w14:textId="77777777" w:rsidR="00505F41" w:rsidRDefault="00505F41" w:rsidP="00505F41">
      <w:pPr>
        <w:pStyle w:val="PL"/>
      </w:pPr>
      <w:r>
        <w:t xml:space="preserve">PeriodicityRange-ExtIEs </w:t>
      </w:r>
      <w:r>
        <w:rPr>
          <w:rFonts w:hint="eastAsia"/>
        </w:rPr>
        <w:t>F1</w:t>
      </w:r>
      <w:r>
        <w:t>AP-PROTOCOL-IES ::= {</w:t>
      </w:r>
    </w:p>
    <w:p w14:paraId="659736C5" w14:textId="77777777" w:rsidR="00505F41" w:rsidRDefault="00505F41" w:rsidP="00505F41">
      <w:pPr>
        <w:pStyle w:val="PL"/>
      </w:pPr>
      <w:r>
        <w:tab/>
        <w:t>...</w:t>
      </w:r>
    </w:p>
    <w:p w14:paraId="751D0F29" w14:textId="77777777" w:rsidR="00505F41" w:rsidRDefault="00505F41" w:rsidP="00505F41">
      <w:pPr>
        <w:pStyle w:val="PL"/>
      </w:pPr>
      <w:r>
        <w:t>}</w:t>
      </w:r>
    </w:p>
    <w:p w14:paraId="76DB91CD" w14:textId="77777777" w:rsidR="00505F41" w:rsidRDefault="00505F41" w:rsidP="00505F41">
      <w:pPr>
        <w:pStyle w:val="PL"/>
        <w:rPr>
          <w:noProof w:val="0"/>
        </w:rPr>
      </w:pPr>
    </w:p>
    <w:p w14:paraId="607553B1" w14:textId="77777777" w:rsidR="00505F41" w:rsidRDefault="00505F41" w:rsidP="00505F41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10188EA3" w14:textId="77777777" w:rsidR="00505F41" w:rsidRPr="00EA5FA7" w:rsidRDefault="00505F41" w:rsidP="00505F41">
      <w:pPr>
        <w:pStyle w:val="PL"/>
        <w:rPr>
          <w:noProof w:val="0"/>
        </w:rPr>
      </w:pPr>
    </w:p>
    <w:p w14:paraId="1924B4D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30399935" w14:textId="77777777" w:rsidR="00505F41" w:rsidRPr="00EA5FA7" w:rsidRDefault="00505F41" w:rsidP="00505F41">
      <w:pPr>
        <w:pStyle w:val="PL"/>
        <w:rPr>
          <w:noProof w:val="0"/>
        </w:rPr>
      </w:pPr>
    </w:p>
    <w:p w14:paraId="2CB7539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100E3FFE" w14:textId="77777777" w:rsidR="00505F41" w:rsidRPr="00EA5FA7" w:rsidRDefault="00505F41" w:rsidP="00505F41">
      <w:pPr>
        <w:pStyle w:val="PL"/>
        <w:rPr>
          <w:noProof w:val="0"/>
        </w:rPr>
      </w:pPr>
    </w:p>
    <w:p w14:paraId="0DB9A3F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25D48A35" w14:textId="77777777" w:rsidR="00505F41" w:rsidRDefault="00505F41" w:rsidP="00505F41">
      <w:pPr>
        <w:pStyle w:val="PL"/>
        <w:rPr>
          <w:noProof w:val="0"/>
        </w:rPr>
      </w:pPr>
    </w:p>
    <w:p w14:paraId="65C6EBA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PLMNIndexNR ::= INTEGER (1..maxnoofBPLMNsNR)</w:t>
      </w:r>
    </w:p>
    <w:p w14:paraId="1B4BE5DA" w14:textId="77777777" w:rsidR="00505F41" w:rsidRPr="00EA5FA7" w:rsidRDefault="00505F41" w:rsidP="00505F41">
      <w:pPr>
        <w:pStyle w:val="PL"/>
        <w:rPr>
          <w:noProof w:val="0"/>
        </w:rPr>
      </w:pPr>
    </w:p>
    <w:p w14:paraId="49BD90CB" w14:textId="77777777" w:rsidR="00505F41" w:rsidRPr="00036EE1" w:rsidRDefault="00505F41" w:rsidP="00505F41">
      <w:pPr>
        <w:pStyle w:val="PL"/>
        <w:rPr>
          <w:snapToGrid w:val="0"/>
          <w:lang w:eastAsia="zh-CN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0868A938" w14:textId="77777777" w:rsidR="00505F41" w:rsidRDefault="00505F41" w:rsidP="00505F41">
      <w:pPr>
        <w:pStyle w:val="PL"/>
        <w:rPr>
          <w:noProof w:val="0"/>
        </w:rPr>
      </w:pPr>
    </w:p>
    <w:p w14:paraId="32308B4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0B5C1D01" w14:textId="77777777" w:rsidR="00505F41" w:rsidRDefault="00505F41" w:rsidP="00505F41">
      <w:pPr>
        <w:pStyle w:val="PL"/>
        <w:rPr>
          <w:noProof w:val="0"/>
        </w:rPr>
      </w:pPr>
    </w:p>
    <w:p w14:paraId="67D16CA7" w14:textId="77777777" w:rsidR="00505F41" w:rsidRDefault="00505F41" w:rsidP="00505F41">
      <w:pPr>
        <w:pStyle w:val="PL"/>
        <w:rPr>
          <w:noProof w:val="0"/>
        </w:rPr>
      </w:pPr>
    </w:p>
    <w:p w14:paraId="684232D5" w14:textId="77777777" w:rsidR="00505F41" w:rsidRDefault="00505F41" w:rsidP="00505F41">
      <w:pPr>
        <w:pStyle w:val="PL"/>
        <w:rPr>
          <w:noProof w:val="0"/>
        </w:rPr>
      </w:pPr>
      <w:r w:rsidRPr="008C20F9"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4EA5125C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DBE2C5D" w14:textId="77777777" w:rsidR="00505F41" w:rsidRDefault="00505F41" w:rsidP="00505F41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73B8B690" w14:textId="77777777" w:rsidR="00505F41" w:rsidRDefault="00505F41" w:rsidP="00505F41">
      <w:pPr>
        <w:pStyle w:val="PL"/>
      </w:pPr>
    </w:p>
    <w:p w14:paraId="104096C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18E5B38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ab/>
        <w:t>start,</w:t>
      </w:r>
    </w:p>
    <w:p w14:paraId="3F25FED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2FAE570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4E322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E64D32" w14:textId="77777777" w:rsidR="00505F41" w:rsidRDefault="00505F41" w:rsidP="00505F41">
      <w:pPr>
        <w:pStyle w:val="PL"/>
        <w:rPr>
          <w:noProof w:val="0"/>
        </w:rPr>
      </w:pPr>
    </w:p>
    <w:p w14:paraId="262C40E5" w14:textId="77777777" w:rsidR="00505F41" w:rsidRDefault="00505F41" w:rsidP="00505F41">
      <w:pPr>
        <w:pStyle w:val="PL"/>
        <w:rPr>
          <w:noProof w:val="0"/>
        </w:rPr>
      </w:pPr>
      <w:r w:rsidRPr="00C30795">
        <w:rPr>
          <w:noProof w:val="0"/>
        </w:rPr>
        <w:t>PosCon</w:t>
      </w:r>
      <w:r>
        <w:rPr>
          <w:noProof w:val="0"/>
        </w:rPr>
        <w:t>t</w:t>
      </w:r>
      <w:r w:rsidRPr="00C30795">
        <w:rPr>
          <w:noProof w:val="0"/>
        </w:rPr>
        <w:t>extRevIndication ::= ENUMERATED {true, ...}</w:t>
      </w:r>
    </w:p>
    <w:p w14:paraId="0AC260D8" w14:textId="77777777" w:rsidR="00505F41" w:rsidRPr="00EA5FA7" w:rsidRDefault="00505F41" w:rsidP="00505F41">
      <w:pPr>
        <w:pStyle w:val="PL"/>
        <w:rPr>
          <w:noProof w:val="0"/>
        </w:rPr>
      </w:pPr>
    </w:p>
    <w:p w14:paraId="5E09F52A" w14:textId="77777777" w:rsidR="00505F41" w:rsidRDefault="00505F41" w:rsidP="00505F41">
      <w:pPr>
        <w:pStyle w:val="PL"/>
      </w:pPr>
      <w:r>
        <w:t>PositioningBroadcastCells ::= SEQUENCE (SIZE (1..maxnoBcastCell)) OF NRCGI</w:t>
      </w:r>
    </w:p>
    <w:p w14:paraId="3F0F3D06" w14:textId="77777777" w:rsidR="00505F41" w:rsidRDefault="00505F41" w:rsidP="00505F41">
      <w:pPr>
        <w:pStyle w:val="PL"/>
      </w:pPr>
    </w:p>
    <w:p w14:paraId="46A4F72E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41AB7E0C" w14:textId="77777777" w:rsidR="00505F41" w:rsidRDefault="00505F41" w:rsidP="00505F41">
      <w:pPr>
        <w:pStyle w:val="PL"/>
      </w:pPr>
      <w:r w:rsidRPr="00CF07A6">
        <w:t>PosMeasGapPreConfigList</w:t>
      </w:r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6B0F6022" w14:textId="77777777" w:rsidR="00505F41" w:rsidRPr="00FC1197" w:rsidRDefault="00505F41" w:rsidP="00505F41">
      <w:pPr>
        <w:pStyle w:val="PL"/>
      </w:pPr>
      <w:r w:rsidRPr="00FC1197">
        <w:tab/>
        <w:t>posMeasGapPreConfigToAddModList</w:t>
      </w:r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47E7E705" w14:textId="77777777" w:rsidR="00505F41" w:rsidRPr="00BD543C" w:rsidRDefault="00505F41" w:rsidP="00505F41">
      <w:pPr>
        <w:pStyle w:val="PL"/>
      </w:pPr>
      <w:r w:rsidRPr="00FC1197">
        <w:tab/>
        <w:t>posMeasGapPreConfigToReleaseList</w:t>
      </w:r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26968F99" w14:textId="77777777" w:rsidR="00505F41" w:rsidRPr="00BD543C" w:rsidRDefault="00505F41" w:rsidP="00505F41">
      <w:pPr>
        <w:pStyle w:val="PL"/>
      </w:pPr>
      <w:r w:rsidRPr="00BD543C">
        <w:tab/>
        <w:t>iE-Extensions</w:t>
      </w:r>
      <w:r w:rsidRPr="00BD543C">
        <w:tab/>
        <w:t xml:space="preserve">ProtocolExtensionContainer { { </w:t>
      </w:r>
      <w:r w:rsidRPr="00FC1197">
        <w:t>PosMeasGapPreConfigList</w:t>
      </w:r>
      <w:r w:rsidRPr="00BD543C">
        <w:t>-ExtIEs} } OPTIONAL</w:t>
      </w:r>
    </w:p>
    <w:p w14:paraId="790F9FD1" w14:textId="77777777" w:rsidR="00505F41" w:rsidRPr="00BD543C" w:rsidRDefault="00505F41" w:rsidP="00505F41">
      <w:pPr>
        <w:pStyle w:val="PL"/>
      </w:pPr>
      <w:r w:rsidRPr="00BD543C">
        <w:t>}</w:t>
      </w:r>
    </w:p>
    <w:p w14:paraId="677320D1" w14:textId="77777777" w:rsidR="00505F41" w:rsidRPr="00BD543C" w:rsidRDefault="00505F41" w:rsidP="00505F41">
      <w:pPr>
        <w:pStyle w:val="PL"/>
      </w:pPr>
    </w:p>
    <w:p w14:paraId="46BED08F" w14:textId="77777777" w:rsidR="00505F41" w:rsidRPr="00BD543C" w:rsidRDefault="00505F41" w:rsidP="00505F41">
      <w:pPr>
        <w:pStyle w:val="PL"/>
        <w:rPr>
          <w:rFonts w:eastAsia="Calibri"/>
        </w:rPr>
      </w:pPr>
      <w:r w:rsidRPr="00FC1197">
        <w:t>PosMeasGapPreConfigList</w:t>
      </w:r>
      <w:r w:rsidRPr="00C73EF7">
        <w:rPr>
          <w:rFonts w:eastAsia="Calibri"/>
        </w:rPr>
        <w:t xml:space="preserve">-ExtIEs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2153E79A" w14:textId="77777777" w:rsidR="00505F41" w:rsidRPr="00BD543C" w:rsidRDefault="00505F41" w:rsidP="00505F41">
      <w:pPr>
        <w:pStyle w:val="PL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2AE8B6C5" w14:textId="77777777" w:rsidR="00505F41" w:rsidRPr="00BD543C" w:rsidRDefault="00505F41" w:rsidP="00505F41">
      <w:pPr>
        <w:pStyle w:val="PL"/>
        <w:rPr>
          <w:rFonts w:eastAsia="Calibri"/>
        </w:rPr>
      </w:pPr>
      <w:r w:rsidRPr="00BD543C">
        <w:rPr>
          <w:rFonts w:eastAsia="Calibri"/>
        </w:rPr>
        <w:t>}</w:t>
      </w:r>
    </w:p>
    <w:p w14:paraId="3CB86368" w14:textId="77777777" w:rsidR="00505F41" w:rsidRDefault="00505F41" w:rsidP="00505F41">
      <w:pPr>
        <w:pStyle w:val="PL"/>
        <w:rPr>
          <w:noProof w:val="0"/>
        </w:rPr>
      </w:pPr>
    </w:p>
    <w:p w14:paraId="08CA5D55" w14:textId="77777777" w:rsidR="00505F41" w:rsidRDefault="00505F41" w:rsidP="00505F41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566B4378" w14:textId="77777777" w:rsidR="00505F41" w:rsidRDefault="00505F41" w:rsidP="00505F41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rPr>
          <w:rFonts w:eastAsia="SimSun"/>
        </w:rPr>
        <w:t>extended</w:t>
      </w:r>
      <w:r>
        <w:t xml:space="preserve"> }</w:t>
      </w:r>
    </w:p>
    <w:p w14:paraId="6C083845" w14:textId="77777777" w:rsidR="00505F41" w:rsidRDefault="00505F41" w:rsidP="00505F41">
      <w:pPr>
        <w:pStyle w:val="PL"/>
      </w:pPr>
    </w:p>
    <w:p w14:paraId="12639B91" w14:textId="77777777" w:rsidR="00505F41" w:rsidRDefault="00505F41" w:rsidP="00505F41">
      <w:pPr>
        <w:pStyle w:val="PL"/>
      </w:pPr>
    </w:p>
    <w:p w14:paraId="1253BDC1" w14:textId="77777777" w:rsidR="00505F41" w:rsidRPr="004D0F58" w:rsidRDefault="00505F41" w:rsidP="00505F41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31A351CE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1862A9E" w14:textId="77777777" w:rsidR="00505F41" w:rsidRPr="0030753D" w:rsidRDefault="00505F41" w:rsidP="00505F41">
      <w:pPr>
        <w:pStyle w:val="PL"/>
      </w:pPr>
      <w:r w:rsidRPr="0030753D">
        <w:t>PosMeasurementPeriodicityNR-AoA ::= ENUMERATED {</w:t>
      </w:r>
    </w:p>
    <w:p w14:paraId="731DE6FB" w14:textId="77777777" w:rsidR="00505F41" w:rsidRPr="0030753D" w:rsidRDefault="00505F41" w:rsidP="00505F41">
      <w:pPr>
        <w:pStyle w:val="PL"/>
      </w:pPr>
      <w:r w:rsidRPr="0030753D">
        <w:tab/>
        <w:t>ms160,</w:t>
      </w:r>
    </w:p>
    <w:p w14:paraId="5D33277D" w14:textId="77777777" w:rsidR="00505F41" w:rsidRPr="0030753D" w:rsidRDefault="00505F41" w:rsidP="00505F41">
      <w:pPr>
        <w:pStyle w:val="PL"/>
      </w:pPr>
      <w:r w:rsidRPr="0030753D">
        <w:tab/>
        <w:t>ms320,</w:t>
      </w:r>
    </w:p>
    <w:p w14:paraId="0E7ECD71" w14:textId="77777777" w:rsidR="00505F41" w:rsidRPr="0030753D" w:rsidRDefault="00505F41" w:rsidP="00505F41">
      <w:pPr>
        <w:pStyle w:val="PL"/>
      </w:pPr>
      <w:r w:rsidRPr="0030753D">
        <w:tab/>
        <w:t>ms640,</w:t>
      </w:r>
    </w:p>
    <w:p w14:paraId="319C1229" w14:textId="77777777" w:rsidR="00505F41" w:rsidRPr="0030753D" w:rsidRDefault="00505F41" w:rsidP="00505F41">
      <w:pPr>
        <w:pStyle w:val="PL"/>
      </w:pPr>
      <w:r w:rsidRPr="0030753D">
        <w:tab/>
        <w:t>ms1280,</w:t>
      </w:r>
    </w:p>
    <w:p w14:paraId="4B718BE1" w14:textId="77777777" w:rsidR="00505F41" w:rsidRPr="0030753D" w:rsidRDefault="00505F41" w:rsidP="00505F41">
      <w:pPr>
        <w:pStyle w:val="PL"/>
      </w:pPr>
      <w:r w:rsidRPr="0030753D">
        <w:tab/>
        <w:t>ms2560,</w:t>
      </w:r>
    </w:p>
    <w:p w14:paraId="5E102089" w14:textId="77777777" w:rsidR="00505F41" w:rsidRPr="0030753D" w:rsidRDefault="00505F41" w:rsidP="00505F41">
      <w:pPr>
        <w:pStyle w:val="PL"/>
      </w:pPr>
      <w:r w:rsidRPr="0030753D">
        <w:tab/>
        <w:t>ms5120,</w:t>
      </w:r>
    </w:p>
    <w:p w14:paraId="2BBD13E5" w14:textId="77777777" w:rsidR="00505F41" w:rsidRPr="0030753D" w:rsidRDefault="00505F41" w:rsidP="00505F41">
      <w:pPr>
        <w:pStyle w:val="PL"/>
      </w:pPr>
      <w:r w:rsidRPr="0030753D">
        <w:tab/>
        <w:t>ms10240,</w:t>
      </w:r>
    </w:p>
    <w:p w14:paraId="0FB0EFCB" w14:textId="77777777" w:rsidR="00505F41" w:rsidRPr="0030753D" w:rsidRDefault="00505F41" w:rsidP="00505F41">
      <w:pPr>
        <w:pStyle w:val="PL"/>
      </w:pPr>
      <w:r w:rsidRPr="0030753D">
        <w:tab/>
        <w:t>ms20480,</w:t>
      </w:r>
    </w:p>
    <w:p w14:paraId="11EBE9AF" w14:textId="77777777" w:rsidR="00505F41" w:rsidRPr="0030753D" w:rsidRDefault="00505F41" w:rsidP="00505F41">
      <w:pPr>
        <w:pStyle w:val="PL"/>
      </w:pPr>
      <w:r w:rsidRPr="0030753D">
        <w:tab/>
        <w:t>ms40960,</w:t>
      </w:r>
    </w:p>
    <w:p w14:paraId="22709520" w14:textId="77777777" w:rsidR="00505F41" w:rsidRPr="0030753D" w:rsidRDefault="00505F41" w:rsidP="00505F41">
      <w:pPr>
        <w:pStyle w:val="PL"/>
      </w:pPr>
      <w:r w:rsidRPr="0030753D">
        <w:tab/>
        <w:t>ms61440,</w:t>
      </w:r>
    </w:p>
    <w:p w14:paraId="5415A917" w14:textId="77777777" w:rsidR="00505F41" w:rsidRPr="0030753D" w:rsidRDefault="00505F41" w:rsidP="00505F41">
      <w:pPr>
        <w:pStyle w:val="PL"/>
      </w:pPr>
      <w:r w:rsidRPr="0030753D">
        <w:tab/>
        <w:t>ms81920,</w:t>
      </w:r>
    </w:p>
    <w:p w14:paraId="5E04C799" w14:textId="77777777" w:rsidR="00505F41" w:rsidRPr="0030753D" w:rsidRDefault="00505F41" w:rsidP="00505F41">
      <w:pPr>
        <w:pStyle w:val="PL"/>
      </w:pPr>
      <w:r w:rsidRPr="0030753D">
        <w:tab/>
        <w:t>ms368640,</w:t>
      </w:r>
    </w:p>
    <w:p w14:paraId="786A162A" w14:textId="77777777" w:rsidR="00505F41" w:rsidRPr="0030753D" w:rsidRDefault="00505F41" w:rsidP="00505F41">
      <w:pPr>
        <w:pStyle w:val="PL"/>
      </w:pPr>
      <w:r w:rsidRPr="0030753D">
        <w:tab/>
        <w:t>ms737280,</w:t>
      </w:r>
    </w:p>
    <w:p w14:paraId="18E14471" w14:textId="77777777" w:rsidR="00505F41" w:rsidRPr="0030753D" w:rsidRDefault="00505F41" w:rsidP="00505F41">
      <w:pPr>
        <w:pStyle w:val="PL"/>
      </w:pPr>
      <w:r w:rsidRPr="0030753D">
        <w:tab/>
        <w:t>ms1843200,</w:t>
      </w:r>
    </w:p>
    <w:p w14:paraId="150B6E35" w14:textId="77777777" w:rsidR="00505F41" w:rsidRPr="0030753D" w:rsidRDefault="00505F41" w:rsidP="00505F41">
      <w:pPr>
        <w:pStyle w:val="PL"/>
      </w:pPr>
      <w:r w:rsidRPr="0030753D">
        <w:tab/>
        <w:t>...</w:t>
      </w:r>
    </w:p>
    <w:p w14:paraId="728FA1D8" w14:textId="77777777" w:rsidR="00505F41" w:rsidRPr="0030753D" w:rsidRDefault="00505F41" w:rsidP="00505F41">
      <w:pPr>
        <w:pStyle w:val="PL"/>
        <w:rPr>
          <w:rFonts w:eastAsia="Malgun Gothic"/>
        </w:rPr>
      </w:pPr>
    </w:p>
    <w:p w14:paraId="0B40DD53" w14:textId="77777777" w:rsidR="00505F41" w:rsidRPr="0030753D" w:rsidRDefault="00505F41" w:rsidP="00505F41">
      <w:pPr>
        <w:pStyle w:val="PL"/>
      </w:pPr>
      <w:r w:rsidRPr="0030753D">
        <w:t>}</w:t>
      </w:r>
    </w:p>
    <w:p w14:paraId="52776463" w14:textId="77777777" w:rsidR="00505F41" w:rsidRPr="0030753D" w:rsidRDefault="00505F41" w:rsidP="00505F41">
      <w:pPr>
        <w:pStyle w:val="PL"/>
      </w:pPr>
    </w:p>
    <w:p w14:paraId="4952FC6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0FA93450" w14:textId="77777777" w:rsidR="00505F41" w:rsidRDefault="00505F41" w:rsidP="00505F41">
      <w:pPr>
        <w:pStyle w:val="PL"/>
        <w:rPr>
          <w:noProof w:val="0"/>
        </w:rPr>
      </w:pPr>
    </w:p>
    <w:p w14:paraId="6948AC7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240C3A8D" w14:textId="77777777" w:rsidR="00505F41" w:rsidRDefault="00505F41" w:rsidP="00505F41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042F025A" w14:textId="77777777" w:rsidR="00505F41" w:rsidRDefault="00505F41" w:rsidP="00505F41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1A79E2FB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PosMeasurementQuantities-ItemExtIEs} } OPTIONAL</w:t>
      </w:r>
    </w:p>
    <w:p w14:paraId="5105781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9DC2FEA" w14:textId="77777777" w:rsidR="00505F41" w:rsidRDefault="00505F41" w:rsidP="00505F41">
      <w:pPr>
        <w:pStyle w:val="PL"/>
        <w:rPr>
          <w:noProof w:val="0"/>
        </w:rPr>
      </w:pPr>
    </w:p>
    <w:p w14:paraId="6F271AF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lastRenderedPageBreak/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4A436D32" w14:textId="77777777" w:rsidR="00505F41" w:rsidRPr="00BE4E24" w:rsidRDefault="00505F41" w:rsidP="00505F41">
      <w:pPr>
        <w:pStyle w:val="PL"/>
        <w:rPr>
          <w:snapToGrid w:val="0"/>
        </w:rPr>
      </w:pPr>
      <w:r w:rsidRPr="00DF75C4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optional},</w:t>
      </w:r>
    </w:p>
    <w:p w14:paraId="17C0F8C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15779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F99884B" w14:textId="77777777" w:rsidR="00505F41" w:rsidRDefault="00505F41" w:rsidP="00505F41">
      <w:pPr>
        <w:pStyle w:val="PL"/>
        <w:rPr>
          <w:noProof w:val="0"/>
        </w:rPr>
      </w:pPr>
    </w:p>
    <w:p w14:paraId="100E4DB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0FC7F5E5" w14:textId="77777777" w:rsidR="00505F41" w:rsidRDefault="00505F41" w:rsidP="00505F41">
      <w:pPr>
        <w:pStyle w:val="PL"/>
        <w:rPr>
          <w:noProof w:val="0"/>
        </w:rPr>
      </w:pPr>
    </w:p>
    <w:p w14:paraId="0530FD34" w14:textId="77777777" w:rsidR="00505F41" w:rsidRPr="00BC20B8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436E7168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7F01817D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77D18906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3C82ABAF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7C011FD4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BC20B8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PosMeasurementResultItemExtIEs } }</w:t>
      </w:r>
      <w:r w:rsidRPr="00D96CB4">
        <w:rPr>
          <w:noProof w:val="0"/>
          <w:lang w:val="fr-FR"/>
        </w:rPr>
        <w:tab/>
        <w:t>OPTIONAL</w:t>
      </w:r>
    </w:p>
    <w:p w14:paraId="522EFE40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FDCCF5D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050C152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3B934DA8" w14:textId="77777777" w:rsidR="00505F41" w:rsidRDefault="00505F41" w:rsidP="00505F41">
      <w:pPr>
        <w:pStyle w:val="PL"/>
        <w:rPr>
          <w:noProof w:val="0"/>
        </w:rPr>
      </w:pPr>
      <w:r w:rsidRPr="00BC3980">
        <w:rPr>
          <w:noProof w:val="0"/>
        </w:rPr>
        <w:tab/>
        <w:t>{ ID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1D17087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BF084E">
        <w:rPr>
          <w:noProof w:val="0"/>
        </w:rPr>
        <w:t>{ ID id-SRSResourcetype</w:t>
      </w:r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r w:rsidRPr="00BF084E"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17AD70D0" w14:textId="77777777" w:rsidR="00505F41" w:rsidRDefault="00505F41" w:rsidP="00505F41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ab/>
      </w:r>
      <w:r w:rsidRPr="00020BA3">
        <w:rPr>
          <w:rFonts w:eastAsia="SimSun"/>
          <w:snapToGrid w:val="0"/>
        </w:rPr>
        <w:t>{ ID id-LoS-NLoSInformation</w:t>
      </w:r>
      <w:r w:rsidRPr="00020BA3">
        <w:rPr>
          <w:rFonts w:eastAsia="SimSun"/>
          <w:snapToGrid w:val="0"/>
        </w:rPr>
        <w:tab/>
        <w:t>CRITICALITY ignore EXTENSION LoS-NLoSInformation</w:t>
      </w:r>
      <w:r w:rsidRPr="00020B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PRESENCE optional }</w:t>
      </w:r>
      <w:r>
        <w:rPr>
          <w:rFonts w:eastAsia="SimSun"/>
          <w:snapToGrid w:val="0"/>
          <w:lang w:eastAsia="zh-CN"/>
        </w:rPr>
        <w:t>|</w:t>
      </w:r>
    </w:p>
    <w:p w14:paraId="73CDA763" w14:textId="77777777" w:rsidR="00505F41" w:rsidRPr="006F3829" w:rsidRDefault="00505F41" w:rsidP="00505F41">
      <w:pPr>
        <w:pStyle w:val="PL"/>
        <w:rPr>
          <w:lang w:val="en-US"/>
        </w:rPr>
      </w:pPr>
      <w:r>
        <w:tab/>
        <w:t>{</w:t>
      </w:r>
      <w:r>
        <w:rPr>
          <w:rFonts w:eastAsia="SimSun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PRESENCE optional </w:t>
      </w:r>
      <w:r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339B7A46" w14:textId="77777777" w:rsidR="00505F41" w:rsidRPr="00B43C83" w:rsidRDefault="00505F41" w:rsidP="00505F41">
      <w:pPr>
        <w:pStyle w:val="PL"/>
        <w:rPr>
          <w:lang w:val="en-US"/>
        </w:rPr>
      </w:pPr>
      <w:r w:rsidRPr="00925512">
        <w:rPr>
          <w:rFonts w:eastAsia="SimSun" w:hint="eastAsia"/>
        </w:rPr>
        <w:tab/>
        <w:t>{ ID id-AggregatedPosSRSResourceIDList CRITICALITY ignore EXTENSION AggregatedPosSRSResourceIDList PRESENCE optional 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6EAEAC43" w14:textId="77777777" w:rsidR="00505F41" w:rsidRDefault="00505F41" w:rsidP="00505F41">
      <w:pPr>
        <w:pStyle w:val="PL"/>
        <w:rPr>
          <w:rFonts w:eastAsia="SimSun"/>
        </w:rPr>
      </w:pPr>
      <w:r w:rsidRPr="00925512">
        <w:rPr>
          <w:rFonts w:eastAsia="SimSun" w:hint="eastAsia"/>
        </w:rPr>
        <w:tab/>
        <w:t>{ ID id-</w:t>
      </w:r>
      <w:r>
        <w:rPr>
          <w:rFonts w:eastAsia="SimSun"/>
        </w:rPr>
        <w:t>MeasuredFrequencyHops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25512">
        <w:rPr>
          <w:rFonts w:eastAsia="SimSun" w:hint="eastAsia"/>
        </w:rPr>
        <w:t xml:space="preserve">CRITICALITY ignore EXTENSION </w:t>
      </w:r>
      <w:r>
        <w:rPr>
          <w:rFonts w:eastAsia="SimSun"/>
        </w:rPr>
        <w:t>MeasuredFrequencyHops</w:t>
      </w:r>
      <w:r w:rsidRPr="00925512">
        <w:rPr>
          <w:rFonts w:eastAsia="SimSun" w:hint="eastAsia"/>
        </w:rPr>
        <w:t xml:space="preserve"> PRESENCE optional }</w:t>
      </w:r>
      <w:r>
        <w:rPr>
          <w:rFonts w:eastAsia="SimSun"/>
        </w:rPr>
        <w:t>|</w:t>
      </w:r>
    </w:p>
    <w:p w14:paraId="3E138891" w14:textId="77777777" w:rsidR="00505F41" w:rsidRDefault="00505F41" w:rsidP="00505F41">
      <w:pPr>
        <w:pStyle w:val="PL"/>
        <w:rPr>
          <w:noProof w:val="0"/>
        </w:rPr>
      </w:pPr>
      <w:r w:rsidRPr="00925512">
        <w:rPr>
          <w:rFonts w:eastAsia="SimSun" w:hint="eastAsia"/>
        </w:rPr>
        <w:tab/>
        <w:t>{ ID id-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25512">
        <w:rPr>
          <w:rFonts w:eastAsia="SimSun" w:hint="eastAsia"/>
        </w:rPr>
        <w:t xml:space="preserve">CRITICALITY ignore EXTENSION 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 w:rsidRPr="00925512">
        <w:rPr>
          <w:rFonts w:eastAsia="SimSun" w:hint="eastAsia"/>
        </w:rPr>
        <w:t xml:space="preserve"> PRESENCE optional }</w:t>
      </w:r>
      <w:r w:rsidRPr="00BC3980">
        <w:rPr>
          <w:noProof w:val="0"/>
        </w:rPr>
        <w:t>,</w:t>
      </w:r>
    </w:p>
    <w:p w14:paraId="0E6AF0D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A5B9C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BD5BD92" w14:textId="77777777" w:rsidR="00505F41" w:rsidRDefault="00505F41" w:rsidP="00505F41">
      <w:pPr>
        <w:pStyle w:val="PL"/>
        <w:rPr>
          <w:noProof w:val="0"/>
        </w:rPr>
      </w:pPr>
    </w:p>
    <w:p w14:paraId="01D66A8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19C254E7" w14:textId="77777777" w:rsidR="00505F41" w:rsidRDefault="00505F41" w:rsidP="00505F41">
      <w:pPr>
        <w:pStyle w:val="PL"/>
        <w:rPr>
          <w:noProof w:val="0"/>
        </w:rPr>
      </w:pPr>
    </w:p>
    <w:p w14:paraId="4F3FE5C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615FF00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3888B88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01BE76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7989953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E2E3261" w14:textId="77777777" w:rsidR="00505F41" w:rsidRDefault="00505F41" w:rsidP="00505F41">
      <w:pPr>
        <w:pStyle w:val="PL"/>
        <w:rPr>
          <w:noProof w:val="0"/>
        </w:rPr>
      </w:pPr>
    </w:p>
    <w:p w14:paraId="3D4F6D2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2B1B8108" w14:textId="77777777" w:rsidR="00505F41" w:rsidRPr="00A73D91" w:rsidRDefault="00505F41" w:rsidP="00505F41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5931E02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71269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4E324D6" w14:textId="77777777" w:rsidR="00505F41" w:rsidRDefault="00505F41" w:rsidP="00505F41">
      <w:pPr>
        <w:pStyle w:val="PL"/>
        <w:rPr>
          <w:noProof w:val="0"/>
        </w:rPr>
      </w:pPr>
    </w:p>
    <w:p w14:paraId="0908EA61" w14:textId="77777777" w:rsidR="00505F41" w:rsidRDefault="00505F41" w:rsidP="00505F41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36144D67" w14:textId="77777777" w:rsidR="00505F41" w:rsidRPr="00D96CB4" w:rsidRDefault="00505F41" w:rsidP="00505F41">
      <w:pPr>
        <w:pStyle w:val="PL"/>
      </w:pPr>
      <w:r>
        <w:tab/>
      </w:r>
      <w:r w:rsidRPr="00D96CB4">
        <w:t>gnb-rx-tx,</w:t>
      </w:r>
    </w:p>
    <w:p w14:paraId="43EA2ACE" w14:textId="77777777" w:rsidR="00505F41" w:rsidRPr="00D96CB4" w:rsidRDefault="00505F41" w:rsidP="00505F41">
      <w:pPr>
        <w:pStyle w:val="PL"/>
      </w:pPr>
      <w:r w:rsidRPr="00D96CB4">
        <w:tab/>
        <w:t>ul-srs-rsrp,</w:t>
      </w:r>
    </w:p>
    <w:p w14:paraId="0978F822" w14:textId="77777777" w:rsidR="00505F41" w:rsidRPr="00D96CB4" w:rsidRDefault="00505F41" w:rsidP="00505F41">
      <w:pPr>
        <w:pStyle w:val="PL"/>
      </w:pPr>
      <w:r w:rsidRPr="00D96CB4">
        <w:tab/>
        <w:t>ul-aoa,</w:t>
      </w:r>
    </w:p>
    <w:p w14:paraId="00D3D4EC" w14:textId="77777777" w:rsidR="00505F41" w:rsidRPr="008C20F9" w:rsidRDefault="00505F41" w:rsidP="00505F41">
      <w:pPr>
        <w:pStyle w:val="PL"/>
        <w:rPr>
          <w:lang w:val="fr-FR"/>
        </w:rPr>
      </w:pPr>
      <w:r w:rsidRPr="00D96CB4">
        <w:tab/>
      </w:r>
      <w:r w:rsidRPr="008C20F9">
        <w:rPr>
          <w:lang w:val="fr-FR"/>
        </w:rPr>
        <w:t xml:space="preserve">ul-rtoa, </w:t>
      </w:r>
    </w:p>
    <w:p w14:paraId="599C076C" w14:textId="77777777" w:rsidR="00505F41" w:rsidRPr="00D96CB4" w:rsidRDefault="00505F41" w:rsidP="00505F41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D96CB4">
        <w:rPr>
          <w:lang w:val="fr-FR"/>
        </w:rPr>
        <w:t>... ,</w:t>
      </w:r>
    </w:p>
    <w:p w14:paraId="51D5A216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lang w:val="fr-FR"/>
        </w:rPr>
        <w:tab/>
        <w:t>multiple-ul-aoa,</w:t>
      </w:r>
    </w:p>
    <w:p w14:paraId="0BB801DC" w14:textId="77777777" w:rsidR="00505F41" w:rsidRDefault="00505F41" w:rsidP="00505F41">
      <w:pPr>
        <w:pStyle w:val="PL"/>
      </w:pPr>
      <w:r w:rsidRPr="00D96CB4">
        <w:rPr>
          <w:lang w:val="fr-FR"/>
        </w:rPr>
        <w:tab/>
      </w:r>
      <w:r>
        <w:t>ul-srs-rsrpp,</w:t>
      </w:r>
    </w:p>
    <w:p w14:paraId="2D2BFC8F" w14:textId="77777777" w:rsidR="00505F41" w:rsidRDefault="00505F41" w:rsidP="00505F41">
      <w:pPr>
        <w:pStyle w:val="PL"/>
      </w:pPr>
      <w:r>
        <w:tab/>
        <w:t>ul-rscp</w:t>
      </w:r>
    </w:p>
    <w:p w14:paraId="0B84D72A" w14:textId="77777777" w:rsidR="00505F41" w:rsidRDefault="00505F41" w:rsidP="00505F41">
      <w:pPr>
        <w:pStyle w:val="PL"/>
      </w:pPr>
      <w:r>
        <w:t>}</w:t>
      </w:r>
    </w:p>
    <w:p w14:paraId="023F183D" w14:textId="77777777" w:rsidR="00505F41" w:rsidRDefault="00505F41" w:rsidP="00505F41">
      <w:pPr>
        <w:pStyle w:val="PL"/>
      </w:pPr>
    </w:p>
    <w:p w14:paraId="4991958E" w14:textId="77777777" w:rsidR="00505F41" w:rsidRDefault="00505F41" w:rsidP="00505F41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712347AB" w14:textId="77777777" w:rsidR="00505F41" w:rsidRDefault="00505F41" w:rsidP="00505F41">
      <w:pPr>
        <w:pStyle w:val="PL"/>
      </w:pPr>
      <w:r>
        <w:tab/>
        <w:t xml:space="preserve">ondemand, </w:t>
      </w:r>
    </w:p>
    <w:p w14:paraId="71816F38" w14:textId="77777777" w:rsidR="00505F41" w:rsidRDefault="00505F41" w:rsidP="00505F41">
      <w:pPr>
        <w:pStyle w:val="PL"/>
      </w:pPr>
      <w:r>
        <w:tab/>
        <w:t xml:space="preserve">periodic, </w:t>
      </w:r>
    </w:p>
    <w:p w14:paraId="0D949A2D" w14:textId="77777777" w:rsidR="00505F41" w:rsidRDefault="00505F41" w:rsidP="00505F41">
      <w:pPr>
        <w:pStyle w:val="PL"/>
      </w:pPr>
      <w:r>
        <w:lastRenderedPageBreak/>
        <w:tab/>
        <w:t>...</w:t>
      </w:r>
    </w:p>
    <w:p w14:paraId="18EB7A4E" w14:textId="77777777" w:rsidR="00505F41" w:rsidRDefault="00505F41" w:rsidP="00505F41">
      <w:pPr>
        <w:pStyle w:val="PL"/>
      </w:pPr>
      <w:r>
        <w:t>}</w:t>
      </w:r>
    </w:p>
    <w:p w14:paraId="1CBFC087" w14:textId="77777777" w:rsidR="00505F41" w:rsidRPr="00D96CB4" w:rsidRDefault="00505F41" w:rsidP="00505F41">
      <w:pPr>
        <w:pStyle w:val="PL"/>
        <w:rPr>
          <w:snapToGrid w:val="0"/>
        </w:rPr>
      </w:pPr>
    </w:p>
    <w:p w14:paraId="0349CBBF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PosResourceSetType  ::= CHOICE {</w:t>
      </w:r>
    </w:p>
    <w:p w14:paraId="411A038D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PosResourceSetTypePR,</w:t>
      </w:r>
    </w:p>
    <w:p w14:paraId="1E0715AA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PosResourceSetTypeSP,</w:t>
      </w:r>
    </w:p>
    <w:p w14:paraId="10D6D248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PosResourceSetTypeAP,</w:t>
      </w:r>
    </w:p>
    <w:p w14:paraId="1C4DDE7D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  <w:t>ProtocolIE-SingleContainer {{ PosResourceSetType-ExtIEs }}</w:t>
      </w:r>
    </w:p>
    <w:p w14:paraId="725D1C14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90B0DB8" w14:textId="77777777" w:rsidR="00505F41" w:rsidRPr="00D96CB4" w:rsidRDefault="00505F41" w:rsidP="00505F41">
      <w:pPr>
        <w:pStyle w:val="PL"/>
        <w:rPr>
          <w:snapToGrid w:val="0"/>
        </w:rPr>
      </w:pPr>
    </w:p>
    <w:p w14:paraId="381A3FC2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PosResourceSetType-ExtIEs F1AP-PROTOCOL-IES ::= {</w:t>
      </w:r>
    </w:p>
    <w:p w14:paraId="620CCF50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207A281A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961207A" w14:textId="77777777" w:rsidR="00505F41" w:rsidRPr="00D96CB4" w:rsidRDefault="00505F41" w:rsidP="00505F41">
      <w:pPr>
        <w:pStyle w:val="PL"/>
        <w:rPr>
          <w:snapToGrid w:val="0"/>
        </w:rPr>
      </w:pPr>
    </w:p>
    <w:p w14:paraId="6E27902E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PosResourceSetTypePR ::= SEQUENCE {</w:t>
      </w:r>
    </w:p>
    <w:p w14:paraId="7ED326D3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posperiodicSet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05855F12" w14:textId="77777777" w:rsidR="00505F41" w:rsidRPr="00BD6196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</w:r>
      <w:r w:rsidRPr="00BD6196">
        <w:rPr>
          <w:snapToGrid w:val="0"/>
        </w:rPr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PosResourceSetTypePR-ExtIEs} }</w:t>
      </w:r>
      <w:r w:rsidRPr="00BD6196">
        <w:rPr>
          <w:snapToGrid w:val="0"/>
        </w:rPr>
        <w:tab/>
        <w:t>OPTIONAL</w:t>
      </w:r>
    </w:p>
    <w:p w14:paraId="689CF719" w14:textId="77777777" w:rsidR="00505F41" w:rsidRPr="00BD6196" w:rsidRDefault="00505F41" w:rsidP="00505F41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68C077CF" w14:textId="77777777" w:rsidR="00505F41" w:rsidRPr="00BD6196" w:rsidRDefault="00505F41" w:rsidP="00505F41">
      <w:pPr>
        <w:pStyle w:val="PL"/>
        <w:rPr>
          <w:snapToGrid w:val="0"/>
        </w:rPr>
      </w:pPr>
    </w:p>
    <w:p w14:paraId="3AC13876" w14:textId="77777777" w:rsidR="00505F41" w:rsidRPr="00BD6196" w:rsidRDefault="00505F41" w:rsidP="00505F41">
      <w:pPr>
        <w:pStyle w:val="PL"/>
        <w:rPr>
          <w:snapToGrid w:val="0"/>
        </w:rPr>
      </w:pPr>
      <w:r w:rsidRPr="00BD6196">
        <w:rPr>
          <w:snapToGrid w:val="0"/>
        </w:rPr>
        <w:t>PosResourceSetTypePR-ExtIEs F1AP-PROTOCOL-EXTENSION ::= {</w:t>
      </w:r>
    </w:p>
    <w:p w14:paraId="219FCECD" w14:textId="77777777" w:rsidR="00505F41" w:rsidRPr="00BD6196" w:rsidRDefault="00505F41" w:rsidP="00505F41">
      <w:pPr>
        <w:pStyle w:val="PL"/>
        <w:rPr>
          <w:snapToGrid w:val="0"/>
        </w:rPr>
      </w:pPr>
      <w:r w:rsidRPr="00BD6196">
        <w:rPr>
          <w:snapToGrid w:val="0"/>
        </w:rPr>
        <w:tab/>
        <w:t>...</w:t>
      </w:r>
    </w:p>
    <w:p w14:paraId="0ACD5057" w14:textId="77777777" w:rsidR="00505F41" w:rsidRPr="00BD6196" w:rsidRDefault="00505F41" w:rsidP="00505F41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018FC01F" w14:textId="77777777" w:rsidR="00505F41" w:rsidRPr="00BD6196" w:rsidRDefault="00505F41" w:rsidP="00505F41">
      <w:pPr>
        <w:pStyle w:val="PL"/>
        <w:rPr>
          <w:snapToGrid w:val="0"/>
        </w:rPr>
      </w:pPr>
    </w:p>
    <w:p w14:paraId="02CA26AE" w14:textId="77777777" w:rsidR="00505F41" w:rsidRPr="00BD6196" w:rsidRDefault="00505F41" w:rsidP="00505F41">
      <w:pPr>
        <w:pStyle w:val="PL"/>
        <w:rPr>
          <w:snapToGrid w:val="0"/>
        </w:rPr>
      </w:pPr>
      <w:r w:rsidRPr="00BD6196">
        <w:rPr>
          <w:snapToGrid w:val="0"/>
        </w:rPr>
        <w:t>PosResourceSetTypeSP ::= SEQUENCE {</w:t>
      </w:r>
    </w:p>
    <w:p w14:paraId="203A8448" w14:textId="77777777" w:rsidR="00505F41" w:rsidRPr="00BD6196" w:rsidRDefault="00505F41" w:rsidP="00505F41">
      <w:pPr>
        <w:pStyle w:val="PL"/>
        <w:rPr>
          <w:snapToGrid w:val="0"/>
        </w:rPr>
      </w:pPr>
      <w:r w:rsidRPr="00BD6196">
        <w:rPr>
          <w:snapToGrid w:val="0"/>
        </w:rPr>
        <w:tab/>
        <w:t>possemi-persistentSet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ENUMERATED{true, ...},</w:t>
      </w:r>
    </w:p>
    <w:p w14:paraId="7FF17D6D" w14:textId="77777777" w:rsidR="00505F41" w:rsidRPr="00BD6196" w:rsidRDefault="00505F41" w:rsidP="00505F41">
      <w:pPr>
        <w:pStyle w:val="PL"/>
        <w:rPr>
          <w:snapToGrid w:val="0"/>
        </w:rPr>
      </w:pPr>
      <w:r w:rsidRPr="00BD6196">
        <w:rPr>
          <w:snapToGrid w:val="0"/>
        </w:rPr>
        <w:tab/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PosResourceSetTypeSP-ExtIEs} }</w:t>
      </w:r>
      <w:r w:rsidRPr="00BD6196">
        <w:rPr>
          <w:snapToGrid w:val="0"/>
        </w:rPr>
        <w:tab/>
        <w:t>OPTIONAL</w:t>
      </w:r>
    </w:p>
    <w:p w14:paraId="6E65CA26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2090CAA" w14:textId="77777777" w:rsidR="00505F41" w:rsidRPr="00D96CB4" w:rsidRDefault="00505F41" w:rsidP="00505F41">
      <w:pPr>
        <w:pStyle w:val="PL"/>
        <w:rPr>
          <w:snapToGrid w:val="0"/>
        </w:rPr>
      </w:pPr>
    </w:p>
    <w:p w14:paraId="4037AF26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PosResourceSetTypeSP-ExtIEs F1AP-PROTOCOL-EXTENSION ::= {</w:t>
      </w:r>
    </w:p>
    <w:p w14:paraId="33471308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8B1E5A9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BC4505F" w14:textId="77777777" w:rsidR="00505F41" w:rsidRPr="00D96CB4" w:rsidRDefault="00505F41" w:rsidP="00505F41">
      <w:pPr>
        <w:pStyle w:val="PL"/>
        <w:rPr>
          <w:snapToGrid w:val="0"/>
        </w:rPr>
      </w:pPr>
    </w:p>
    <w:p w14:paraId="654C2D64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PosResourceSetTypeAP ::= SEQUENCE {</w:t>
      </w:r>
    </w:p>
    <w:p w14:paraId="36765049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sRSResourceTrigger-List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INTEGER(1..3),</w:t>
      </w:r>
    </w:p>
    <w:p w14:paraId="73F2DD21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PosResourceSetTypeAP-ExtIEs} }</w:t>
      </w:r>
      <w:r w:rsidRPr="00D96CB4">
        <w:rPr>
          <w:snapToGrid w:val="0"/>
        </w:rPr>
        <w:tab/>
        <w:t>OPTIONAL</w:t>
      </w:r>
    </w:p>
    <w:p w14:paraId="471A284F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1893923" w14:textId="77777777" w:rsidR="00505F41" w:rsidRPr="00D96CB4" w:rsidRDefault="00505F41" w:rsidP="00505F41">
      <w:pPr>
        <w:pStyle w:val="PL"/>
        <w:rPr>
          <w:snapToGrid w:val="0"/>
        </w:rPr>
      </w:pPr>
    </w:p>
    <w:p w14:paraId="1861D6C6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PosResourceSetTypeAP-ExtIEs F1AP-PROTOCOL-EXTENSION ::= {</w:t>
      </w:r>
    </w:p>
    <w:p w14:paraId="7C792259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E27A7EB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261B850" w14:textId="77777777" w:rsidR="00505F41" w:rsidRPr="00D96CB4" w:rsidRDefault="00505F41" w:rsidP="00505F41">
      <w:pPr>
        <w:pStyle w:val="PL"/>
        <w:rPr>
          <w:snapToGrid w:val="0"/>
        </w:rPr>
      </w:pPr>
    </w:p>
    <w:p w14:paraId="59E8BC03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</w:t>
      </w:r>
      <w:r w:rsidRPr="00EA5FA7">
        <w:rPr>
          <w:noProof w:val="0"/>
          <w:snapToGrid w:val="0"/>
        </w:rPr>
        <w:t>List ::= SEQUENCE (SIZE(1.. 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 xml:space="preserve">SITypes)) OF 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SItype-Item</w:t>
      </w:r>
    </w:p>
    <w:p w14:paraId="5081AEF5" w14:textId="77777777" w:rsidR="00505F41" w:rsidRPr="00506478" w:rsidRDefault="00505F41" w:rsidP="00505F41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 ::= SEQUENCE {</w:t>
      </w:r>
    </w:p>
    <w:p w14:paraId="1A21CE1D" w14:textId="77777777" w:rsidR="00505F41" w:rsidRPr="00506478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PosSItype   ,</w:t>
      </w:r>
    </w:p>
    <w:p w14:paraId="1DECF199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25FD43DD" w14:textId="77777777" w:rsidR="00505F41" w:rsidRPr="00506478" w:rsidRDefault="00505F41" w:rsidP="00505F41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0021417E" w14:textId="77777777" w:rsidR="00505F41" w:rsidRPr="00506478" w:rsidRDefault="00505F41" w:rsidP="00505F41">
      <w:pPr>
        <w:pStyle w:val="PL"/>
        <w:rPr>
          <w:noProof w:val="0"/>
          <w:snapToGrid w:val="0"/>
        </w:rPr>
      </w:pPr>
    </w:p>
    <w:p w14:paraId="16DA27D6" w14:textId="77777777" w:rsidR="00505F41" w:rsidRPr="00506478" w:rsidRDefault="00505F41" w:rsidP="00505F41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PosSItype-ItemExtIEs    F1AP-PROTOCOL-EXTENSION ::= {</w:t>
      </w:r>
    </w:p>
    <w:p w14:paraId="4A3704E6" w14:textId="77777777" w:rsidR="00505F41" w:rsidRPr="00506478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...</w:t>
      </w:r>
    </w:p>
    <w:p w14:paraId="3BC3D0B1" w14:textId="77777777" w:rsidR="00505F41" w:rsidRPr="00506478" w:rsidRDefault="00505F41" w:rsidP="00505F41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6229D9E2" w14:textId="77777777" w:rsidR="00505F41" w:rsidRPr="00506478" w:rsidRDefault="00505F41" w:rsidP="00505F41">
      <w:pPr>
        <w:pStyle w:val="PL"/>
        <w:rPr>
          <w:noProof w:val="0"/>
          <w:snapToGrid w:val="0"/>
        </w:rPr>
      </w:pPr>
    </w:p>
    <w:p w14:paraId="7A98AD28" w14:textId="77777777" w:rsidR="00505F41" w:rsidRDefault="00505F41" w:rsidP="00505F41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</w:t>
      </w:r>
      <w:bookmarkStart w:id="801" w:name="_Hlk116985569"/>
      <w:r w:rsidRPr="00506478">
        <w:rPr>
          <w:noProof w:val="0"/>
          <w:snapToGrid w:val="0"/>
        </w:rPr>
        <w:t>SItype</w:t>
      </w:r>
      <w:bookmarkEnd w:id="801"/>
      <w:r w:rsidRPr="00506478">
        <w:rPr>
          <w:noProof w:val="0"/>
          <w:snapToGrid w:val="0"/>
        </w:rPr>
        <w:t xml:space="preserve"> ::= INTEGER (1..32, ...)</w:t>
      </w:r>
    </w:p>
    <w:p w14:paraId="4E37D39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4EBE0015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lastRenderedPageBreak/>
        <w:t>PosSRSResourceID-List ::= SEQUENCE (SIZE (1..maxnoSRS-PosResourcePerSet)) OF SRSPosResourceID</w:t>
      </w:r>
    </w:p>
    <w:p w14:paraId="6A15FB7F" w14:textId="77777777" w:rsidR="00505F41" w:rsidRPr="00D96CB4" w:rsidRDefault="00505F41" w:rsidP="00505F41">
      <w:pPr>
        <w:pStyle w:val="PL"/>
        <w:rPr>
          <w:snapToGrid w:val="0"/>
        </w:rPr>
      </w:pPr>
    </w:p>
    <w:p w14:paraId="685E171E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PosSRSResource-Item ::= SEQUENCE {</w:t>
      </w:r>
    </w:p>
    <w:p w14:paraId="7CA9CDE2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srs-PosResourceId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SRSPosResourceID,</w:t>
      </w:r>
    </w:p>
    <w:p w14:paraId="194C5E33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transmissionCombPos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TransmissionCombPos,</w:t>
      </w:r>
    </w:p>
    <w:p w14:paraId="21C69130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startPosition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59BC9CED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nrofSymbols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33DD1CAB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freqDomainShift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44A1AD87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098AF2FB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groupOrSequenceHopping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 neither, groupHopping, sequenceHopping },</w:t>
      </w:r>
    </w:p>
    <w:p w14:paraId="32983FFB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resourceTypePos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ResourceTypePos,</w:t>
      </w:r>
    </w:p>
    <w:p w14:paraId="15DB4DE3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sequenceId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1947BECE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spatialRelationPos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SpatialRelationPos </w:t>
      </w:r>
      <w:r w:rsidRPr="00D96CB4">
        <w:rPr>
          <w:snapToGrid w:val="0"/>
        </w:rPr>
        <w:tab/>
        <w:t>OPTIONAL,</w:t>
      </w:r>
    </w:p>
    <w:p w14:paraId="706FA74B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PosSRSResource-Item-ExtIEs} }</w:t>
      </w:r>
      <w:r w:rsidRPr="00D96CB4">
        <w:rPr>
          <w:snapToGrid w:val="0"/>
        </w:rPr>
        <w:tab/>
        <w:t>OPTIONAL</w:t>
      </w:r>
    </w:p>
    <w:p w14:paraId="0671ECDF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B98EDF8" w14:textId="77777777" w:rsidR="00505F41" w:rsidRPr="00D96CB4" w:rsidRDefault="00505F41" w:rsidP="00505F41">
      <w:pPr>
        <w:pStyle w:val="PL"/>
        <w:rPr>
          <w:snapToGrid w:val="0"/>
        </w:rPr>
      </w:pPr>
    </w:p>
    <w:p w14:paraId="14EE1D76" w14:textId="77777777" w:rsidR="00505F41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PosSRSResource-Item-ExtIEs F1AP-PROTOCOL-EXTENSION ::= {</w:t>
      </w:r>
    </w:p>
    <w:p w14:paraId="0DECED98" w14:textId="77777777" w:rsidR="00505F41" w:rsidRPr="00D96CB4" w:rsidRDefault="00505F41" w:rsidP="00505F41">
      <w:pPr>
        <w:pStyle w:val="PL"/>
        <w:rPr>
          <w:snapToGrid w:val="0"/>
        </w:rPr>
      </w:pPr>
      <w:r w:rsidRPr="00EF0D56">
        <w:rPr>
          <w:snapToGrid w:val="0"/>
        </w:rPr>
        <w:tab/>
      </w:r>
      <w:r>
        <w:rPr>
          <w:snapToGrid w:val="0"/>
        </w:rPr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55639CC3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6981B5AF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023FA67" w14:textId="77777777" w:rsidR="00505F41" w:rsidRPr="00D96CB4" w:rsidRDefault="00505F41" w:rsidP="00505F41">
      <w:pPr>
        <w:pStyle w:val="PL"/>
        <w:rPr>
          <w:snapToGrid w:val="0"/>
        </w:rPr>
      </w:pPr>
    </w:p>
    <w:p w14:paraId="6F4A169C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08524CAC" w14:textId="77777777" w:rsidR="00505F41" w:rsidRPr="00D96CB4" w:rsidRDefault="00505F41" w:rsidP="00505F41">
      <w:pPr>
        <w:pStyle w:val="PL"/>
        <w:rPr>
          <w:snapToGrid w:val="0"/>
        </w:rPr>
      </w:pPr>
    </w:p>
    <w:p w14:paraId="58540879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2AD5E752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6B17F4B3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111374E9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3278C81E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PosSRSResourceSet-Item-ExtIEs} }</w:t>
      </w:r>
      <w:r w:rsidRPr="00D96CB4">
        <w:rPr>
          <w:snapToGrid w:val="0"/>
        </w:rPr>
        <w:tab/>
        <w:t>OPTIONAL</w:t>
      </w:r>
    </w:p>
    <w:p w14:paraId="5EA1E696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417F179" w14:textId="77777777" w:rsidR="00505F41" w:rsidRPr="00D96CB4" w:rsidRDefault="00505F41" w:rsidP="00505F41">
      <w:pPr>
        <w:pStyle w:val="PL"/>
        <w:rPr>
          <w:snapToGrid w:val="0"/>
        </w:rPr>
      </w:pPr>
    </w:p>
    <w:p w14:paraId="25974E6E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PosSRSResourceSet-Item-ExtIEs F1AP-PROTOCOL-EXTENSION ::= {</w:t>
      </w:r>
    </w:p>
    <w:p w14:paraId="38A89087" w14:textId="77777777" w:rsidR="00505F41" w:rsidRPr="007A134A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7A134A">
        <w:rPr>
          <w:snapToGrid w:val="0"/>
        </w:rPr>
        <w:t>...</w:t>
      </w:r>
    </w:p>
    <w:p w14:paraId="35BD5838" w14:textId="77777777" w:rsidR="00505F41" w:rsidRPr="007A134A" w:rsidRDefault="00505F41" w:rsidP="00505F41">
      <w:pPr>
        <w:pStyle w:val="PL"/>
        <w:rPr>
          <w:snapToGrid w:val="0"/>
        </w:rPr>
      </w:pPr>
      <w:r w:rsidRPr="007A134A">
        <w:rPr>
          <w:snapToGrid w:val="0"/>
        </w:rPr>
        <w:t>}</w:t>
      </w:r>
    </w:p>
    <w:p w14:paraId="3BEE39A1" w14:textId="77777777" w:rsidR="00505F41" w:rsidRDefault="00505F41" w:rsidP="00505F41">
      <w:pPr>
        <w:pStyle w:val="PL"/>
      </w:pPr>
    </w:p>
    <w:p w14:paraId="3D25B4CC" w14:textId="77777777" w:rsidR="00505F41" w:rsidRDefault="00505F41" w:rsidP="00505F41">
      <w:pPr>
        <w:pStyle w:val="PL"/>
      </w:pPr>
      <w:r>
        <w:t>Pos</w:t>
      </w:r>
      <w:r w:rsidRPr="00ED28E1">
        <w:t>ValidityAreaCell</w:t>
      </w:r>
      <w:r>
        <w:t>List</w:t>
      </w:r>
      <w:r>
        <w:rPr>
          <w:snapToGrid w:val="0"/>
        </w:rPr>
        <w:t xml:space="preserve"> ::= </w:t>
      </w:r>
      <w:r>
        <w:t>SEQUENCE (SIZE(1.. maxnoVACell)) OF Pos</w:t>
      </w:r>
      <w:r w:rsidRPr="00ED28E1">
        <w:t>ValidityAreaCell</w:t>
      </w:r>
      <w:r>
        <w:t>List-Item</w:t>
      </w:r>
    </w:p>
    <w:p w14:paraId="6A95D1BF" w14:textId="77777777" w:rsidR="00505F41" w:rsidRDefault="00505F41" w:rsidP="00505F41">
      <w:pPr>
        <w:pStyle w:val="PL"/>
      </w:pPr>
    </w:p>
    <w:p w14:paraId="109C6BD9" w14:textId="77777777" w:rsidR="00505F41" w:rsidRPr="00BC20B8" w:rsidRDefault="00505F41" w:rsidP="00505F41">
      <w:pPr>
        <w:pStyle w:val="PL"/>
      </w:pPr>
      <w:r>
        <w:t>Pos</w:t>
      </w:r>
      <w:r w:rsidRPr="00ED28E1">
        <w:t>ValidityAreaCell</w:t>
      </w:r>
      <w:r>
        <w:t>List-Item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14:paraId="5BE2270B" w14:textId="77777777" w:rsidR="00505F41" w:rsidRDefault="00505F41" w:rsidP="00505F41">
      <w:pPr>
        <w:pStyle w:val="PL"/>
        <w:rPr>
          <w:rFonts w:eastAsia="SimSun"/>
        </w:rPr>
      </w:pPr>
      <w:r w:rsidRPr="00BC20B8"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0E00A837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nRPCI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020BA3">
        <w:rPr>
          <w:snapToGrid w:val="0"/>
        </w:rPr>
        <w:t>INTEGER</w:t>
      </w:r>
      <w:r>
        <w:rPr>
          <w:rFonts w:eastAsia="SimSun"/>
        </w:rPr>
        <w:t xml:space="preserve"> (0..1007) </w:t>
      </w:r>
      <w:r>
        <w:rPr>
          <w:rFonts w:eastAsia="SimSun" w:hint="eastAsia"/>
          <w:lang w:eastAsia="zh-CN"/>
        </w:rPr>
        <w:tab/>
      </w:r>
      <w:r>
        <w:rPr>
          <w:rFonts w:eastAsia="SimSun"/>
        </w:rPr>
        <w:t xml:space="preserve">OPTIONAL, </w:t>
      </w:r>
    </w:p>
    <w:p w14:paraId="4A4209F1" w14:textId="77777777" w:rsidR="00505F41" w:rsidRPr="00123B63" w:rsidRDefault="00505F41" w:rsidP="00505F41">
      <w:pPr>
        <w:pStyle w:val="PL"/>
      </w:pPr>
      <w:r>
        <w:rPr>
          <w:rFonts w:eastAsia="SimSun"/>
        </w:rPr>
        <w:tab/>
      </w:r>
      <w:r w:rsidRPr="006E4192">
        <w:t>iE-Extensions</w:t>
      </w:r>
      <w:r w:rsidRPr="006E4192">
        <w:tab/>
        <w:t xml:space="preserve">ProtocolExtensionContainer { { </w:t>
      </w:r>
      <w:r>
        <w:t>Pos</w:t>
      </w:r>
      <w:r w:rsidRPr="00ED28E1">
        <w:t>ValidityAreaCell</w:t>
      </w:r>
      <w:r>
        <w:t>List-Item-</w:t>
      </w:r>
      <w:r w:rsidRPr="006E4192">
        <w:t>ExtIEs } }</w:t>
      </w:r>
      <w:r w:rsidRPr="006E4192">
        <w:tab/>
        <w:t>OPTIONAL</w:t>
      </w:r>
    </w:p>
    <w:p w14:paraId="628432B9" w14:textId="77777777" w:rsidR="00505F41" w:rsidRPr="006E4192" w:rsidRDefault="00505F41" w:rsidP="00505F41">
      <w:pPr>
        <w:pStyle w:val="PL"/>
      </w:pPr>
      <w:r w:rsidRPr="006E4192">
        <w:t>}</w:t>
      </w:r>
    </w:p>
    <w:p w14:paraId="049ACAB0" w14:textId="77777777" w:rsidR="00505F41" w:rsidRDefault="00505F41" w:rsidP="00505F41">
      <w:pPr>
        <w:pStyle w:val="PL"/>
        <w:rPr>
          <w:snapToGrid w:val="0"/>
        </w:rPr>
      </w:pPr>
    </w:p>
    <w:p w14:paraId="415E6F7F" w14:textId="77777777" w:rsidR="00505F41" w:rsidRDefault="00505F41" w:rsidP="00505F41">
      <w:pPr>
        <w:pStyle w:val="PL"/>
      </w:pPr>
      <w:r>
        <w:t>Pos</w:t>
      </w:r>
      <w:r w:rsidRPr="00ED28E1">
        <w:t>ValidityAreaCell</w:t>
      </w:r>
      <w:r>
        <w:t>List-Item-</w:t>
      </w:r>
      <w:r w:rsidRPr="006E4192">
        <w:t>ExtIEs</w:t>
      </w:r>
      <w:r>
        <w:t xml:space="preserve"> </w:t>
      </w:r>
      <w:r>
        <w:tab/>
        <w:t>F1AP-PROTOCOL-EXTENSION ::= {</w:t>
      </w:r>
    </w:p>
    <w:p w14:paraId="5EE81F65" w14:textId="77777777" w:rsidR="00505F41" w:rsidRDefault="00505F41" w:rsidP="00505F41">
      <w:pPr>
        <w:pStyle w:val="PL"/>
      </w:pPr>
      <w:r>
        <w:tab/>
        <w:t>...</w:t>
      </w:r>
    </w:p>
    <w:p w14:paraId="0A0951BE" w14:textId="77777777" w:rsidR="00505F41" w:rsidRPr="00D96CB4" w:rsidRDefault="00505F41" w:rsidP="00505F41">
      <w:pPr>
        <w:pStyle w:val="PL"/>
        <w:rPr>
          <w:snapToGrid w:val="0"/>
        </w:rPr>
      </w:pPr>
      <w:r>
        <w:t>}</w:t>
      </w:r>
    </w:p>
    <w:p w14:paraId="229196A7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PosSRSResourceSet-List ::= SEQUENCE (SIZE (1..maxnoSRS-PosResourceSets)) OF PosSRSResourceSet-Item</w:t>
      </w:r>
    </w:p>
    <w:p w14:paraId="464D5A16" w14:textId="77777777" w:rsidR="00505F41" w:rsidRPr="00D96CB4" w:rsidRDefault="00505F41" w:rsidP="00505F41">
      <w:pPr>
        <w:pStyle w:val="PL"/>
        <w:rPr>
          <w:snapToGrid w:val="0"/>
        </w:rPr>
      </w:pPr>
    </w:p>
    <w:p w14:paraId="2085DA8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4A1D536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6215282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60B3220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2E7FE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9EC99D4" w14:textId="77777777" w:rsidR="00505F41" w:rsidRDefault="00505F41" w:rsidP="00505F41">
      <w:pPr>
        <w:pStyle w:val="PL"/>
        <w:rPr>
          <w:noProof w:val="0"/>
        </w:rPr>
      </w:pPr>
    </w:p>
    <w:p w14:paraId="44D6319B" w14:textId="77777777" w:rsidR="00505F41" w:rsidRDefault="00505F41" w:rsidP="00505F41">
      <w:pPr>
        <w:pStyle w:val="PL"/>
      </w:pPr>
      <w:r>
        <w:lastRenderedPageBreak/>
        <w:t>PreambleIndex</w:t>
      </w:r>
      <w:r w:rsidRPr="004F0F43">
        <w:t>List</w:t>
      </w:r>
      <w:r>
        <w:t xml:space="preserve"> ::= SEQUENCE (SIZE (1.. </w:t>
      </w:r>
      <w:r w:rsidRPr="003505B5">
        <w:t>maxnoofLTMCells</w:t>
      </w:r>
      <w:r>
        <w:t>)) OF PreambleIndex</w:t>
      </w:r>
      <w:r w:rsidRPr="004F0F43">
        <w:t>List</w:t>
      </w:r>
      <w:r>
        <w:t>-Item</w:t>
      </w:r>
    </w:p>
    <w:p w14:paraId="6839EE1C" w14:textId="77777777" w:rsidR="00505F41" w:rsidRDefault="00505F41" w:rsidP="00505F41">
      <w:pPr>
        <w:pStyle w:val="PL"/>
      </w:pPr>
    </w:p>
    <w:p w14:paraId="11708A1B" w14:textId="77777777" w:rsidR="00505F41" w:rsidRDefault="00505F41" w:rsidP="00505F41">
      <w:pPr>
        <w:pStyle w:val="PL"/>
        <w:rPr>
          <w:noProof w:val="0"/>
        </w:rPr>
      </w:pPr>
      <w:r>
        <w:t>PreambleIndex</w:t>
      </w:r>
      <w:r w:rsidRPr="004F0F43">
        <w:t>List</w:t>
      </w:r>
      <w:r>
        <w:t xml:space="preserve">-Item::= </w:t>
      </w:r>
      <w:r>
        <w:rPr>
          <w:noProof w:val="0"/>
        </w:rPr>
        <w:t>SEQUENCE {</w:t>
      </w:r>
    </w:p>
    <w:p w14:paraId="256EF0C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2C18846C" w14:textId="77777777" w:rsidR="00505F41" w:rsidRPr="000D54FE" w:rsidRDefault="00505F41" w:rsidP="00505F41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0D54FE">
        <w:rPr>
          <w:noProof w:val="0"/>
        </w:rPr>
        <w:t>iE-Extensions</w:t>
      </w:r>
      <w:r w:rsidRPr="000D54FE">
        <w:rPr>
          <w:noProof w:val="0"/>
        </w:rPr>
        <w:tab/>
      </w:r>
      <w:r w:rsidRPr="000D54FE">
        <w:rPr>
          <w:noProof w:val="0"/>
        </w:rPr>
        <w:tab/>
        <w:t>ProtocolExtensionContainer { {</w:t>
      </w:r>
      <w:r w:rsidRPr="000D54FE">
        <w:t xml:space="preserve"> PreambleIndex</w:t>
      </w:r>
      <w:r w:rsidRPr="000D54FE">
        <w:rPr>
          <w:noProof w:val="0"/>
        </w:rPr>
        <w:t>-Item-ExtIEs} } OPTIONAL</w:t>
      </w:r>
    </w:p>
    <w:p w14:paraId="439CF38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73883FF" w14:textId="77777777" w:rsidR="00505F41" w:rsidRDefault="00505F41" w:rsidP="00505F41">
      <w:pPr>
        <w:pStyle w:val="PL"/>
        <w:rPr>
          <w:noProof w:val="0"/>
        </w:rPr>
      </w:pPr>
    </w:p>
    <w:p w14:paraId="4E2CBFAD" w14:textId="77777777" w:rsidR="00505F41" w:rsidRDefault="00505F41" w:rsidP="00505F41">
      <w:pPr>
        <w:pStyle w:val="PL"/>
        <w:rPr>
          <w:noProof w:val="0"/>
        </w:rPr>
      </w:pPr>
      <w:r>
        <w:t>PreambleIndex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25C23B5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6C781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747D643" w14:textId="77777777" w:rsidR="00505F41" w:rsidRDefault="00505F41" w:rsidP="00505F41">
      <w:pPr>
        <w:pStyle w:val="PL"/>
        <w:rPr>
          <w:noProof w:val="0"/>
        </w:rPr>
      </w:pPr>
    </w:p>
    <w:p w14:paraId="69F37BE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3CE4B27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2C9F7AD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7D393EE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2E52B3" w14:textId="77777777" w:rsidR="00505F41" w:rsidRPr="00EA5FA7" w:rsidRDefault="00505F41" w:rsidP="00505F41">
      <w:pPr>
        <w:pStyle w:val="PL"/>
        <w:rPr>
          <w:noProof w:val="0"/>
        </w:rPr>
      </w:pPr>
    </w:p>
    <w:p w14:paraId="4427546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33DDAFD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5AAE817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73A9E0A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1CAE33" w14:textId="77777777" w:rsidR="00505F41" w:rsidRDefault="00505F41" w:rsidP="00505F41">
      <w:pPr>
        <w:pStyle w:val="PL"/>
        <w:rPr>
          <w:noProof w:val="0"/>
        </w:rPr>
      </w:pPr>
    </w:p>
    <w:p w14:paraId="0253CFA5" w14:textId="77777777" w:rsidR="00505F41" w:rsidRPr="00644324" w:rsidRDefault="00505F41" w:rsidP="00505F41">
      <w:pPr>
        <w:pStyle w:val="PL"/>
        <w:rPr>
          <w:snapToGrid w:val="0"/>
        </w:rPr>
      </w:pPr>
      <w:r w:rsidRPr="00644324">
        <w:rPr>
          <w:snapToGrid w:val="0"/>
        </w:rPr>
        <w:t xml:space="preserve">Preconfigured-measurement-GAP-Request ::= </w:t>
      </w:r>
      <w:r w:rsidRPr="007562BA">
        <w:t>ENUMERATED {true, ...}</w:t>
      </w:r>
    </w:p>
    <w:p w14:paraId="64519CBE" w14:textId="77777777" w:rsidR="00505F41" w:rsidRPr="00EA5FA7" w:rsidRDefault="00505F41" w:rsidP="00505F41">
      <w:pPr>
        <w:pStyle w:val="PL"/>
        <w:rPr>
          <w:noProof w:val="0"/>
        </w:rPr>
      </w:pPr>
    </w:p>
    <w:p w14:paraId="29F720E2" w14:textId="77777777" w:rsidR="00505F41" w:rsidRPr="00EA5FA7" w:rsidRDefault="00505F41" w:rsidP="00505F41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08B55240" w14:textId="77777777" w:rsidR="00505F41" w:rsidRPr="00EA5FA7" w:rsidRDefault="00505F41" w:rsidP="00505F41">
      <w:pPr>
        <w:pStyle w:val="PL"/>
        <w:rPr>
          <w:noProof w:val="0"/>
        </w:rPr>
      </w:pPr>
    </w:p>
    <w:p w14:paraId="2F21140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230B1668" w14:textId="77777777" w:rsidR="00505F41" w:rsidRPr="00EA5FA7" w:rsidRDefault="00505F41" w:rsidP="00505F41">
      <w:pPr>
        <w:pStyle w:val="PL"/>
        <w:rPr>
          <w:noProof w:val="0"/>
        </w:rPr>
      </w:pPr>
    </w:p>
    <w:p w14:paraId="7B676BE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49A3216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12457E4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0F0B42E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3E12D6E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CB828E" w14:textId="77777777" w:rsidR="00505F41" w:rsidRPr="00EA5FA7" w:rsidRDefault="00505F41" w:rsidP="00505F41">
      <w:pPr>
        <w:pStyle w:val="PL"/>
        <w:rPr>
          <w:noProof w:val="0"/>
        </w:rPr>
      </w:pPr>
    </w:p>
    <w:p w14:paraId="615C809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34BDF63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9AD81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60FB31" w14:textId="77777777" w:rsidR="00505F41" w:rsidRDefault="00505F41" w:rsidP="00505F41">
      <w:pPr>
        <w:pStyle w:val="PL"/>
        <w:rPr>
          <w:noProof w:val="0"/>
        </w:rPr>
      </w:pPr>
    </w:p>
    <w:p w14:paraId="7C9164FB" w14:textId="77777777" w:rsidR="00505F41" w:rsidRDefault="00505F41" w:rsidP="00505F41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70DBFDBF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42A27F4C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6EFA6AA3" w14:textId="77777777" w:rsidR="00505F41" w:rsidRPr="002D78BC" w:rsidRDefault="00505F41" w:rsidP="00505F41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17D9DBDD" w14:textId="77777777" w:rsidR="00505F41" w:rsidRPr="002D78BC" w:rsidRDefault="00505F41" w:rsidP="00505F41">
      <w:pPr>
        <w:pStyle w:val="PL"/>
        <w:rPr>
          <w:rFonts w:eastAsia="SimSun"/>
        </w:rPr>
      </w:pPr>
    </w:p>
    <w:p w14:paraId="1BD46F73" w14:textId="77777777" w:rsidR="00505F41" w:rsidRPr="00EE4BC6" w:rsidRDefault="00505F41" w:rsidP="00505F41">
      <w:pPr>
        <w:pStyle w:val="PL"/>
        <w:rPr>
          <w:rFonts w:eastAsia="SimSun"/>
          <w:lang w:val="da-DK"/>
        </w:rPr>
      </w:pPr>
      <w:r w:rsidRPr="002D78BC">
        <w:rPr>
          <w:lang w:eastAsia="zh-CN"/>
        </w:rPr>
        <w:t>PRSConfiguration</w:t>
      </w:r>
      <w:r w:rsidRPr="002D78BC">
        <w:rPr>
          <w:rFonts w:eastAsia="SimSun"/>
        </w:rPr>
        <w:t xml:space="preserve">-ExtIEs </w:t>
      </w:r>
      <w:r w:rsidRPr="002D78BC">
        <w:rPr>
          <w:rFonts w:eastAsia="SimSun"/>
        </w:rPr>
        <w:tab/>
        <w:t>F1AP-PROTOCOL-EXTENSION ::= {</w:t>
      </w:r>
    </w:p>
    <w:p w14:paraId="3FC4512A" w14:textId="77777777" w:rsidR="00505F41" w:rsidRPr="00242AA9" w:rsidRDefault="00505F41" w:rsidP="00505F41">
      <w:pPr>
        <w:pStyle w:val="PL"/>
        <w:rPr>
          <w:rFonts w:eastAsia="SimSun"/>
        </w:rPr>
      </w:pPr>
      <w:r w:rsidRPr="00EE4BC6">
        <w:rPr>
          <w:snapToGrid w:val="0"/>
          <w:lang w:val="da-DK"/>
        </w:rPr>
        <w:tab/>
      </w:r>
      <w:r w:rsidRPr="00D357E4">
        <w:rPr>
          <w:snapToGrid w:val="0"/>
          <w:lang w:val="da-DK"/>
        </w:rPr>
        <w:t>{ ID id-AggregatedPRSResourceSetList</w:t>
      </w:r>
      <w:r w:rsidRPr="00D357E4">
        <w:rPr>
          <w:snapToGrid w:val="0"/>
          <w:lang w:val="da-DK"/>
        </w:rPr>
        <w:tab/>
        <w:t xml:space="preserve">CRITICALITY </w:t>
      </w:r>
      <w:r w:rsidRPr="00D357E4">
        <w:rPr>
          <w:snapToGrid w:val="0"/>
          <w:lang w:val="da-DK"/>
        </w:rPr>
        <w:tab/>
        <w:t>ignore</w:t>
      </w:r>
      <w:r w:rsidRPr="00D357E4">
        <w:rPr>
          <w:snapToGrid w:val="0"/>
          <w:lang w:val="da-DK"/>
        </w:rPr>
        <w:tab/>
        <w:t xml:space="preserve">EXTENSION AggregatedPRSResourceSetList </w:t>
      </w:r>
      <w:r w:rsidRPr="00D357E4">
        <w:rPr>
          <w:snapToGrid w:val="0"/>
          <w:lang w:val="da-DK"/>
        </w:rPr>
        <w:tab/>
        <w:t xml:space="preserve">PRESENCE </w:t>
      </w:r>
      <w:r w:rsidRPr="00D357E4">
        <w:rPr>
          <w:snapToGrid w:val="0"/>
          <w:lang w:val="da-DK"/>
        </w:rPr>
        <w:tab/>
        <w:t>optional },</w:t>
      </w:r>
    </w:p>
    <w:p w14:paraId="696A8F8C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  <w:r w:rsidRPr="00242AA9">
        <w:rPr>
          <w:rFonts w:eastAsia="SimSun"/>
        </w:rPr>
        <w:tab/>
      </w:r>
      <w:r w:rsidRPr="00D96CB4">
        <w:rPr>
          <w:rFonts w:eastAsia="SimSun"/>
          <w:lang w:val="fr-FR"/>
        </w:rPr>
        <w:t>...</w:t>
      </w:r>
    </w:p>
    <w:p w14:paraId="3811DF27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>}</w:t>
      </w:r>
    </w:p>
    <w:p w14:paraId="20AAA739" w14:textId="77777777" w:rsidR="00505F41" w:rsidRPr="00D96CB4" w:rsidRDefault="00505F41" w:rsidP="00505F41">
      <w:pPr>
        <w:pStyle w:val="PL"/>
        <w:rPr>
          <w:rFonts w:eastAsia="SimSun"/>
          <w:lang w:val="fr-FR"/>
        </w:rPr>
      </w:pPr>
    </w:p>
    <w:p w14:paraId="4DDDF732" w14:textId="77777777" w:rsidR="00505F41" w:rsidRPr="00112909" w:rsidRDefault="00505F41" w:rsidP="00505F4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57610990" w14:textId="77777777" w:rsidR="00505F41" w:rsidRPr="00112909" w:rsidRDefault="00505F41" w:rsidP="00505F4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40B8AF55" w14:textId="77777777" w:rsidR="00505F41" w:rsidRPr="002D78BC" w:rsidRDefault="00505F41" w:rsidP="00505F41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2D78BC">
        <w:rPr>
          <w:snapToGrid w:val="0"/>
        </w:rPr>
        <w:t>pRS-Resource-Set-IDPos</w:t>
      </w:r>
      <w:r w:rsidRPr="002D78BC">
        <w:rPr>
          <w:snapToGrid w:val="0"/>
        </w:rPr>
        <w:tab/>
      </w:r>
      <w:r w:rsidRPr="002D78BC">
        <w:rPr>
          <w:snapToGrid w:val="0"/>
        </w:rPr>
        <w:tab/>
        <w:t>INTEGER(0..7),</w:t>
      </w:r>
    </w:p>
    <w:p w14:paraId="082B1770" w14:textId="77777777" w:rsidR="00505F41" w:rsidRPr="00112909" w:rsidRDefault="00505F41" w:rsidP="00505F41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r w:rsidRPr="00112909">
        <w:rPr>
          <w:snapToGrid w:val="0"/>
          <w:lang w:val="fr-FR"/>
        </w:rPr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782EE911" w14:textId="77777777" w:rsidR="00505F41" w:rsidRPr="00112909" w:rsidRDefault="00505F41" w:rsidP="00505F4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3AB03905" w14:textId="77777777" w:rsidR="00505F41" w:rsidRPr="00112909" w:rsidRDefault="00505F41" w:rsidP="00505F4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15885ACC" w14:textId="77777777" w:rsidR="00505F41" w:rsidRPr="00112909" w:rsidRDefault="00505F41" w:rsidP="00505F41">
      <w:pPr>
        <w:pStyle w:val="PL"/>
        <w:rPr>
          <w:snapToGrid w:val="0"/>
          <w:lang w:val="fr-FR"/>
        </w:rPr>
      </w:pPr>
    </w:p>
    <w:p w14:paraId="2B0FFFC1" w14:textId="77777777" w:rsidR="00505F41" w:rsidRPr="00112909" w:rsidRDefault="00505F41" w:rsidP="00505F4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1FD35912" w14:textId="77777777" w:rsidR="00505F41" w:rsidRPr="00D96CB4" w:rsidRDefault="00505F41" w:rsidP="00505F41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0A0CC5BC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70A67A2" w14:textId="77777777" w:rsidR="00505F41" w:rsidRDefault="00505F41" w:rsidP="00505F41">
      <w:pPr>
        <w:pStyle w:val="PL"/>
        <w:rPr>
          <w:rFonts w:eastAsia="SimSun"/>
        </w:rPr>
      </w:pPr>
    </w:p>
    <w:p w14:paraId="55367D61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PRS-Measurement-Info-List</w:t>
      </w:r>
      <w:r>
        <w:rPr>
          <w:snapToGrid w:val="0"/>
        </w:rPr>
        <w:t>-Item</w:t>
      </w:r>
    </w:p>
    <w:p w14:paraId="2674CFAD" w14:textId="77777777" w:rsidR="00505F41" w:rsidRDefault="00505F41" w:rsidP="00505F41">
      <w:pPr>
        <w:pStyle w:val="PL"/>
        <w:rPr>
          <w:rFonts w:eastAsia="Calibri" w:cs="Courier New"/>
        </w:rPr>
      </w:pPr>
    </w:p>
    <w:p w14:paraId="6A4FE6BA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>PRS-Measurement-Info-List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16536755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pointA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(0..3279165),</w:t>
      </w:r>
    </w:p>
    <w:p w14:paraId="18AFE1BA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measPRSPeriodicity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{ms20, ms40, ms80, ms160, ...},</w:t>
      </w:r>
    </w:p>
    <w:p w14:paraId="2E7358BD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measPRSOffset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 w:rsidRPr="009A1425">
        <w:rPr>
          <w:snapToGrid w:val="0"/>
          <w:lang w:val="sv-SE"/>
        </w:rPr>
        <w:t>),</w:t>
      </w:r>
    </w:p>
    <w:p w14:paraId="1A201F08" w14:textId="77777777" w:rsidR="00505F41" w:rsidRPr="00C84D12" w:rsidRDefault="00505F41" w:rsidP="00505F41">
      <w:pPr>
        <w:pStyle w:val="PL"/>
      </w:pPr>
      <w:r w:rsidRPr="009A1425">
        <w:rPr>
          <w:snapToGrid w:val="0"/>
          <w:lang w:val="sv-SE"/>
        </w:rPr>
        <w:tab/>
        <w:t>measurementPRSLength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{ms1dot5, ms3, ms3dot5, ms4, ms5dot5, ms6, ms10, ms20},</w:t>
      </w:r>
    </w:p>
    <w:p w14:paraId="5D533D9C" w14:textId="77777777" w:rsidR="00505F41" w:rsidRPr="00C84D12" w:rsidRDefault="00505F41" w:rsidP="00505F41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4D12">
        <w:rPr>
          <w:snapToGrid w:val="0"/>
        </w:rPr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5D6F835B" w14:textId="77777777" w:rsidR="00505F41" w:rsidRPr="001645CB" w:rsidRDefault="00505F41" w:rsidP="00505F41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1A0F134D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F643143" w14:textId="77777777" w:rsidR="00505F41" w:rsidRPr="001645CB" w:rsidRDefault="00505F41" w:rsidP="00505F41">
      <w:pPr>
        <w:pStyle w:val="PL"/>
        <w:rPr>
          <w:snapToGrid w:val="0"/>
        </w:rPr>
      </w:pPr>
    </w:p>
    <w:p w14:paraId="51C2AB55" w14:textId="77777777" w:rsidR="00505F41" w:rsidRPr="00C84D12" w:rsidRDefault="00505F41" w:rsidP="00505F41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433CD79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425E5C85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391031AF" w14:textId="77777777" w:rsidR="00505F41" w:rsidRPr="003E20AE" w:rsidRDefault="00505F41" w:rsidP="00505F41">
      <w:pPr>
        <w:pStyle w:val="PL"/>
        <w:rPr>
          <w:rFonts w:eastAsia="Calibri" w:cs="Courier New"/>
        </w:rPr>
      </w:pPr>
    </w:p>
    <w:p w14:paraId="3D4ED879" w14:textId="77777777" w:rsidR="00505F41" w:rsidRDefault="00505F41" w:rsidP="00505F41">
      <w:pPr>
        <w:pStyle w:val="PL"/>
        <w:rPr>
          <w:rFonts w:eastAsia="SimSun"/>
        </w:rPr>
      </w:pPr>
    </w:p>
    <w:p w14:paraId="14D361E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0C5F29B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9CF382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5DAAFE1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3E3DB0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578239" w14:textId="77777777" w:rsidR="00505F41" w:rsidRPr="00EA5FA7" w:rsidRDefault="00505F41" w:rsidP="00505F41">
      <w:pPr>
        <w:pStyle w:val="PL"/>
        <w:rPr>
          <w:rFonts w:eastAsia="SimSun"/>
        </w:rPr>
      </w:pPr>
    </w:p>
    <w:p w14:paraId="532BB24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4E62308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7EC2E0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AF19AA" w14:textId="77777777" w:rsidR="00505F41" w:rsidRDefault="00505F41" w:rsidP="00505F41">
      <w:pPr>
        <w:pStyle w:val="PL"/>
        <w:rPr>
          <w:noProof w:val="0"/>
        </w:rPr>
      </w:pPr>
    </w:p>
    <w:p w14:paraId="1A78550B" w14:textId="77777777" w:rsidR="00505F41" w:rsidRDefault="00505F41" w:rsidP="00505F41">
      <w:pPr>
        <w:pStyle w:val="PL"/>
        <w:rPr>
          <w:noProof w:val="0"/>
        </w:rPr>
      </w:pPr>
    </w:p>
    <w:p w14:paraId="1563490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1CF4AC8B" w14:textId="77777777" w:rsidR="00505F41" w:rsidRDefault="00505F41" w:rsidP="00505F41">
      <w:pPr>
        <w:pStyle w:val="PL"/>
        <w:rPr>
          <w:noProof w:val="0"/>
        </w:rPr>
      </w:pPr>
    </w:p>
    <w:p w14:paraId="718C09A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245BAF4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6C60F03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>
        <w:rPr>
          <w:noProof w:val="0"/>
        </w:rPr>
        <w:t>,</w:t>
      </w:r>
    </w:p>
    <w:p w14:paraId="5DEC669D" w14:textId="77777777" w:rsidR="00505F41" w:rsidRPr="009A1425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nR-PRS-Elevation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(0..180)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51297FF5" w14:textId="77777777" w:rsidR="00505F41" w:rsidRPr="009A1425" w:rsidRDefault="00505F41" w:rsidP="00505F41">
      <w:pPr>
        <w:pStyle w:val="PL"/>
        <w:rPr>
          <w:noProof w:val="0"/>
        </w:rPr>
      </w:pPr>
      <w:r w:rsidRPr="009A1425">
        <w:rPr>
          <w:noProof w:val="0"/>
        </w:rPr>
        <w:tab/>
        <w:t>nR-PRS-Elevation-fine</w:t>
      </w:r>
      <w:r w:rsidRPr="009A1425"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401EBB90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760E49D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D32D435" w14:textId="77777777" w:rsidR="00505F41" w:rsidRDefault="00505F41" w:rsidP="00505F41">
      <w:pPr>
        <w:pStyle w:val="PL"/>
        <w:rPr>
          <w:noProof w:val="0"/>
        </w:rPr>
      </w:pPr>
    </w:p>
    <w:p w14:paraId="4203C3B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2577B10D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SimSun"/>
          <w:snapToGrid w:val="0"/>
        </w:rPr>
        <w:t xml:space="preserve"> },</w:t>
      </w:r>
    </w:p>
    <w:p w14:paraId="7BCFFF5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83683F" w14:textId="77777777" w:rsidR="00505F41" w:rsidRPr="00EA5FA7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D432934" w14:textId="77777777" w:rsidR="00505F41" w:rsidRDefault="00505F41" w:rsidP="00505F41">
      <w:pPr>
        <w:pStyle w:val="PL"/>
        <w:rPr>
          <w:noProof w:val="0"/>
        </w:rPr>
      </w:pPr>
    </w:p>
    <w:p w14:paraId="24909485" w14:textId="77777777" w:rsidR="00505F41" w:rsidRDefault="00505F41" w:rsidP="00505F41">
      <w:pPr>
        <w:pStyle w:val="PL"/>
        <w:rPr>
          <w:noProof w:val="0"/>
        </w:rPr>
      </w:pPr>
      <w:r w:rsidRPr="00AC655C">
        <w:rPr>
          <w:noProof w:val="0"/>
        </w:rPr>
        <w:t>PRSConfigRequestType ::= ENUMERATED {configure, off, ...}</w:t>
      </w:r>
    </w:p>
    <w:p w14:paraId="599E89FB" w14:textId="77777777" w:rsidR="00505F41" w:rsidRDefault="00505F41" w:rsidP="00505F41">
      <w:pPr>
        <w:pStyle w:val="PL"/>
        <w:rPr>
          <w:noProof w:val="0"/>
        </w:rPr>
      </w:pPr>
    </w:p>
    <w:p w14:paraId="32204FF4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t xml:space="preserve">PRSMuting::= </w:t>
      </w:r>
      <w:r w:rsidRPr="00D96CB4">
        <w:rPr>
          <w:snapToGrid w:val="0"/>
        </w:rPr>
        <w:t>SEQUENCE {</w:t>
      </w:r>
    </w:p>
    <w:p w14:paraId="1CA82174" w14:textId="77777777" w:rsidR="00505F41" w:rsidRPr="008C20F9" w:rsidRDefault="00505F41" w:rsidP="00505F41">
      <w:pPr>
        <w:pStyle w:val="PL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7918227F" w14:textId="77777777" w:rsidR="00505F41" w:rsidRPr="00D96CB4" w:rsidRDefault="00505F41" w:rsidP="00505F41">
      <w:pPr>
        <w:pStyle w:val="PL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2DF06DA8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ProtocolExtensionContainer { { </w:t>
      </w:r>
      <w:r w:rsidRPr="008C20F9">
        <w:t>PRSMuting</w:t>
      </w:r>
      <w:r w:rsidRPr="00D96CB4">
        <w:rPr>
          <w:snapToGrid w:val="0"/>
        </w:rPr>
        <w:t>-ExtIEs} } OPTIONAL</w:t>
      </w:r>
    </w:p>
    <w:p w14:paraId="7BAB81E5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lastRenderedPageBreak/>
        <w:t>}</w:t>
      </w:r>
    </w:p>
    <w:p w14:paraId="7DA33369" w14:textId="77777777" w:rsidR="00505F41" w:rsidRDefault="00505F41" w:rsidP="00505F41">
      <w:pPr>
        <w:pStyle w:val="PL"/>
      </w:pPr>
    </w:p>
    <w:p w14:paraId="78F841D8" w14:textId="77777777" w:rsidR="00505F41" w:rsidRPr="00D96CB4" w:rsidRDefault="00505F41" w:rsidP="00505F41">
      <w:pPr>
        <w:pStyle w:val="PL"/>
        <w:rPr>
          <w:snapToGrid w:val="0"/>
        </w:rPr>
      </w:pPr>
      <w:r w:rsidRPr="008C20F9">
        <w:t>PRSMuting</w:t>
      </w:r>
      <w:r w:rsidRPr="00D96CB4">
        <w:rPr>
          <w:snapToGrid w:val="0"/>
        </w:rPr>
        <w:t>-ExtIEs F1AP-PROTOCOL-EXTENSION ::= {</w:t>
      </w:r>
    </w:p>
    <w:p w14:paraId="670301AA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7963BCE2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2521A0C" w14:textId="77777777" w:rsidR="00505F41" w:rsidRPr="00BA1E6B" w:rsidRDefault="00505F41" w:rsidP="00505F41">
      <w:pPr>
        <w:pStyle w:val="PL"/>
        <w:rPr>
          <w:noProof w:val="0"/>
        </w:rPr>
      </w:pPr>
    </w:p>
    <w:p w14:paraId="22BE0039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6E1B5795" w14:textId="77777777" w:rsidR="00505F41" w:rsidRPr="008C20F9" w:rsidRDefault="00505F41" w:rsidP="00505F41">
      <w:pPr>
        <w:pStyle w:val="PL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29FBEDE9" w14:textId="77777777" w:rsidR="00505F41" w:rsidRPr="00D96CB4" w:rsidRDefault="00505F41" w:rsidP="00505F41">
      <w:pPr>
        <w:pStyle w:val="PL"/>
        <w:rPr>
          <w:snapToGrid w:val="0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40E2C402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56865BB0" w14:textId="77777777" w:rsidR="00505F41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B785C68" w14:textId="77777777" w:rsidR="00505F41" w:rsidRPr="008C20F9" w:rsidRDefault="00505F41" w:rsidP="00505F41">
      <w:pPr>
        <w:pStyle w:val="PL"/>
        <w:rPr>
          <w:snapToGrid w:val="0"/>
          <w:lang w:val="fr-FR"/>
        </w:rPr>
      </w:pPr>
    </w:p>
    <w:p w14:paraId="537DEA15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2089FB7A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881349C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FCC34D7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1813F2BA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50537C25" w14:textId="77777777" w:rsidR="00505F41" w:rsidRPr="00D96CB4" w:rsidRDefault="00505F41" w:rsidP="00505F41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mutingPattern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DL-PRSMutingPattern,</w:t>
      </w:r>
    </w:p>
    <w:p w14:paraId="2DCE8896" w14:textId="77777777" w:rsidR="00505F41" w:rsidRPr="008C20F9" w:rsidRDefault="00505F41" w:rsidP="00505F4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675AA09B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AD04A67" w14:textId="77777777" w:rsidR="00505F41" w:rsidRPr="00D96CB4" w:rsidRDefault="00505F41" w:rsidP="00505F41">
      <w:pPr>
        <w:pStyle w:val="PL"/>
        <w:rPr>
          <w:snapToGrid w:val="0"/>
        </w:rPr>
      </w:pPr>
    </w:p>
    <w:p w14:paraId="43C32111" w14:textId="77777777" w:rsidR="00505F41" w:rsidRPr="00D96CB4" w:rsidRDefault="00505F41" w:rsidP="00505F41">
      <w:pPr>
        <w:pStyle w:val="PL"/>
        <w:rPr>
          <w:snapToGrid w:val="0"/>
        </w:rPr>
      </w:pPr>
      <w:r w:rsidRPr="008C20F9">
        <w:t>PRSMutingOption2</w:t>
      </w:r>
      <w:r w:rsidRPr="00D96CB4">
        <w:rPr>
          <w:snapToGrid w:val="0"/>
        </w:rPr>
        <w:t>-ExtIEs F1AP-PROTOCOL-EXTENSION ::= {</w:t>
      </w:r>
    </w:p>
    <w:p w14:paraId="2FD8663D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1BD6FC91" w14:textId="77777777" w:rsidR="00505F41" w:rsidRPr="00D96CB4" w:rsidRDefault="00505F41" w:rsidP="00505F4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1A40851" w14:textId="77777777" w:rsidR="00505F41" w:rsidRDefault="00505F41" w:rsidP="00505F41">
      <w:pPr>
        <w:pStyle w:val="PL"/>
        <w:rPr>
          <w:noProof w:val="0"/>
        </w:rPr>
      </w:pPr>
    </w:p>
    <w:p w14:paraId="2CDFC36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1F57EDD5" w14:textId="77777777" w:rsidR="00505F41" w:rsidRDefault="00505F41" w:rsidP="00505F41">
      <w:pPr>
        <w:pStyle w:val="PL"/>
        <w:rPr>
          <w:noProof w:val="0"/>
        </w:rPr>
      </w:pPr>
    </w:p>
    <w:p w14:paraId="0B4BCCB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75F83A46" w14:textId="77777777" w:rsidR="00505F41" w:rsidRDefault="00505F41" w:rsidP="00505F41">
      <w:pPr>
        <w:pStyle w:val="PL"/>
        <w:rPr>
          <w:noProof w:val="0"/>
        </w:rPr>
      </w:pPr>
    </w:p>
    <w:p w14:paraId="4EE0946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18AB035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73AB45F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0CA710A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0035E7D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2F0C573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077B65C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FB4D8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7AD9A7D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B0858EB" w14:textId="77777777" w:rsidR="00505F41" w:rsidRDefault="00505F41" w:rsidP="00505F41">
      <w:pPr>
        <w:pStyle w:val="PL"/>
        <w:rPr>
          <w:noProof w:val="0"/>
        </w:rPr>
      </w:pPr>
    </w:p>
    <w:p w14:paraId="5A47EE3C" w14:textId="77777777" w:rsidR="00505F41" w:rsidRDefault="00505F41" w:rsidP="00505F41">
      <w:pPr>
        <w:pStyle w:val="PL"/>
      </w:pPr>
      <w:r>
        <w:rPr>
          <w:noProof w:val="0"/>
        </w:rPr>
        <w:t>PRSResource-Item-ExtIEs F1AP-PROTOCOL-EXTENSION ::= {</w:t>
      </w:r>
    </w:p>
    <w:p w14:paraId="148B5CD9" w14:textId="77777777" w:rsidR="00505F41" w:rsidRPr="00D31C39" w:rsidRDefault="00505F41" w:rsidP="00505F41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</w:t>
      </w:r>
      <w:r w:rsidRPr="00D31C39">
        <w:t>},</w:t>
      </w:r>
    </w:p>
    <w:p w14:paraId="4175BDA2" w14:textId="77777777" w:rsidR="00505F41" w:rsidRPr="00D31C39" w:rsidRDefault="00505F41" w:rsidP="00505F41">
      <w:pPr>
        <w:pStyle w:val="PL"/>
      </w:pPr>
      <w:r w:rsidRPr="00D31C39">
        <w:tab/>
        <w:t>...</w:t>
      </w:r>
    </w:p>
    <w:p w14:paraId="5CF8D0A8" w14:textId="77777777" w:rsidR="00505F41" w:rsidRPr="00D31C39" w:rsidRDefault="00505F41" w:rsidP="00505F41">
      <w:pPr>
        <w:pStyle w:val="PL"/>
      </w:pPr>
      <w:r w:rsidRPr="00D31C39">
        <w:t>}</w:t>
      </w:r>
    </w:p>
    <w:p w14:paraId="5069B0F2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</w:p>
    <w:p w14:paraId="01B60DAF" w14:textId="77777777" w:rsidR="00505F41" w:rsidRDefault="00505F41" w:rsidP="00505F41">
      <w:pPr>
        <w:pStyle w:val="PL"/>
        <w:rPr>
          <w:snapToGrid w:val="0"/>
        </w:rPr>
      </w:pPr>
    </w:p>
    <w:p w14:paraId="403796EA" w14:textId="77777777" w:rsidR="00505F41" w:rsidRPr="00834BE8" w:rsidRDefault="00505F41" w:rsidP="00505F41">
      <w:pPr>
        <w:pStyle w:val="PL"/>
        <w:rPr>
          <w:snapToGrid w:val="0"/>
        </w:rPr>
      </w:pPr>
    </w:p>
    <w:p w14:paraId="2FA56C86" w14:textId="77777777" w:rsidR="00505F41" w:rsidRPr="008346F5" w:rsidRDefault="00505F41" w:rsidP="00505F41">
      <w:pPr>
        <w:pStyle w:val="PL"/>
      </w:pPr>
      <w:r w:rsidRPr="008346F5">
        <w:t xml:space="preserve">PRSBWAggregationRequestInfoList ::= SEQUENCE (SIZE </w:t>
      </w:r>
      <w:r w:rsidRPr="00834BE8">
        <w:t>(1..</w:t>
      </w:r>
      <w:r w:rsidRPr="008346F5">
        <w:t>maxnoAggCombinations</w:t>
      </w:r>
      <w:r w:rsidRPr="00834BE8">
        <w:t xml:space="preserve">)) OF </w:t>
      </w:r>
      <w:r w:rsidRPr="008346F5">
        <w:t>PRSBWAggregationRequestInfo-Item</w:t>
      </w:r>
    </w:p>
    <w:p w14:paraId="78410F2B" w14:textId="77777777" w:rsidR="00505F41" w:rsidRPr="008346F5" w:rsidRDefault="00505F41" w:rsidP="00505F41">
      <w:pPr>
        <w:pStyle w:val="PL"/>
      </w:pPr>
    </w:p>
    <w:p w14:paraId="72EFD130" w14:textId="77777777" w:rsidR="00505F41" w:rsidRPr="008346F5" w:rsidRDefault="00505F41" w:rsidP="00505F41">
      <w:pPr>
        <w:pStyle w:val="PL"/>
      </w:pPr>
      <w:r w:rsidRPr="008346F5">
        <w:t>PRSBWAggregationRequestInfo-Item ::= SEQUENCE {</w:t>
      </w:r>
    </w:p>
    <w:p w14:paraId="75392648" w14:textId="77777777" w:rsidR="00505F41" w:rsidRPr="008346F5" w:rsidRDefault="00505F41" w:rsidP="00505F41">
      <w:pPr>
        <w:pStyle w:val="PL"/>
      </w:pPr>
      <w:r w:rsidRPr="008346F5">
        <w:tab/>
        <w:t>dl-PRSBWAggregationRequestInfo-List</w:t>
      </w:r>
      <w:r w:rsidRPr="008346F5">
        <w:tab/>
        <w:t>DL-PRSBWAggregationRequestInfo-List,</w:t>
      </w:r>
    </w:p>
    <w:p w14:paraId="2C7E7E23" w14:textId="77777777" w:rsidR="00505F41" w:rsidRPr="008346F5" w:rsidRDefault="00505F41" w:rsidP="00505F41">
      <w:pPr>
        <w:pStyle w:val="PL"/>
      </w:pPr>
      <w:r w:rsidRPr="008346F5">
        <w:tab/>
        <w:t>iE-Extensions</w:t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  <w:t>ProtocolExtensionContainer { { PRSBWAggregationRequestInfo-Item-ExtIEs} } OPTIONAL,</w:t>
      </w:r>
    </w:p>
    <w:p w14:paraId="0BB9C070" w14:textId="77777777" w:rsidR="00505F41" w:rsidRPr="008346F5" w:rsidRDefault="00505F41" w:rsidP="00505F41">
      <w:pPr>
        <w:pStyle w:val="PL"/>
      </w:pPr>
      <w:r w:rsidRPr="008346F5">
        <w:tab/>
        <w:t>...</w:t>
      </w:r>
    </w:p>
    <w:p w14:paraId="7018333F" w14:textId="77777777" w:rsidR="00505F41" w:rsidRPr="008346F5" w:rsidRDefault="00505F41" w:rsidP="00505F41">
      <w:pPr>
        <w:pStyle w:val="PL"/>
      </w:pPr>
      <w:r w:rsidRPr="008346F5">
        <w:t>}</w:t>
      </w:r>
    </w:p>
    <w:p w14:paraId="6B72D851" w14:textId="77777777" w:rsidR="00505F41" w:rsidRPr="008346F5" w:rsidRDefault="00505F41" w:rsidP="00505F41">
      <w:pPr>
        <w:pStyle w:val="PL"/>
      </w:pPr>
    </w:p>
    <w:p w14:paraId="2FE192F0" w14:textId="77777777" w:rsidR="00505F41" w:rsidRPr="008346F5" w:rsidRDefault="00505F41" w:rsidP="00505F41">
      <w:pPr>
        <w:pStyle w:val="PL"/>
      </w:pPr>
      <w:r w:rsidRPr="008346F5">
        <w:t xml:space="preserve">PRSBWAggregationRequestInfo-Item-ExtIEs </w:t>
      </w:r>
      <w:r>
        <w:t>F1AP</w:t>
      </w:r>
      <w:r w:rsidRPr="008346F5">
        <w:t>-PROTOCOL-EXTENSION ::= {</w:t>
      </w:r>
    </w:p>
    <w:p w14:paraId="7BCED03C" w14:textId="77777777" w:rsidR="00505F41" w:rsidRPr="008346F5" w:rsidRDefault="00505F41" w:rsidP="00505F41">
      <w:pPr>
        <w:pStyle w:val="PL"/>
      </w:pPr>
      <w:r w:rsidRPr="008346F5">
        <w:tab/>
        <w:t>...</w:t>
      </w:r>
    </w:p>
    <w:p w14:paraId="48177FD6" w14:textId="77777777" w:rsidR="00505F41" w:rsidRPr="008346F5" w:rsidRDefault="00505F41" w:rsidP="00505F41">
      <w:pPr>
        <w:pStyle w:val="PL"/>
      </w:pPr>
      <w:r w:rsidRPr="008346F5">
        <w:t>}</w:t>
      </w:r>
    </w:p>
    <w:p w14:paraId="48902044" w14:textId="77777777" w:rsidR="00505F41" w:rsidRPr="008346F5" w:rsidRDefault="00505F41" w:rsidP="00505F41">
      <w:pPr>
        <w:pStyle w:val="PL"/>
      </w:pPr>
    </w:p>
    <w:p w14:paraId="5C329D47" w14:textId="77777777" w:rsidR="00505F41" w:rsidRPr="008346F5" w:rsidRDefault="00505F41" w:rsidP="00505F41">
      <w:pPr>
        <w:pStyle w:val="PL"/>
      </w:pPr>
      <w:r w:rsidRPr="008346F5">
        <w:t xml:space="preserve">DL-PRSBWAggregationRequestInfo-List ::= SEQUENCE </w:t>
      </w:r>
      <w:r w:rsidRPr="00B354A5">
        <w:t>(SIZE (</w:t>
      </w:r>
      <w:r>
        <w:t>2</w:t>
      </w:r>
      <w:r w:rsidRPr="00B354A5">
        <w:t>..</w:t>
      </w:r>
      <w:r w:rsidRPr="00AF713B">
        <w:t>maxnoAggregatedPosPRSResourceSets</w:t>
      </w:r>
      <w:r w:rsidRPr="00B354A5">
        <w:t xml:space="preserve">)) OF </w:t>
      </w:r>
      <w:r w:rsidRPr="008346F5">
        <w:t>DL-PRSBWAggregationRequestInfo-Item</w:t>
      </w:r>
    </w:p>
    <w:p w14:paraId="1CC89F10" w14:textId="77777777" w:rsidR="00505F41" w:rsidRPr="008346F5" w:rsidRDefault="00505F41" w:rsidP="00505F41">
      <w:pPr>
        <w:pStyle w:val="PL"/>
      </w:pPr>
    </w:p>
    <w:p w14:paraId="578ADC5D" w14:textId="77777777" w:rsidR="00505F41" w:rsidRPr="008346F5" w:rsidRDefault="00505F41" w:rsidP="00505F41">
      <w:pPr>
        <w:pStyle w:val="PL"/>
      </w:pPr>
      <w:r w:rsidRPr="008346F5">
        <w:t>DL-PRSBWAggregationRequestInfo-Item ::= SEQUENCE {</w:t>
      </w:r>
    </w:p>
    <w:p w14:paraId="0534B46E" w14:textId="77777777" w:rsidR="00505F41" w:rsidRPr="008346F5" w:rsidRDefault="00505F41" w:rsidP="00505F41">
      <w:pPr>
        <w:pStyle w:val="PL"/>
      </w:pPr>
      <w:r w:rsidRPr="00B354A5">
        <w:tab/>
      </w:r>
      <w:r w:rsidRPr="008346F5">
        <w:t>dl-prs-ResourceSetIndex</w:t>
      </w:r>
      <w:r w:rsidRPr="008346F5">
        <w:tab/>
      </w:r>
      <w:r w:rsidRPr="008346F5">
        <w:tab/>
      </w:r>
      <w:r w:rsidRPr="008346F5">
        <w:tab/>
      </w:r>
      <w:r w:rsidRPr="008346F5">
        <w:tab/>
        <w:t>INTEGER (1..8),</w:t>
      </w:r>
    </w:p>
    <w:p w14:paraId="51FA8EDE" w14:textId="77777777" w:rsidR="00505F41" w:rsidRPr="008346F5" w:rsidRDefault="00505F41" w:rsidP="00505F41">
      <w:pPr>
        <w:pStyle w:val="PL"/>
      </w:pPr>
      <w:r w:rsidRPr="008346F5">
        <w:tab/>
        <w:t>iE-Extensions</w:t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  <w:t>ProtocolExtensionContainer { {DL-PRSBWAggregationRequestInfo-Item-ExtIEs} } OPTIONAL,</w:t>
      </w:r>
    </w:p>
    <w:p w14:paraId="1447A940" w14:textId="77777777" w:rsidR="00505F41" w:rsidRPr="008346F5" w:rsidRDefault="00505F41" w:rsidP="00505F41">
      <w:pPr>
        <w:pStyle w:val="PL"/>
      </w:pPr>
      <w:r w:rsidRPr="008346F5">
        <w:tab/>
        <w:t>...</w:t>
      </w:r>
    </w:p>
    <w:p w14:paraId="1C34C47C" w14:textId="77777777" w:rsidR="00505F41" w:rsidRPr="008346F5" w:rsidRDefault="00505F41" w:rsidP="00505F41">
      <w:pPr>
        <w:pStyle w:val="PL"/>
      </w:pPr>
      <w:r w:rsidRPr="008346F5">
        <w:t>}</w:t>
      </w:r>
    </w:p>
    <w:p w14:paraId="2F62806C" w14:textId="77777777" w:rsidR="00505F41" w:rsidRPr="008346F5" w:rsidRDefault="00505F41" w:rsidP="00505F41">
      <w:pPr>
        <w:pStyle w:val="PL"/>
      </w:pPr>
    </w:p>
    <w:p w14:paraId="70E56BA0" w14:textId="77777777" w:rsidR="00505F41" w:rsidRPr="008346F5" w:rsidRDefault="00505F41" w:rsidP="00505F41">
      <w:pPr>
        <w:pStyle w:val="PL"/>
      </w:pPr>
      <w:r w:rsidRPr="008346F5">
        <w:t xml:space="preserve">DL-PRSBWAggregationRequestInfo-Item-ExtIEs </w:t>
      </w:r>
      <w:r>
        <w:t>F1AP</w:t>
      </w:r>
      <w:r w:rsidRPr="008346F5">
        <w:t>-PROTOCOL-EXTENSION ::= {</w:t>
      </w:r>
    </w:p>
    <w:p w14:paraId="2C5EC267" w14:textId="77777777" w:rsidR="00505F41" w:rsidRPr="008346F5" w:rsidRDefault="00505F41" w:rsidP="00505F41">
      <w:pPr>
        <w:pStyle w:val="PL"/>
      </w:pPr>
      <w:r w:rsidRPr="008346F5">
        <w:tab/>
        <w:t>...</w:t>
      </w:r>
    </w:p>
    <w:p w14:paraId="4A54A4D6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 w:rsidRPr="008346F5">
        <w:t>}</w:t>
      </w:r>
    </w:p>
    <w:p w14:paraId="2C448128" w14:textId="77777777" w:rsidR="00505F41" w:rsidRDefault="00505F41" w:rsidP="00505F41">
      <w:pPr>
        <w:pStyle w:val="PL"/>
      </w:pPr>
    </w:p>
    <w:p w14:paraId="5B1BA615" w14:textId="77777777" w:rsidR="00505F41" w:rsidRDefault="00505F41" w:rsidP="00505F41">
      <w:pPr>
        <w:pStyle w:val="PL"/>
        <w:rPr>
          <w:lang w:val="en-US" w:eastAsia="zh-CN"/>
        </w:rPr>
      </w:pPr>
      <w:r>
        <w:t>ExtendedResourceSymbolOffset ::= INTEGER (0..13,...)</w:t>
      </w:r>
    </w:p>
    <w:p w14:paraId="4EBF6991" w14:textId="77777777" w:rsidR="00505F41" w:rsidRDefault="00505F41" w:rsidP="00505F41">
      <w:pPr>
        <w:pStyle w:val="PL"/>
        <w:rPr>
          <w:noProof w:val="0"/>
        </w:rPr>
      </w:pPr>
    </w:p>
    <w:p w14:paraId="2041B5C5" w14:textId="77777777" w:rsidR="00505F41" w:rsidRDefault="00505F41" w:rsidP="00505F41">
      <w:pPr>
        <w:pStyle w:val="PL"/>
        <w:rPr>
          <w:noProof w:val="0"/>
        </w:rPr>
      </w:pPr>
    </w:p>
    <w:p w14:paraId="13E7151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2320FAF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4349510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6EB6CF03" w14:textId="77777777" w:rsidR="00505F41" w:rsidRPr="00340015" w:rsidRDefault="00505F41" w:rsidP="00505F41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763092E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07FDE6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04845B2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A9CE6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160C43F" w14:textId="77777777" w:rsidR="00505F41" w:rsidRDefault="00505F41" w:rsidP="00505F41">
      <w:pPr>
        <w:pStyle w:val="PL"/>
        <w:rPr>
          <w:noProof w:val="0"/>
        </w:rPr>
      </w:pPr>
    </w:p>
    <w:p w14:paraId="58559BDF" w14:textId="77777777" w:rsidR="00505F41" w:rsidRPr="00340015" w:rsidRDefault="00505F41" w:rsidP="00505F41">
      <w:pPr>
        <w:pStyle w:val="PL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749A4EF" w14:textId="77777777" w:rsidR="00505F41" w:rsidRPr="00340015" w:rsidRDefault="00505F41" w:rsidP="00505F41">
      <w:pPr>
        <w:pStyle w:val="PL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0F494662" w14:textId="77777777" w:rsidR="00505F41" w:rsidRPr="00340015" w:rsidRDefault="00505F41" w:rsidP="00505F41">
      <w:pPr>
        <w:pStyle w:val="PL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091DE41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34001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PRSResource-QCLSourceSSB-ExtIEs} } OPTIONAL,</w:t>
      </w:r>
    </w:p>
    <w:p w14:paraId="5AC4DD16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D6289CE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84D847E" w14:textId="77777777" w:rsidR="00505F41" w:rsidRPr="00D96CB4" w:rsidRDefault="00505F41" w:rsidP="00505F41">
      <w:pPr>
        <w:pStyle w:val="PL"/>
        <w:rPr>
          <w:snapToGrid w:val="0"/>
          <w:lang w:val="fr-FR"/>
        </w:rPr>
      </w:pPr>
    </w:p>
    <w:p w14:paraId="30E0BBC1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PRSResource-QCLSourceSSB-ExtIEs F1AP-PROTOCOL-EXTENSION ::= {</w:t>
      </w:r>
    </w:p>
    <w:p w14:paraId="388F96C2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77975A6D" w14:textId="77777777" w:rsidR="00505F41" w:rsidRPr="00D96CB4" w:rsidRDefault="00505F41" w:rsidP="00505F4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4751285" w14:textId="77777777" w:rsidR="00505F41" w:rsidRPr="00D96CB4" w:rsidRDefault="00505F41" w:rsidP="00505F41">
      <w:pPr>
        <w:pStyle w:val="PL"/>
        <w:rPr>
          <w:noProof w:val="0"/>
          <w:lang w:val="fr-FR"/>
        </w:rPr>
      </w:pPr>
    </w:p>
    <w:p w14:paraId="1A5422CE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PRSResource-QCLSourcePRS ::= SEQUENCE {</w:t>
      </w:r>
    </w:p>
    <w:p w14:paraId="28C7EBF0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qCLSourcePRSResourceSetID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PRS-Resource-Set-ID</w:t>
      </w:r>
      <w:r w:rsidRPr="00D96CB4">
        <w:rPr>
          <w:noProof w:val="0"/>
          <w:lang w:val="fr-FR"/>
        </w:rPr>
        <w:t>,</w:t>
      </w:r>
    </w:p>
    <w:p w14:paraId="18B32B62" w14:textId="77777777" w:rsidR="00505F41" w:rsidRDefault="00505F41" w:rsidP="00505F4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2C94163C" w14:textId="77777777" w:rsidR="00505F41" w:rsidRPr="00D96CB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PRSResource-QCLSourcePRS-ExtIEs} } OPTIONAL</w:t>
      </w:r>
    </w:p>
    <w:p w14:paraId="4825C82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C7C372A" w14:textId="77777777" w:rsidR="00505F41" w:rsidRDefault="00505F41" w:rsidP="00505F41">
      <w:pPr>
        <w:pStyle w:val="PL"/>
        <w:rPr>
          <w:noProof w:val="0"/>
        </w:rPr>
      </w:pPr>
    </w:p>
    <w:p w14:paraId="745D2C8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35825B5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F7BF4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F72AF83" w14:textId="77777777" w:rsidR="00505F41" w:rsidRDefault="00505F41" w:rsidP="00505F41">
      <w:pPr>
        <w:pStyle w:val="PL"/>
        <w:rPr>
          <w:noProof w:val="0"/>
        </w:rPr>
      </w:pPr>
    </w:p>
    <w:p w14:paraId="3DC3F37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215F9231" w14:textId="77777777" w:rsidR="00505F41" w:rsidRDefault="00505F41" w:rsidP="00505F41">
      <w:pPr>
        <w:pStyle w:val="PL"/>
        <w:rPr>
          <w:noProof w:val="0"/>
        </w:rPr>
      </w:pPr>
    </w:p>
    <w:p w14:paraId="6A782E9A" w14:textId="77777777" w:rsidR="00505F41" w:rsidRPr="00D96CB4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 xml:space="preserve">PRSResourceSet-List ::= </w:t>
      </w:r>
      <w:r w:rsidRPr="00D96CB4">
        <w:rPr>
          <w:snapToGrid w:val="0"/>
        </w:rPr>
        <w:t>SEQUENCE (SIZE (1..</w:t>
      </w:r>
      <w:r w:rsidRPr="008C20F9">
        <w:t xml:space="preserve"> maxnoofPRSresourceSet</w:t>
      </w:r>
      <w:r>
        <w:t>s</w:t>
      </w:r>
      <w:r w:rsidRPr="00D96CB4">
        <w:rPr>
          <w:snapToGrid w:val="0"/>
        </w:rPr>
        <w:t xml:space="preserve">)) OF </w:t>
      </w:r>
      <w:r w:rsidRPr="008C20F9">
        <w:rPr>
          <w:snapToGrid w:val="0"/>
        </w:rPr>
        <w:t>PRSResourceSet-Item</w:t>
      </w:r>
    </w:p>
    <w:p w14:paraId="1FA0AAC1" w14:textId="77777777" w:rsidR="00505F41" w:rsidRPr="008C20F9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lastRenderedPageBreak/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71C37BA9" w14:textId="77777777" w:rsidR="00505F41" w:rsidRPr="00BA1E6B" w:rsidRDefault="00505F41" w:rsidP="00505F41">
      <w:pPr>
        <w:pStyle w:val="PL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736C0285" w14:textId="77777777" w:rsidR="00505F41" w:rsidRPr="008C20F9" w:rsidRDefault="00505F41" w:rsidP="00505F41">
      <w:pPr>
        <w:pStyle w:val="PL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11A99989" w14:textId="77777777" w:rsidR="00505F41" w:rsidRPr="009A1425" w:rsidRDefault="00505F41" w:rsidP="00505F41">
      <w:pPr>
        <w:pStyle w:val="PL"/>
      </w:pPr>
      <w:r w:rsidRPr="008C20F9">
        <w:tab/>
      </w:r>
      <w:r w:rsidRPr="009A1425">
        <w:t>pRSbandwidth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INTEGER(1..63),</w:t>
      </w:r>
    </w:p>
    <w:p w14:paraId="3273E1EE" w14:textId="77777777" w:rsidR="00505F41" w:rsidRPr="009A1425" w:rsidRDefault="00505F41" w:rsidP="00505F41">
      <w:pPr>
        <w:pStyle w:val="PL"/>
      </w:pPr>
      <w:r w:rsidRPr="009A1425">
        <w:tab/>
        <w:t>startPRB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INTEGER(0..2176),</w:t>
      </w:r>
    </w:p>
    <w:p w14:paraId="22AF340A" w14:textId="77777777" w:rsidR="00505F41" w:rsidRPr="009A1425" w:rsidRDefault="00505F41" w:rsidP="00505F41">
      <w:pPr>
        <w:pStyle w:val="PL"/>
      </w:pPr>
      <w:r w:rsidRPr="009A1425">
        <w:tab/>
        <w:t>pointA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(0..3279165),</w:t>
      </w:r>
    </w:p>
    <w:p w14:paraId="366C2F89" w14:textId="77777777" w:rsidR="00505F41" w:rsidRPr="008C20F9" w:rsidRDefault="00505F41" w:rsidP="00505F41">
      <w:pPr>
        <w:pStyle w:val="PL"/>
      </w:pPr>
      <w:r w:rsidRPr="009A1425"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6F6874AE" w14:textId="77777777" w:rsidR="00505F41" w:rsidRPr="008C20F9" w:rsidRDefault="00505F41" w:rsidP="00505F41">
      <w:pPr>
        <w:pStyle w:val="PL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15513638" w14:textId="77777777" w:rsidR="00505F41" w:rsidRPr="008C20F9" w:rsidRDefault="00505F41" w:rsidP="00505F41">
      <w:pPr>
        <w:pStyle w:val="PL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n256, n512</w:t>
      </w:r>
      <w:r w:rsidRPr="008C20F9">
        <w:t>},</w:t>
      </w:r>
    </w:p>
    <w:p w14:paraId="6799B152" w14:textId="77777777" w:rsidR="00505F41" w:rsidRPr="008C20F9" w:rsidRDefault="00505F41" w:rsidP="00505F41">
      <w:pPr>
        <w:pStyle w:val="PL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0E3492B9" w14:textId="77777777" w:rsidR="00505F41" w:rsidRPr="008C20F9" w:rsidRDefault="00505F41" w:rsidP="00505F41">
      <w:pPr>
        <w:pStyle w:val="PL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11ED8752" w14:textId="77777777" w:rsidR="00505F41" w:rsidRPr="008C20F9" w:rsidRDefault="00505F41" w:rsidP="00505F41">
      <w:pPr>
        <w:pStyle w:val="PL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606D0C89" w14:textId="77777777" w:rsidR="00505F41" w:rsidRPr="008C20F9" w:rsidRDefault="00505F41" w:rsidP="00505F41">
      <w:pPr>
        <w:pStyle w:val="PL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</w:t>
      </w:r>
      <w:r>
        <w:t>,n1</w:t>
      </w:r>
      <w:r w:rsidRPr="008C20F9">
        <w:t>},</w:t>
      </w:r>
    </w:p>
    <w:p w14:paraId="5286C301" w14:textId="77777777" w:rsidR="00505F41" w:rsidRPr="008C20F9" w:rsidRDefault="00505F41" w:rsidP="00505F41">
      <w:pPr>
        <w:pStyle w:val="PL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16F3D209" w14:textId="77777777" w:rsidR="00505F41" w:rsidRPr="008C20F9" w:rsidRDefault="00505F41" w:rsidP="00505F41">
      <w:pPr>
        <w:pStyle w:val="PL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22CD607D" w14:textId="77777777" w:rsidR="00505F41" w:rsidRPr="008C20F9" w:rsidRDefault="00505F41" w:rsidP="00505F41">
      <w:pPr>
        <w:pStyle w:val="PL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3BFB5E3F" w14:textId="77777777" w:rsidR="00505F41" w:rsidRPr="006B2844" w:rsidRDefault="00505F41" w:rsidP="00505F41">
      <w:pPr>
        <w:pStyle w:val="PL"/>
        <w:rPr>
          <w:snapToGrid w:val="0"/>
        </w:rPr>
      </w:pPr>
      <w:r w:rsidRPr="006B2844">
        <w:rPr>
          <w:snapToGrid w:val="0"/>
        </w:rPr>
        <w:tab/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6B2844">
        <w:rPr>
          <w:snapToGrid w:val="0"/>
        </w:rPr>
        <w:t>-ExtIEs} } OPTIONAL</w:t>
      </w:r>
    </w:p>
    <w:p w14:paraId="355B71A0" w14:textId="77777777" w:rsidR="00505F41" w:rsidRPr="006B2844" w:rsidRDefault="00505F41" w:rsidP="00505F41">
      <w:pPr>
        <w:pStyle w:val="PL"/>
        <w:rPr>
          <w:snapToGrid w:val="0"/>
        </w:rPr>
      </w:pPr>
      <w:r w:rsidRPr="006B2844">
        <w:rPr>
          <w:snapToGrid w:val="0"/>
        </w:rPr>
        <w:t>}</w:t>
      </w:r>
    </w:p>
    <w:p w14:paraId="1022DFB2" w14:textId="77777777" w:rsidR="00505F41" w:rsidRPr="006B2844" w:rsidRDefault="00505F41" w:rsidP="00505F41">
      <w:pPr>
        <w:pStyle w:val="PL"/>
        <w:rPr>
          <w:snapToGrid w:val="0"/>
        </w:rPr>
      </w:pPr>
    </w:p>
    <w:p w14:paraId="24EC579A" w14:textId="77777777" w:rsidR="00505F41" w:rsidRPr="006B2844" w:rsidRDefault="00505F41" w:rsidP="00505F41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6B2844">
        <w:rPr>
          <w:snapToGrid w:val="0"/>
        </w:rPr>
        <w:t>-ExtIEs F1AP-PROTOCOL-EXTENSION ::= {</w:t>
      </w:r>
    </w:p>
    <w:p w14:paraId="19E981AB" w14:textId="77777777" w:rsidR="00505F41" w:rsidRPr="006B2844" w:rsidRDefault="00505F41" w:rsidP="00505F41">
      <w:pPr>
        <w:pStyle w:val="PL"/>
        <w:rPr>
          <w:snapToGrid w:val="0"/>
        </w:rPr>
      </w:pPr>
      <w:r w:rsidRPr="006B2844">
        <w:rPr>
          <w:snapToGrid w:val="0"/>
        </w:rPr>
        <w:tab/>
        <w:t>...</w:t>
      </w:r>
    </w:p>
    <w:p w14:paraId="2E2044FB" w14:textId="77777777" w:rsidR="00505F41" w:rsidRDefault="00505F41" w:rsidP="00505F41">
      <w:pPr>
        <w:pStyle w:val="PL"/>
        <w:rPr>
          <w:noProof w:val="0"/>
        </w:rPr>
      </w:pPr>
      <w:r w:rsidRPr="006B2844">
        <w:rPr>
          <w:snapToGrid w:val="0"/>
        </w:rPr>
        <w:t>}</w:t>
      </w:r>
    </w:p>
    <w:p w14:paraId="27030C14" w14:textId="77777777" w:rsidR="00505F41" w:rsidRDefault="00505F41" w:rsidP="00505F41">
      <w:pPr>
        <w:pStyle w:val="PL"/>
        <w:rPr>
          <w:noProof w:val="0"/>
        </w:rPr>
      </w:pPr>
    </w:p>
    <w:p w14:paraId="3AF32C4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1DF5EDB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7EAE5EF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027E653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45FD415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1FC0DBC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4BC8071" w14:textId="77777777" w:rsidR="00505F41" w:rsidRDefault="00505F41" w:rsidP="00505F41">
      <w:pPr>
        <w:pStyle w:val="PL"/>
        <w:rPr>
          <w:noProof w:val="0"/>
        </w:rPr>
      </w:pPr>
    </w:p>
    <w:p w14:paraId="0E98416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0211B17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D0BED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23573C8" w14:textId="77777777" w:rsidR="00505F41" w:rsidRDefault="00505F41" w:rsidP="00505F41">
      <w:pPr>
        <w:pStyle w:val="PL"/>
        <w:rPr>
          <w:noProof w:val="0"/>
        </w:rPr>
      </w:pPr>
    </w:p>
    <w:p w14:paraId="27A7830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605A159B" w14:textId="77777777" w:rsidR="00505F41" w:rsidRDefault="00505F41" w:rsidP="00505F41">
      <w:pPr>
        <w:pStyle w:val="PL"/>
        <w:rPr>
          <w:noProof w:val="0"/>
        </w:rPr>
      </w:pPr>
    </w:p>
    <w:p w14:paraId="7AFBBD6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269D764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01CE55B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63B9EBA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6E92075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2F67E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CB1A251" w14:textId="77777777" w:rsidR="00505F41" w:rsidRDefault="00505F41" w:rsidP="00505F41">
      <w:pPr>
        <w:pStyle w:val="PL"/>
        <w:rPr>
          <w:noProof w:val="0"/>
        </w:rPr>
      </w:pPr>
    </w:p>
    <w:p w14:paraId="45ACED7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161DF72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A014C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649B5D7" w14:textId="77777777" w:rsidR="00505F41" w:rsidRDefault="00505F41" w:rsidP="00505F41">
      <w:pPr>
        <w:pStyle w:val="PL"/>
        <w:rPr>
          <w:noProof w:val="0"/>
        </w:rPr>
      </w:pPr>
    </w:p>
    <w:p w14:paraId="24D1BEA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1D8B62A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0753BE8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32C08361" w14:textId="77777777" w:rsidR="00505F41" w:rsidRDefault="00505F41" w:rsidP="00505F41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1E7CE74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8C12366" w14:textId="77777777" w:rsidR="00505F41" w:rsidRDefault="00505F41" w:rsidP="00505F41">
      <w:pPr>
        <w:pStyle w:val="PL"/>
        <w:rPr>
          <w:noProof w:val="0"/>
        </w:rPr>
      </w:pPr>
    </w:p>
    <w:p w14:paraId="6477D80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64A71B1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C75B6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00A9000" w14:textId="77777777" w:rsidR="00505F41" w:rsidRDefault="00505F41" w:rsidP="00505F41">
      <w:pPr>
        <w:pStyle w:val="PL"/>
        <w:rPr>
          <w:noProof w:val="0"/>
        </w:rPr>
      </w:pPr>
    </w:p>
    <w:p w14:paraId="60434D8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1101314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75CCE58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508D8F3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BBBC2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A2DB3C0" w14:textId="77777777" w:rsidR="00505F41" w:rsidRDefault="00505F41" w:rsidP="00505F41">
      <w:pPr>
        <w:pStyle w:val="PL"/>
        <w:rPr>
          <w:noProof w:val="0"/>
        </w:rPr>
      </w:pPr>
    </w:p>
    <w:p w14:paraId="4655C48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63628CD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C3289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7F82F8D" w14:textId="77777777" w:rsidR="00505F41" w:rsidRDefault="00505F41" w:rsidP="00505F41">
      <w:pPr>
        <w:pStyle w:val="PL"/>
        <w:rPr>
          <w:noProof w:val="0"/>
        </w:rPr>
      </w:pPr>
    </w:p>
    <w:p w14:paraId="2744E4C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190974BF" w14:textId="77777777" w:rsidR="00505F41" w:rsidRDefault="00505F41" w:rsidP="00505F41">
      <w:pPr>
        <w:pStyle w:val="PL"/>
        <w:rPr>
          <w:noProof w:val="0"/>
        </w:rPr>
      </w:pPr>
    </w:p>
    <w:p w14:paraId="1AD07DA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4B72623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7E2DAD7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3963B85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A4D2C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B36F3F5" w14:textId="77777777" w:rsidR="00505F41" w:rsidRDefault="00505F41" w:rsidP="00505F41">
      <w:pPr>
        <w:pStyle w:val="PL"/>
        <w:rPr>
          <w:noProof w:val="0"/>
        </w:rPr>
      </w:pPr>
    </w:p>
    <w:p w14:paraId="3639EBC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6716E8D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EE644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888F2A4" w14:textId="77777777" w:rsidR="00505F41" w:rsidRDefault="00505F41" w:rsidP="00505F41">
      <w:pPr>
        <w:pStyle w:val="PL"/>
        <w:rPr>
          <w:noProof w:val="0"/>
        </w:rPr>
      </w:pPr>
    </w:p>
    <w:p w14:paraId="38D18679" w14:textId="77777777" w:rsidR="00505F41" w:rsidRDefault="00505F41" w:rsidP="00505F41">
      <w:pPr>
        <w:pStyle w:val="PL"/>
        <w:rPr>
          <w:noProof w:val="0"/>
        </w:rPr>
      </w:pPr>
    </w:p>
    <w:p w14:paraId="5920A46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544FD21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53BB1E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2E255DF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6A936FA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30259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1F520D" w14:textId="77777777" w:rsidR="00505F41" w:rsidRPr="00EA5FA7" w:rsidRDefault="00505F41" w:rsidP="00505F41">
      <w:pPr>
        <w:pStyle w:val="PL"/>
        <w:rPr>
          <w:noProof w:val="0"/>
        </w:rPr>
      </w:pPr>
    </w:p>
    <w:p w14:paraId="339B6CA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6CA50C4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D4DB0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E48B38" w14:textId="77777777" w:rsidR="00505F41" w:rsidRPr="00EA5FA7" w:rsidRDefault="00505F41" w:rsidP="00505F41">
      <w:pPr>
        <w:pStyle w:val="PL"/>
        <w:rPr>
          <w:noProof w:val="0"/>
        </w:rPr>
      </w:pPr>
    </w:p>
    <w:p w14:paraId="7CBDA2B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1218D36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5D72C67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OCTET STRING,</w:t>
      </w:r>
      <w:r w:rsidRPr="00EA5FA7">
        <w:t xml:space="preserve"> </w:t>
      </w:r>
    </w:p>
    <w:p w14:paraId="1733EDD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3E371BB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2EABB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7F92AF" w14:textId="77777777" w:rsidR="00505F41" w:rsidRPr="00EA5FA7" w:rsidRDefault="00505F41" w:rsidP="00505F41">
      <w:pPr>
        <w:pStyle w:val="PL"/>
        <w:rPr>
          <w:noProof w:val="0"/>
        </w:rPr>
      </w:pPr>
    </w:p>
    <w:p w14:paraId="092B045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5251488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35755B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1880AAB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2323A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1A7A7B" w14:textId="77777777" w:rsidR="00505F41" w:rsidRPr="00EA5FA7" w:rsidRDefault="00505F41" w:rsidP="00505F41">
      <w:pPr>
        <w:pStyle w:val="PL"/>
        <w:rPr>
          <w:noProof w:val="0"/>
        </w:rPr>
      </w:pPr>
    </w:p>
    <w:p w14:paraId="48D993DB" w14:textId="77777777" w:rsidR="00505F41" w:rsidRDefault="00505F41" w:rsidP="00505F41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5E0A03DC" w14:textId="77777777" w:rsidR="00505F41" w:rsidRPr="00EA5FA7" w:rsidRDefault="00505F41" w:rsidP="00505F41">
      <w:pPr>
        <w:pStyle w:val="PL"/>
        <w:rPr>
          <w:noProof w:val="0"/>
        </w:rPr>
      </w:pPr>
    </w:p>
    <w:p w14:paraId="4142FDD1" w14:textId="77777777" w:rsidR="00505F41" w:rsidRPr="00B22631" w:rsidRDefault="00505F41" w:rsidP="00505F41">
      <w:pPr>
        <w:pStyle w:val="PL"/>
      </w:pPr>
    </w:p>
    <w:p w14:paraId="42100E2C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7CFC8041" w14:textId="77777777" w:rsidR="00505F41" w:rsidRPr="001645CB" w:rsidRDefault="00505F41" w:rsidP="00505F41">
      <w:pPr>
        <w:pStyle w:val="PL"/>
        <w:rPr>
          <w:snapToGrid w:val="0"/>
        </w:rPr>
      </w:pPr>
    </w:p>
    <w:p w14:paraId="7DD12862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5C0731A9" w14:textId="77777777" w:rsidR="00505F41" w:rsidRDefault="00505F41" w:rsidP="00505F41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1B08F631" w14:textId="77777777" w:rsidR="00505F41" w:rsidRDefault="00505F41" w:rsidP="00505F41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41D96874" w14:textId="77777777" w:rsidR="00505F41" w:rsidRPr="00AC655C" w:rsidRDefault="00505F41" w:rsidP="00505F41">
      <w:pPr>
        <w:pStyle w:val="PL"/>
      </w:pPr>
      <w:r w:rsidRPr="00AC655C">
        <w:tab/>
        <w:t>-- The IE shall be present if the PRS Configuration Request Type IE is set to “configure” --</w:t>
      </w:r>
    </w:p>
    <w:p w14:paraId="4C88FBE3" w14:textId="77777777" w:rsidR="00505F41" w:rsidRPr="00AC655C" w:rsidRDefault="00505F41" w:rsidP="00505F41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3E3413D3" w14:textId="77777777" w:rsidR="00505F41" w:rsidRDefault="00505F41" w:rsidP="00505F41">
      <w:pPr>
        <w:pStyle w:val="PL"/>
      </w:pPr>
      <w:r w:rsidRPr="00AC655C">
        <w:tab/>
        <w:t>-- The IE shall be present if the PRS Configuration Request Type IE is set to “off” --</w:t>
      </w:r>
    </w:p>
    <w:p w14:paraId="6EE94FC1" w14:textId="77777777" w:rsidR="00505F41" w:rsidRPr="006B2844" w:rsidRDefault="00505F41" w:rsidP="00505F41">
      <w:pPr>
        <w:pStyle w:val="PL"/>
      </w:pPr>
      <w:r>
        <w:tab/>
      </w:r>
      <w:r>
        <w:tab/>
      </w:r>
      <w:r w:rsidRPr="006B2844">
        <w:t xml:space="preserve"> </w:t>
      </w:r>
    </w:p>
    <w:p w14:paraId="07A5919C" w14:textId="77777777" w:rsidR="00505F41" w:rsidRPr="008C039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75CFAFC3" w14:textId="77777777" w:rsidR="00505F41" w:rsidRPr="001645CB" w:rsidRDefault="00505F41" w:rsidP="00505F41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3B96BE7B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1164B3A" w14:textId="77777777" w:rsidR="00505F41" w:rsidRPr="001645CB" w:rsidRDefault="00505F41" w:rsidP="00505F41">
      <w:pPr>
        <w:pStyle w:val="PL"/>
        <w:rPr>
          <w:snapToGrid w:val="0"/>
        </w:rPr>
      </w:pPr>
    </w:p>
    <w:p w14:paraId="6F50C20A" w14:textId="77777777" w:rsidR="00505F41" w:rsidRPr="001645CB" w:rsidRDefault="00505F41" w:rsidP="00505F41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0830EEE6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849AB5F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1D402FBC" w14:textId="77777777" w:rsidR="00505F41" w:rsidRDefault="00505F41" w:rsidP="00505F41">
      <w:pPr>
        <w:pStyle w:val="PL"/>
      </w:pPr>
    </w:p>
    <w:p w14:paraId="4273F911" w14:textId="77777777" w:rsidR="00505F41" w:rsidRDefault="00505F41" w:rsidP="00505F41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7626DCBC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4BEF1726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2E57FA93" w14:textId="77777777" w:rsidR="00505F41" w:rsidRPr="00795DCB" w:rsidRDefault="00505F41" w:rsidP="00505F41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0034B737" w14:textId="77777777" w:rsidR="00505F41" w:rsidRPr="00A4217F" w:rsidRDefault="00505F41" w:rsidP="00505F41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01657C58" w14:textId="77777777" w:rsidR="00505F41" w:rsidRPr="001645CB" w:rsidRDefault="00505F41" w:rsidP="00505F41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2D5FFAC3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623D4EE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7AC9590" w14:textId="77777777" w:rsidR="00505F41" w:rsidRDefault="00505F41" w:rsidP="00505F41">
      <w:pPr>
        <w:pStyle w:val="PL"/>
        <w:rPr>
          <w:rFonts w:eastAsia="SimSun"/>
          <w:snapToGrid w:val="0"/>
          <w:lang w:val="en-US"/>
        </w:rPr>
      </w:pPr>
      <w:r w:rsidRPr="001645CB">
        <w:rPr>
          <w:rFonts w:eastAsia="Calibri" w:cs="Courier New"/>
        </w:rPr>
        <w:tab/>
      </w:r>
      <w:r>
        <w:rPr>
          <w:rFonts w:eastAsia="SimSun" w:hint="eastAsia"/>
          <w:lang w:val="en-US"/>
        </w:rPr>
        <w:t>{</w:t>
      </w:r>
      <w:r>
        <w:rPr>
          <w:rFonts w:eastAsia="SimSun"/>
          <w:snapToGrid w:val="0"/>
        </w:rPr>
        <w:t xml:space="preserve">ID </w:t>
      </w:r>
      <w:r>
        <w:rPr>
          <w:rFonts w:eastAsia="SimSun"/>
          <w:snapToGrid w:val="0"/>
          <w:lang w:val="sv-SE"/>
        </w:rPr>
        <w:t>id-</w:t>
      </w:r>
      <w:r w:rsidRPr="00834BE8">
        <w:rPr>
          <w:snapToGrid w:val="0"/>
        </w:rPr>
        <w:t>PRSBWAggregationRequestInfoList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</w:rPr>
        <w:t>CRITICALITY ignore EXTENSION</w:t>
      </w:r>
      <w:r>
        <w:rPr>
          <w:rFonts w:eastAsia="SimSun" w:hint="eastAsia"/>
          <w:snapToGrid w:val="0"/>
          <w:lang w:val="en-US"/>
        </w:rPr>
        <w:t xml:space="preserve"> </w:t>
      </w:r>
      <w:r w:rsidRPr="00834BE8">
        <w:rPr>
          <w:snapToGrid w:val="0"/>
        </w:rPr>
        <w:t>PRSBWAggregationRequestInfoList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/>
        </w:rPr>
        <w:t>optional},</w:t>
      </w:r>
    </w:p>
    <w:p w14:paraId="72F28CC0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E0EA0FA" w14:textId="77777777" w:rsidR="00505F41" w:rsidRDefault="00505F41" w:rsidP="00505F41">
      <w:pPr>
        <w:pStyle w:val="PL"/>
      </w:pPr>
      <w:r w:rsidRPr="001645CB">
        <w:rPr>
          <w:rFonts w:eastAsia="Calibri" w:cs="Courier New"/>
        </w:rPr>
        <w:t>}</w:t>
      </w:r>
    </w:p>
    <w:p w14:paraId="72428124" w14:textId="77777777" w:rsidR="00505F41" w:rsidRDefault="00505F41" w:rsidP="00505F41">
      <w:pPr>
        <w:pStyle w:val="PL"/>
      </w:pPr>
    </w:p>
    <w:p w14:paraId="7C61389D" w14:textId="77777777" w:rsidR="00505F41" w:rsidRPr="000F217C" w:rsidRDefault="00505F41" w:rsidP="00505F4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38C5C6A9" w14:textId="77777777" w:rsidR="00505F41" w:rsidRPr="000F217C" w:rsidRDefault="00505F41" w:rsidP="00505F41">
      <w:pPr>
        <w:pStyle w:val="PL"/>
        <w:rPr>
          <w:snapToGrid w:val="0"/>
        </w:rPr>
      </w:pPr>
    </w:p>
    <w:p w14:paraId="16632354" w14:textId="77777777" w:rsidR="00505F41" w:rsidRPr="000F217C" w:rsidRDefault="00505F41" w:rsidP="00505F4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744F1080" w14:textId="77777777" w:rsidR="00505F41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</w:t>
      </w:r>
      <w:r w:rsidRPr="001B6FEE">
        <w:rPr>
          <w:snapToGrid w:val="0"/>
        </w:rPr>
        <w:t xml:space="preserve"> </w:t>
      </w:r>
      <w:r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1838E72D" w14:textId="77777777" w:rsidR="00505F41" w:rsidRPr="000F217C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5A0979BF" w14:textId="77777777" w:rsidR="00505F41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</w:t>
      </w:r>
      <w:r>
        <w:rPr>
          <w:rFonts w:hint="eastAsia"/>
          <w:lang w:val="en-US" w:eastAsia="zh-CN"/>
        </w:rPr>
        <w:t>, n128, n256, n512</w:t>
      </w:r>
      <w:r>
        <w:t>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38906A68" w14:textId="77777777" w:rsidR="00505F41" w:rsidRPr="00986FC5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174EDF57" w14:textId="77777777" w:rsidR="00505F41" w:rsidRPr="000F217C" w:rsidRDefault="00505F41" w:rsidP="00505F41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</w:t>
      </w:r>
      <w:r>
        <w:t>,n1</w:t>
      </w:r>
      <w:r w:rsidRPr="00986FC5">
        <w:rPr>
          <w:snapToGrid w:val="0"/>
        </w:rPr>
        <w:t>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47DAD1FD" w14:textId="77777777" w:rsidR="00505F41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30B6B865" w14:textId="77777777" w:rsidR="00505F41" w:rsidRPr="000F217C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6CCCBA3A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0511447A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27CA41C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02B08AF6" w14:textId="77777777" w:rsidR="00505F41" w:rsidRPr="000F217C" w:rsidRDefault="00505F41" w:rsidP="00505F41">
      <w:pPr>
        <w:pStyle w:val="PL"/>
        <w:rPr>
          <w:snapToGrid w:val="0"/>
        </w:rPr>
      </w:pPr>
    </w:p>
    <w:p w14:paraId="49CFA91B" w14:textId="77777777" w:rsidR="00505F41" w:rsidRPr="000F217C" w:rsidRDefault="00505F41" w:rsidP="00505F4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3E9741F4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BC9F4F9" w14:textId="77777777" w:rsidR="00505F41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DC7CB4D" w14:textId="77777777" w:rsidR="00505F41" w:rsidRDefault="00505F41" w:rsidP="00505F41">
      <w:pPr>
        <w:pStyle w:val="PL"/>
        <w:rPr>
          <w:snapToGrid w:val="0"/>
        </w:rPr>
      </w:pPr>
    </w:p>
    <w:p w14:paraId="14CF1075" w14:textId="77777777" w:rsidR="00505F41" w:rsidRPr="000F217C" w:rsidRDefault="00505F41" w:rsidP="00505F4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66B716EB" w14:textId="77777777" w:rsidR="00505F41" w:rsidRPr="000F217C" w:rsidRDefault="00505F41" w:rsidP="00505F41">
      <w:pPr>
        <w:pStyle w:val="PL"/>
        <w:rPr>
          <w:snapToGrid w:val="0"/>
        </w:rPr>
      </w:pPr>
    </w:p>
    <w:p w14:paraId="18F71AFA" w14:textId="77777777" w:rsidR="00505F41" w:rsidRPr="000F217C" w:rsidRDefault="00505F41" w:rsidP="00505F4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5AD2A7FC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lastRenderedPageBreak/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5E834D1B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6E31E77D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B8A88B8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CABBA4E" w14:textId="77777777" w:rsidR="00505F41" w:rsidRDefault="00505F41" w:rsidP="00505F41">
      <w:pPr>
        <w:pStyle w:val="PL"/>
        <w:rPr>
          <w:snapToGrid w:val="0"/>
        </w:rPr>
      </w:pPr>
    </w:p>
    <w:p w14:paraId="43173CC5" w14:textId="77777777" w:rsidR="00505F41" w:rsidRPr="000F217C" w:rsidRDefault="00505F41" w:rsidP="00505F4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6D8323C3" w14:textId="77777777" w:rsidR="00505F41" w:rsidRPr="000F217C" w:rsidRDefault="00505F41" w:rsidP="00505F41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5AFFD3A5" w14:textId="77777777" w:rsidR="00505F41" w:rsidRPr="00BF673C" w:rsidRDefault="00505F41" w:rsidP="00505F41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236738AF" w14:textId="77777777" w:rsidR="00505F41" w:rsidRPr="00A1143A" w:rsidRDefault="00505F41" w:rsidP="00505F41">
      <w:pPr>
        <w:pStyle w:val="PL"/>
      </w:pPr>
    </w:p>
    <w:p w14:paraId="49F65FF3" w14:textId="77777777" w:rsidR="00505F41" w:rsidRPr="00A1143A" w:rsidRDefault="00505F41" w:rsidP="00505F41">
      <w:pPr>
        <w:pStyle w:val="PL"/>
      </w:pPr>
    </w:p>
    <w:p w14:paraId="0BCBC6F8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239CDBD5" w14:textId="77777777" w:rsidR="00505F41" w:rsidRPr="001645CB" w:rsidRDefault="00505F41" w:rsidP="00505F41">
      <w:pPr>
        <w:pStyle w:val="PL"/>
        <w:rPr>
          <w:snapToGrid w:val="0"/>
        </w:rPr>
      </w:pPr>
    </w:p>
    <w:p w14:paraId="53AA35A5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43D8EEC8" w14:textId="77777777" w:rsidR="00505F41" w:rsidRDefault="00505F41" w:rsidP="00505F41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744D4173" w14:textId="77777777" w:rsidR="00505F41" w:rsidRDefault="00505F41" w:rsidP="00505F41">
      <w:pPr>
        <w:pStyle w:val="PL"/>
      </w:pPr>
      <w:r>
        <w:tab/>
      </w:r>
      <w:r>
        <w:tab/>
      </w:r>
      <w:r w:rsidRPr="006B2844">
        <w:t>pRSConfiguration</w:t>
      </w:r>
      <w:r w:rsidRPr="006B2844">
        <w:tab/>
        <w:t>PRSConfiguration</w:t>
      </w:r>
      <w:r w:rsidRPr="00AC655C">
        <w:t>,</w:t>
      </w:r>
    </w:p>
    <w:p w14:paraId="52D4CDF7" w14:textId="77777777" w:rsidR="00505F41" w:rsidRPr="008C0394" w:rsidRDefault="00505F41" w:rsidP="00505F41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ProtocolExtensionContainer { { PRSTransmissionTRPItem-ExtIEs} } OPTIONAL,</w:t>
      </w:r>
    </w:p>
    <w:p w14:paraId="48EE59DE" w14:textId="77777777" w:rsidR="00505F41" w:rsidRPr="001645CB" w:rsidRDefault="00505F41" w:rsidP="00505F41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7AFA6B04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3E882B1" w14:textId="77777777" w:rsidR="00505F41" w:rsidRPr="001645CB" w:rsidRDefault="00505F41" w:rsidP="00505F41">
      <w:pPr>
        <w:pStyle w:val="PL"/>
        <w:rPr>
          <w:snapToGrid w:val="0"/>
        </w:rPr>
      </w:pPr>
    </w:p>
    <w:p w14:paraId="39EAC573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EA59E12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32AE1BD1" w14:textId="77777777" w:rsidR="00505F41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5C6DDD64" w14:textId="77777777" w:rsidR="00505F41" w:rsidRDefault="00505F41" w:rsidP="00505F41">
      <w:pPr>
        <w:pStyle w:val="PL"/>
        <w:rPr>
          <w:rFonts w:eastAsia="Calibri" w:cs="Courier New"/>
        </w:rPr>
      </w:pPr>
    </w:p>
    <w:p w14:paraId="7DD33591" w14:textId="77777777" w:rsidR="00505F41" w:rsidRDefault="00505F41" w:rsidP="00505F41">
      <w:pPr>
        <w:pStyle w:val="PL"/>
        <w:rPr>
          <w:snapToGrid w:val="0"/>
        </w:rPr>
      </w:pPr>
      <w:r>
        <w:rPr>
          <w:rFonts w:eastAsia="Calibri" w:cs="Courier New"/>
        </w:rPr>
        <w:t>PreambleIndex</w:t>
      </w:r>
      <w:r w:rsidRPr="00422601">
        <w:rPr>
          <w:snapToGrid w:val="0"/>
        </w:rPr>
        <w:t xml:space="preserve"> </w:t>
      </w:r>
      <w:r w:rsidRPr="001645CB">
        <w:rPr>
          <w:snapToGrid w:val="0"/>
        </w:rPr>
        <w:t xml:space="preserve">::= </w:t>
      </w:r>
      <w:r w:rsidRPr="000F217C">
        <w:rPr>
          <w:snapToGrid w:val="0"/>
        </w:rPr>
        <w:t>INTEGER(</w:t>
      </w:r>
      <w:r>
        <w:rPr>
          <w:snapToGrid w:val="0"/>
        </w:rPr>
        <w:t>0</w:t>
      </w:r>
      <w:r w:rsidRPr="000F217C">
        <w:rPr>
          <w:snapToGrid w:val="0"/>
        </w:rPr>
        <w:t>..63)</w:t>
      </w:r>
    </w:p>
    <w:p w14:paraId="2ABAFFA0" w14:textId="77777777" w:rsidR="00505F41" w:rsidRDefault="00505F41" w:rsidP="00505F41">
      <w:pPr>
        <w:pStyle w:val="PL"/>
        <w:rPr>
          <w:rFonts w:eastAsia="Calibri" w:cs="Courier New"/>
        </w:rPr>
      </w:pPr>
    </w:p>
    <w:p w14:paraId="62ED720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4A3BFBF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7A3D030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11A9D90C" w14:textId="77777777" w:rsidR="00505F41" w:rsidRPr="0095544F" w:rsidRDefault="00505F41" w:rsidP="00505F41">
      <w:pPr>
        <w:pStyle w:val="PL"/>
        <w:rPr>
          <w:lang w:eastAsia="zh-CN"/>
        </w:rPr>
      </w:pPr>
      <w:r w:rsidRPr="0095544F">
        <w:rPr>
          <w:lang w:eastAsia="zh-CN"/>
        </w:rPr>
        <w:tab/>
        <w:t>iE-Extensions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 w:rsidRPr="0095544F">
        <w:rPr>
          <w:lang w:eastAsia="zh-CN"/>
        </w:rPr>
        <w:t>-ExtIEs } }</w:t>
      </w:r>
      <w:r w:rsidRPr="0095544F">
        <w:rPr>
          <w:lang w:eastAsia="zh-CN"/>
        </w:rPr>
        <w:tab/>
        <w:t>OPTIONAL</w:t>
      </w:r>
    </w:p>
    <w:p w14:paraId="3BF8492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1AFB97" w14:textId="77777777" w:rsidR="00505F41" w:rsidRDefault="00505F41" w:rsidP="00505F41">
      <w:pPr>
        <w:pStyle w:val="PL"/>
        <w:rPr>
          <w:rFonts w:eastAsia="Malgun Gothic"/>
        </w:rPr>
      </w:pPr>
    </w:p>
    <w:p w14:paraId="09329FF5" w14:textId="77777777" w:rsidR="00505F41" w:rsidRPr="0095544F" w:rsidRDefault="00505F41" w:rsidP="00505F41">
      <w:pPr>
        <w:pStyle w:val="PL"/>
        <w:rPr>
          <w:lang w:eastAsia="zh-CN"/>
        </w:rPr>
      </w:pPr>
      <w:r>
        <w:rPr>
          <w:snapToGrid w:val="0"/>
        </w:rPr>
        <w:t>PDUSetQoSParameters</w:t>
      </w:r>
      <w:r w:rsidRPr="0095544F">
        <w:rPr>
          <w:lang w:eastAsia="zh-CN"/>
        </w:rPr>
        <w:t>-ExtIEs F1AP-PROTOCOL-EXTENSION ::= {</w:t>
      </w:r>
    </w:p>
    <w:p w14:paraId="762F3425" w14:textId="77777777" w:rsidR="00505F41" w:rsidRPr="0095544F" w:rsidRDefault="00505F41" w:rsidP="00505F41">
      <w:pPr>
        <w:pStyle w:val="PL"/>
        <w:rPr>
          <w:lang w:eastAsia="zh-CN"/>
        </w:rPr>
      </w:pPr>
      <w:r w:rsidRPr="0095544F">
        <w:rPr>
          <w:lang w:eastAsia="zh-CN"/>
        </w:rPr>
        <w:tab/>
        <w:t>...</w:t>
      </w:r>
    </w:p>
    <w:p w14:paraId="0BF06DD9" w14:textId="77777777" w:rsidR="00505F41" w:rsidRDefault="00505F41" w:rsidP="00505F4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1B2E1CB" w14:textId="77777777" w:rsidR="00505F41" w:rsidRPr="0095544F" w:rsidRDefault="00505F41" w:rsidP="00505F41">
      <w:pPr>
        <w:pStyle w:val="PL"/>
        <w:rPr>
          <w:rFonts w:eastAsia="Malgun Gothic"/>
        </w:rPr>
      </w:pPr>
    </w:p>
    <w:p w14:paraId="668CF8EB" w14:textId="77777777" w:rsidR="00505F41" w:rsidRPr="0095544F" w:rsidRDefault="00505F41" w:rsidP="00505F41">
      <w:pPr>
        <w:pStyle w:val="PL"/>
        <w:rPr>
          <w:lang w:eastAsia="zh-CN"/>
        </w:rPr>
      </w:pPr>
      <w:r w:rsidRPr="00BB3169">
        <w:rPr>
          <w:lang w:eastAsia="zh-CN"/>
        </w:rPr>
        <w:t>PDU</w:t>
      </w:r>
      <w:r>
        <w:rPr>
          <w:lang w:eastAsia="zh-CN"/>
        </w:rPr>
        <w:t>S</w:t>
      </w:r>
      <w:r w:rsidRPr="00BB3169">
        <w:rPr>
          <w:lang w:eastAsia="zh-CN"/>
        </w:rPr>
        <w:t>etQoSInformation</w:t>
      </w:r>
      <w:r w:rsidRPr="0095544F">
        <w:rPr>
          <w:lang w:eastAsia="zh-CN"/>
        </w:rPr>
        <w:tab/>
        <w:t>::= SEQUENCE {</w:t>
      </w:r>
    </w:p>
    <w:p w14:paraId="493636D9" w14:textId="77777777" w:rsidR="00505F41" w:rsidRPr="0095544F" w:rsidRDefault="00505F41" w:rsidP="00505F41">
      <w:pPr>
        <w:pStyle w:val="PL"/>
        <w:rPr>
          <w:lang w:eastAsia="zh-CN"/>
        </w:rPr>
      </w:pPr>
      <w:r w:rsidRPr="0095544F">
        <w:rPr>
          <w:lang w:eastAsia="zh-CN"/>
        </w:rPr>
        <w:tab/>
        <w:t>pduSetDelayBudget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ExtendedPacketDelayBudget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3FE2F6C1" w14:textId="77777777" w:rsidR="00505F41" w:rsidRPr="0095544F" w:rsidRDefault="00505F41" w:rsidP="00505F41">
      <w:pPr>
        <w:pStyle w:val="PL"/>
        <w:rPr>
          <w:lang w:eastAsia="zh-CN"/>
        </w:rPr>
      </w:pPr>
      <w:r w:rsidRPr="0095544F">
        <w:rPr>
          <w:lang w:eastAsia="zh-CN"/>
        </w:rPr>
        <w:tab/>
        <w:t>pduSetErrorRate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PacketErrorRate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01210E61" w14:textId="77777777" w:rsidR="00505F41" w:rsidRPr="00FF3F2F" w:rsidRDefault="00505F41" w:rsidP="00505F41">
      <w:pPr>
        <w:pStyle w:val="PL"/>
        <w:rPr>
          <w:lang w:val="fr-FR" w:eastAsia="zh-CN"/>
        </w:rPr>
      </w:pPr>
      <w:r w:rsidRPr="0095544F">
        <w:rPr>
          <w:lang w:eastAsia="zh-CN"/>
        </w:rPr>
        <w:tab/>
        <w:t>pduSetIntegratedHandlingInformation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ENUMERATED {true, false, ...}</w:t>
      </w:r>
      <w:r w:rsidRPr="0095544F">
        <w:rPr>
          <w:lang w:eastAsia="zh-CN"/>
        </w:rPr>
        <w:tab/>
      </w:r>
      <w:r w:rsidRPr="00FF3F2F">
        <w:rPr>
          <w:lang w:val="fr-FR" w:eastAsia="zh-CN"/>
        </w:rPr>
        <w:t>OPTIONAL,</w:t>
      </w:r>
    </w:p>
    <w:p w14:paraId="6C313E8E" w14:textId="77777777" w:rsidR="00505F41" w:rsidRPr="005F4581" w:rsidRDefault="00505F41" w:rsidP="00505F41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ab/>
      </w:r>
      <w:r w:rsidRPr="005F4581">
        <w:rPr>
          <w:lang w:val="fr-FR" w:eastAsia="zh-CN"/>
        </w:rPr>
        <w:t>iE-Extensions</w:t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  <w:t>ProtocolExtensionContainer { { PDUSetQoSInformation-ExtIEs } }</w:t>
      </w:r>
      <w:r w:rsidRPr="005F4581">
        <w:rPr>
          <w:lang w:val="fr-FR" w:eastAsia="zh-CN"/>
        </w:rPr>
        <w:tab/>
        <w:t>OPTIONAL</w:t>
      </w:r>
    </w:p>
    <w:p w14:paraId="3839CAF1" w14:textId="77777777" w:rsidR="00505F41" w:rsidRPr="00FF3F2F" w:rsidRDefault="00505F41" w:rsidP="00505F41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}</w:t>
      </w:r>
    </w:p>
    <w:p w14:paraId="1C2B6096" w14:textId="77777777" w:rsidR="00505F41" w:rsidRPr="00FF3F2F" w:rsidRDefault="00505F41" w:rsidP="00505F41">
      <w:pPr>
        <w:pStyle w:val="PL"/>
        <w:rPr>
          <w:lang w:val="fr-FR" w:eastAsia="zh-CN"/>
        </w:rPr>
      </w:pPr>
    </w:p>
    <w:p w14:paraId="47251696" w14:textId="77777777" w:rsidR="00505F41" w:rsidRPr="00FF3F2F" w:rsidRDefault="00505F41" w:rsidP="00505F41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PDUSetQoSInformation-ExtIEs F1AP-PROTOCOL-EXTENSION ::= {</w:t>
      </w:r>
    </w:p>
    <w:p w14:paraId="74E045E4" w14:textId="77777777" w:rsidR="00505F41" w:rsidRPr="000D54FE" w:rsidRDefault="00505F41" w:rsidP="00505F41">
      <w:pPr>
        <w:pStyle w:val="PL"/>
        <w:rPr>
          <w:lang w:eastAsia="zh-CN"/>
        </w:rPr>
      </w:pPr>
      <w:r w:rsidRPr="00FF3F2F">
        <w:rPr>
          <w:lang w:val="fr-FR" w:eastAsia="zh-CN"/>
        </w:rPr>
        <w:tab/>
      </w:r>
      <w:r w:rsidRPr="000D54FE">
        <w:rPr>
          <w:lang w:eastAsia="zh-CN"/>
        </w:rPr>
        <w:t>...</w:t>
      </w:r>
    </w:p>
    <w:p w14:paraId="5AE62E04" w14:textId="77777777" w:rsidR="00505F41" w:rsidRDefault="00505F41" w:rsidP="00505F41">
      <w:pPr>
        <w:pStyle w:val="PL"/>
      </w:pPr>
      <w:r w:rsidRPr="000D54FE">
        <w:rPr>
          <w:lang w:eastAsia="zh-CN"/>
        </w:rPr>
        <w:t>}</w:t>
      </w:r>
    </w:p>
    <w:p w14:paraId="4B8048C3" w14:textId="77777777" w:rsidR="00505F41" w:rsidRDefault="00505F41" w:rsidP="00505F41">
      <w:pPr>
        <w:pStyle w:val="PL"/>
      </w:pPr>
    </w:p>
    <w:p w14:paraId="13743D9B" w14:textId="77777777" w:rsidR="00505F41" w:rsidRDefault="00505F41" w:rsidP="00505F41">
      <w:pPr>
        <w:pStyle w:val="PL"/>
      </w:pPr>
      <w:r>
        <w:t>PSIbasedSDUdiscardUL ::= ENUMERATED {start, stop, ...}</w:t>
      </w:r>
    </w:p>
    <w:p w14:paraId="6D6C11D6" w14:textId="77777777" w:rsidR="00505F41" w:rsidRPr="000D54FE" w:rsidRDefault="00505F41" w:rsidP="00505F41">
      <w:pPr>
        <w:pStyle w:val="PL"/>
        <w:rPr>
          <w:lang w:eastAsia="zh-CN"/>
        </w:rPr>
      </w:pPr>
    </w:p>
    <w:p w14:paraId="65F5373A" w14:textId="77777777" w:rsidR="00505F41" w:rsidRDefault="00505F41" w:rsidP="00505F41">
      <w:pPr>
        <w:pStyle w:val="PL"/>
        <w:rPr>
          <w:snapToGrid w:val="0"/>
          <w:lang w:val="sv-SE"/>
        </w:rPr>
      </w:pPr>
      <w:r>
        <w:rPr>
          <w:rFonts w:hint="eastAsia"/>
          <w:noProof w:val="0"/>
          <w:lang w:eastAsia="zh-CN"/>
        </w:rPr>
        <w:t xml:space="preserve">PointA </w:t>
      </w:r>
      <w:r w:rsidRPr="00EA5FA7">
        <w:rPr>
          <w:noProof w:val="0"/>
        </w:rPr>
        <w:t xml:space="preserve"> ::= </w:t>
      </w:r>
      <w:r w:rsidRPr="009A1425">
        <w:rPr>
          <w:snapToGrid w:val="0"/>
          <w:lang w:val="sv-SE"/>
        </w:rPr>
        <w:t>INTEGER (0..3279165)</w:t>
      </w:r>
    </w:p>
    <w:p w14:paraId="0B5488E9" w14:textId="77777777" w:rsidR="00505F41" w:rsidRDefault="00505F41" w:rsidP="00505F41">
      <w:pPr>
        <w:pStyle w:val="PL"/>
      </w:pPr>
    </w:p>
    <w:p w14:paraId="45150825" w14:textId="77777777" w:rsidR="00505F41" w:rsidRDefault="00505F41" w:rsidP="00505F41">
      <w:pPr>
        <w:pStyle w:val="PL"/>
        <w:rPr>
          <w:noProof w:val="0"/>
        </w:rPr>
      </w:pPr>
    </w:p>
    <w:p w14:paraId="52E6417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PSCellList ::= SEQUENCE (SIZE(1..maxnoofCHOcells)) OF PSCellList-Item</w:t>
      </w:r>
    </w:p>
    <w:p w14:paraId="66696942" w14:textId="77777777" w:rsidR="00505F41" w:rsidRDefault="00505F41" w:rsidP="00505F41">
      <w:pPr>
        <w:pStyle w:val="PL"/>
        <w:rPr>
          <w:noProof w:val="0"/>
        </w:rPr>
      </w:pPr>
    </w:p>
    <w:p w14:paraId="74F807A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lastRenderedPageBreak/>
        <w:t>PSCellList-Item ::= SEQUENCE {</w:t>
      </w:r>
    </w:p>
    <w:p w14:paraId="6A4B7DF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pscell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D2C7253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>
        <w:rPr>
          <w:noProof w:val="0"/>
          <w:lang w:val="fr-FR"/>
        </w:rPr>
        <w:t>PS</w:t>
      </w:r>
      <w:r w:rsidRPr="006B2844">
        <w:rPr>
          <w:noProof w:val="0"/>
          <w:lang w:val="fr-FR"/>
        </w:rPr>
        <w:t>CellList-Item-ExtIEs} } OPTIONAL</w:t>
      </w:r>
    </w:p>
    <w:p w14:paraId="5D2AD52F" w14:textId="77777777" w:rsidR="00505F41" w:rsidRPr="006E7361" w:rsidRDefault="00505F41" w:rsidP="00505F41">
      <w:pPr>
        <w:pStyle w:val="PL"/>
        <w:rPr>
          <w:noProof w:val="0"/>
          <w:lang w:val="fr-FR"/>
        </w:rPr>
      </w:pPr>
      <w:r w:rsidRPr="006E7361">
        <w:rPr>
          <w:noProof w:val="0"/>
          <w:lang w:val="fr-FR"/>
        </w:rPr>
        <w:t>}</w:t>
      </w:r>
    </w:p>
    <w:p w14:paraId="4F414FCE" w14:textId="77777777" w:rsidR="00505F41" w:rsidRPr="006E7361" w:rsidRDefault="00505F41" w:rsidP="00505F41">
      <w:pPr>
        <w:pStyle w:val="PL"/>
        <w:rPr>
          <w:noProof w:val="0"/>
          <w:lang w:val="fr-FR"/>
        </w:rPr>
      </w:pPr>
    </w:p>
    <w:p w14:paraId="179F629D" w14:textId="77777777" w:rsidR="00505F41" w:rsidRPr="006E7361" w:rsidRDefault="00505F41" w:rsidP="00505F4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PS</w:t>
      </w:r>
      <w:r w:rsidRPr="006B2844">
        <w:rPr>
          <w:noProof w:val="0"/>
          <w:lang w:val="fr-FR"/>
        </w:rPr>
        <w:t>CellList-Item-ExtIEs</w:t>
      </w:r>
      <w:r w:rsidRPr="006E7361">
        <w:rPr>
          <w:noProof w:val="0"/>
          <w:lang w:val="fr-FR"/>
        </w:rPr>
        <w:t xml:space="preserve"> F1AP-PROTOCOL-EXTENSION ::= {</w:t>
      </w:r>
    </w:p>
    <w:p w14:paraId="5896CD2B" w14:textId="77777777" w:rsidR="00505F41" w:rsidRPr="006E7361" w:rsidRDefault="00505F41" w:rsidP="00505F41">
      <w:pPr>
        <w:pStyle w:val="PL"/>
        <w:rPr>
          <w:noProof w:val="0"/>
          <w:lang w:val="fr-FR"/>
        </w:rPr>
      </w:pPr>
      <w:r w:rsidRPr="006E7361">
        <w:rPr>
          <w:noProof w:val="0"/>
          <w:lang w:val="fr-FR"/>
        </w:rPr>
        <w:tab/>
        <w:t>...</w:t>
      </w:r>
    </w:p>
    <w:p w14:paraId="2C49C3F0" w14:textId="77777777" w:rsidR="00505F41" w:rsidRPr="006E7361" w:rsidRDefault="00505F41" w:rsidP="00505F41">
      <w:pPr>
        <w:pStyle w:val="PL"/>
        <w:rPr>
          <w:noProof w:val="0"/>
          <w:lang w:val="fr-FR"/>
        </w:rPr>
      </w:pPr>
      <w:r w:rsidRPr="006E7361">
        <w:rPr>
          <w:noProof w:val="0"/>
          <w:lang w:val="fr-FR"/>
        </w:rPr>
        <w:t>}</w:t>
      </w:r>
    </w:p>
    <w:p w14:paraId="24EE9572" w14:textId="77777777" w:rsidR="00505F41" w:rsidRPr="006E7361" w:rsidRDefault="00505F41" w:rsidP="00505F41">
      <w:pPr>
        <w:pStyle w:val="PL"/>
        <w:rPr>
          <w:noProof w:val="0"/>
          <w:lang w:val="fr-FR"/>
        </w:rPr>
      </w:pPr>
    </w:p>
    <w:p w14:paraId="6FE80649" w14:textId="77777777" w:rsidR="00505F41" w:rsidRPr="006E7361" w:rsidRDefault="00505F41" w:rsidP="00505F41">
      <w:pPr>
        <w:pStyle w:val="PL"/>
        <w:rPr>
          <w:rFonts w:eastAsia="SimSun"/>
          <w:lang w:val="fr-FR"/>
        </w:rPr>
      </w:pPr>
    </w:p>
    <w:p w14:paraId="3346107D" w14:textId="77777777" w:rsidR="00505F41" w:rsidRPr="006E7361" w:rsidRDefault="00505F41" w:rsidP="00505F41">
      <w:pPr>
        <w:pStyle w:val="PL"/>
        <w:rPr>
          <w:rFonts w:eastAsia="Calibri" w:cs="Courier New"/>
          <w:lang w:val="fr-FR"/>
        </w:rPr>
      </w:pPr>
    </w:p>
    <w:p w14:paraId="21F34987" w14:textId="77777777" w:rsidR="00505F41" w:rsidRPr="002D78BC" w:rsidRDefault="00505F41" w:rsidP="00505F41">
      <w:pPr>
        <w:pStyle w:val="PL"/>
        <w:rPr>
          <w:noProof w:val="0"/>
          <w:snapToGrid w:val="0"/>
          <w:lang w:val="fr-FR"/>
        </w:rPr>
      </w:pPr>
      <w:r w:rsidRPr="002D78BC">
        <w:rPr>
          <w:noProof w:val="0"/>
          <w:snapToGrid w:val="0"/>
          <w:lang w:val="fr-FR"/>
        </w:rPr>
        <w:t>-- Q</w:t>
      </w:r>
    </w:p>
    <w:p w14:paraId="0D5889C7" w14:textId="77777777" w:rsidR="00505F41" w:rsidRPr="002D78BC" w:rsidRDefault="00505F41" w:rsidP="00505F41">
      <w:pPr>
        <w:pStyle w:val="PL"/>
        <w:rPr>
          <w:noProof w:val="0"/>
          <w:lang w:val="fr-FR"/>
        </w:rPr>
      </w:pPr>
    </w:p>
    <w:p w14:paraId="18AA4095" w14:textId="77777777" w:rsidR="00505F41" w:rsidRPr="002D78BC" w:rsidRDefault="00505F41" w:rsidP="00505F41">
      <w:pPr>
        <w:pStyle w:val="PL"/>
        <w:rPr>
          <w:lang w:val="fr-FR"/>
        </w:rPr>
      </w:pPr>
      <w:r w:rsidRPr="002D78BC">
        <w:rPr>
          <w:lang w:val="fr-FR"/>
        </w:rPr>
        <w:t>QCI ::= INTEGER (0..255)</w:t>
      </w:r>
    </w:p>
    <w:p w14:paraId="567C4AD3" w14:textId="77777777" w:rsidR="00505F41" w:rsidRPr="002D78BC" w:rsidRDefault="00505F41" w:rsidP="00505F41">
      <w:pPr>
        <w:pStyle w:val="PL"/>
        <w:rPr>
          <w:lang w:val="fr-FR"/>
        </w:rPr>
      </w:pPr>
    </w:p>
    <w:p w14:paraId="794F716B" w14:textId="77777777" w:rsidR="00505F41" w:rsidRPr="00FF3F2F" w:rsidRDefault="00505F41" w:rsidP="00505F41">
      <w:pPr>
        <w:pStyle w:val="PL"/>
        <w:rPr>
          <w:lang w:val="fr-FR"/>
        </w:rPr>
      </w:pPr>
      <w:r w:rsidRPr="00FF3F2F">
        <w:rPr>
          <w:lang w:val="fr-FR"/>
        </w:rPr>
        <w:t>QoEInformation ::= SEQUENCE {</w:t>
      </w:r>
    </w:p>
    <w:p w14:paraId="77BEFDDE" w14:textId="77777777" w:rsidR="00505F41" w:rsidRPr="00FF3F2F" w:rsidRDefault="00505F41" w:rsidP="00505F41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>,</w:t>
      </w:r>
    </w:p>
    <w:p w14:paraId="751E3258" w14:textId="77777777" w:rsidR="00505F41" w:rsidRPr="006B2844" w:rsidRDefault="00505F41" w:rsidP="00505F41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QoEInformation-ExtIEs} } OPTIONAL</w:t>
      </w:r>
    </w:p>
    <w:p w14:paraId="227E4E2F" w14:textId="77777777" w:rsidR="00505F41" w:rsidRPr="006B2844" w:rsidRDefault="00505F41" w:rsidP="00505F4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628A306C" w14:textId="77777777" w:rsidR="00505F41" w:rsidRPr="006B2844" w:rsidRDefault="00505F41" w:rsidP="00505F41">
      <w:pPr>
        <w:pStyle w:val="PL"/>
        <w:rPr>
          <w:lang w:val="fr-FR"/>
        </w:rPr>
      </w:pPr>
    </w:p>
    <w:p w14:paraId="6A7086C8" w14:textId="77777777" w:rsidR="00505F41" w:rsidRPr="006B2844" w:rsidRDefault="00505F41" w:rsidP="00505F41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 xml:space="preserve">QoEInformation-ExtIEs </w:t>
      </w:r>
      <w:r w:rsidRPr="006B2844">
        <w:rPr>
          <w:lang w:val="fr-FR"/>
        </w:rPr>
        <w:tab/>
        <w:t>F1AP-PROTOCOL-EXTENSION ::= {</w:t>
      </w:r>
    </w:p>
    <w:p w14:paraId="79EFA7E8" w14:textId="77777777" w:rsidR="00505F41" w:rsidRPr="008E043B" w:rsidRDefault="00505F41" w:rsidP="00505F41">
      <w:pPr>
        <w:pStyle w:val="PL"/>
      </w:pPr>
      <w:r w:rsidRPr="006B2844">
        <w:rPr>
          <w:lang w:val="fr-FR"/>
        </w:rPr>
        <w:tab/>
      </w:r>
      <w:r w:rsidRPr="008E043B">
        <w:t>...</w:t>
      </w:r>
    </w:p>
    <w:p w14:paraId="7A0955C8" w14:textId="77777777" w:rsidR="00505F41" w:rsidRPr="00EA5FA7" w:rsidRDefault="00505F41" w:rsidP="00505F41">
      <w:pPr>
        <w:pStyle w:val="PL"/>
        <w:rPr>
          <w:noProof w:val="0"/>
        </w:rPr>
      </w:pPr>
      <w:r w:rsidRPr="008E043B">
        <w:t>}</w:t>
      </w:r>
    </w:p>
    <w:p w14:paraId="532CC614" w14:textId="77777777" w:rsidR="00505F41" w:rsidRPr="00EA5FA7" w:rsidRDefault="00505F41" w:rsidP="00505F41">
      <w:pPr>
        <w:pStyle w:val="PL"/>
        <w:rPr>
          <w:noProof w:val="0"/>
        </w:rPr>
      </w:pPr>
    </w:p>
    <w:p w14:paraId="77B7C0CF" w14:textId="77777777" w:rsidR="00505F41" w:rsidRPr="00036EE1" w:rsidRDefault="00505F41" w:rsidP="00505F41">
      <w:pPr>
        <w:pStyle w:val="PL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5F6CB358" w14:textId="77777777" w:rsidR="00505F41" w:rsidRPr="00036EE1" w:rsidRDefault="00505F41" w:rsidP="00505F41">
      <w:pPr>
        <w:pStyle w:val="PL"/>
      </w:pPr>
    </w:p>
    <w:p w14:paraId="68291168" w14:textId="77777777" w:rsidR="00505F41" w:rsidRPr="00036EE1" w:rsidRDefault="00505F41" w:rsidP="00505F41">
      <w:pPr>
        <w:pStyle w:val="PL"/>
      </w:pPr>
      <w:r w:rsidRPr="0076402D">
        <w:t>QoEInformationList-Item</w:t>
      </w:r>
      <w:r w:rsidRPr="00036EE1">
        <w:t xml:space="preserve"> ::= SEQUENCE {</w:t>
      </w:r>
    </w:p>
    <w:p w14:paraId="0A8DA5D7" w14:textId="77777777" w:rsidR="00505F41" w:rsidRPr="00036EE1" w:rsidRDefault="00505F41" w:rsidP="00505F41">
      <w:pPr>
        <w:pStyle w:val="PL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771FE186" w14:textId="77777777" w:rsidR="00505F41" w:rsidRPr="006B2844" w:rsidRDefault="00505F41" w:rsidP="00505F41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QoEInformationList-Item-ExtIEs} } </w:t>
      </w:r>
      <w:r w:rsidRPr="006B2844">
        <w:rPr>
          <w:lang w:val="fr-FR"/>
        </w:rPr>
        <w:tab/>
        <w:t>OPTIONAL</w:t>
      </w:r>
    </w:p>
    <w:p w14:paraId="1D1BC945" w14:textId="77777777" w:rsidR="00505F41" w:rsidRPr="00036EE1" w:rsidRDefault="00505F41" w:rsidP="00505F41">
      <w:pPr>
        <w:pStyle w:val="PL"/>
      </w:pPr>
      <w:r w:rsidRPr="00036EE1">
        <w:t>}</w:t>
      </w:r>
    </w:p>
    <w:p w14:paraId="4E050BA5" w14:textId="77777777" w:rsidR="00505F41" w:rsidRPr="00036EE1" w:rsidRDefault="00505F41" w:rsidP="00505F41">
      <w:pPr>
        <w:pStyle w:val="PL"/>
      </w:pPr>
    </w:p>
    <w:p w14:paraId="329C9FE5" w14:textId="77777777" w:rsidR="00505F41" w:rsidRDefault="00505F41" w:rsidP="00505F41">
      <w:pPr>
        <w:pStyle w:val="PL"/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3DAEDDB2" w14:textId="77777777" w:rsidR="00505F41" w:rsidRPr="00017BF2" w:rsidRDefault="00505F41" w:rsidP="00505F41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787BD6C5" w14:textId="77777777" w:rsidR="00505F41" w:rsidRPr="00036EE1" w:rsidRDefault="00505F41" w:rsidP="00505F41">
      <w:pPr>
        <w:pStyle w:val="PL"/>
      </w:pPr>
      <w:r w:rsidRPr="00036EE1">
        <w:tab/>
        <w:t>...</w:t>
      </w:r>
    </w:p>
    <w:p w14:paraId="41EB2CFE" w14:textId="77777777" w:rsidR="00505F41" w:rsidRPr="00036EE1" w:rsidRDefault="00505F41" w:rsidP="00505F41">
      <w:pPr>
        <w:pStyle w:val="PL"/>
      </w:pPr>
      <w:r w:rsidRPr="00036EE1">
        <w:t>}</w:t>
      </w:r>
    </w:p>
    <w:p w14:paraId="7629D5A0" w14:textId="77777777" w:rsidR="00505F41" w:rsidRPr="00036EE1" w:rsidRDefault="00505F41" w:rsidP="00505F41">
      <w:pPr>
        <w:pStyle w:val="PL"/>
      </w:pPr>
    </w:p>
    <w:p w14:paraId="3DF554A9" w14:textId="77777777" w:rsidR="00505F41" w:rsidRPr="00036EE1" w:rsidRDefault="00505F41" w:rsidP="00505F41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07BDA2DA" w14:textId="77777777" w:rsidR="00505F41" w:rsidRPr="00036EE1" w:rsidRDefault="00505F41" w:rsidP="00505F41">
      <w:pPr>
        <w:pStyle w:val="PL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111D354D" w14:textId="77777777" w:rsidR="00505F41" w:rsidRPr="00036EE1" w:rsidRDefault="00505F41" w:rsidP="00505F41">
      <w:pPr>
        <w:pStyle w:val="PL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289295FA" w14:textId="77777777" w:rsidR="00505F41" w:rsidRPr="006B2844" w:rsidRDefault="00505F41" w:rsidP="00505F41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QoEMetrics-ExtIEs} } OPTIONAL,</w:t>
      </w:r>
    </w:p>
    <w:p w14:paraId="1A906AD8" w14:textId="77777777" w:rsidR="00505F41" w:rsidRPr="006B2844" w:rsidRDefault="00505F41" w:rsidP="00505F41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ab/>
        <w:t>...</w:t>
      </w:r>
    </w:p>
    <w:p w14:paraId="315F9DD6" w14:textId="77777777" w:rsidR="00505F41" w:rsidRPr="006B2844" w:rsidRDefault="00505F41" w:rsidP="00505F4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3C36EB84" w14:textId="77777777" w:rsidR="00505F41" w:rsidRPr="006B2844" w:rsidRDefault="00505F41" w:rsidP="00505F41">
      <w:pPr>
        <w:pStyle w:val="PL"/>
        <w:rPr>
          <w:lang w:val="fr-FR"/>
        </w:rPr>
      </w:pPr>
    </w:p>
    <w:p w14:paraId="21F5F974" w14:textId="77777777" w:rsidR="00505F41" w:rsidRPr="006B2844" w:rsidRDefault="00505F41" w:rsidP="00505F41">
      <w:pPr>
        <w:pStyle w:val="PL"/>
        <w:rPr>
          <w:lang w:val="fr-FR"/>
        </w:rPr>
      </w:pPr>
      <w:r w:rsidRPr="006B2844">
        <w:rPr>
          <w:lang w:val="fr-FR"/>
        </w:rPr>
        <w:t xml:space="preserve">QoEMetrics-ExtIEs </w:t>
      </w:r>
      <w:r w:rsidRPr="006B2844">
        <w:rPr>
          <w:lang w:val="fr-FR"/>
        </w:rPr>
        <w:tab/>
        <w:t>F1AP-PROTOCOL-EXTENSION ::= {</w:t>
      </w:r>
    </w:p>
    <w:p w14:paraId="746F8A17" w14:textId="77777777" w:rsidR="00505F41" w:rsidRPr="006B2844" w:rsidRDefault="00505F41" w:rsidP="00505F41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761181F9" w14:textId="77777777" w:rsidR="00505F41" w:rsidRPr="006B2844" w:rsidRDefault="00505F41" w:rsidP="00505F4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18B423C6" w14:textId="77777777" w:rsidR="00505F41" w:rsidRPr="006B2844" w:rsidRDefault="00505F41" w:rsidP="00505F41">
      <w:pPr>
        <w:pStyle w:val="PL"/>
        <w:rPr>
          <w:lang w:val="fr-FR"/>
        </w:rPr>
      </w:pPr>
    </w:p>
    <w:p w14:paraId="51CD0F36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QoS-Characteristics ::= CHOICE {</w:t>
      </w:r>
    </w:p>
    <w:p w14:paraId="42CD71DE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non-Dynamic-5QI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NonDynamic5QIDescriptor,</w:t>
      </w:r>
    </w:p>
    <w:p w14:paraId="5E963706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Dynamic5QIDescriptor, </w:t>
      </w:r>
    </w:p>
    <w:p w14:paraId="43C9D82A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choice-extension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lang w:val="fr-FR"/>
        </w:rPr>
        <w:t>ProtocolIE-SingleContainer</w:t>
      </w:r>
      <w:r w:rsidRPr="006B2844" w:rsidDel="00481964">
        <w:rPr>
          <w:lang w:val="fr-FR"/>
        </w:rPr>
        <w:t xml:space="preserve"> </w:t>
      </w:r>
      <w:r w:rsidRPr="006B2844">
        <w:rPr>
          <w:noProof w:val="0"/>
          <w:lang w:val="fr-FR"/>
        </w:rPr>
        <w:t>{ { QoS-Characteristics-ExtIEs } }</w:t>
      </w:r>
    </w:p>
    <w:p w14:paraId="3176AE2F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104FC45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274EA993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lastRenderedPageBreak/>
        <w:t xml:space="preserve">QoS-Characteristics-ExtIEs </w:t>
      </w:r>
      <w:r w:rsidRPr="006B2844">
        <w:rPr>
          <w:snapToGrid w:val="0"/>
          <w:lang w:val="fr-FR"/>
        </w:rPr>
        <w:t xml:space="preserve">F1AP-PROTOCOL-IES </w:t>
      </w:r>
      <w:r w:rsidRPr="006B2844">
        <w:rPr>
          <w:noProof w:val="0"/>
          <w:lang w:val="fr-FR"/>
        </w:rPr>
        <w:t>::= {</w:t>
      </w:r>
    </w:p>
    <w:p w14:paraId="0FCC4353" w14:textId="77777777" w:rsidR="00505F41" w:rsidRPr="00EA5FA7" w:rsidRDefault="00505F41" w:rsidP="00505F41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A3F6F3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9B57D1" w14:textId="77777777" w:rsidR="00505F41" w:rsidRPr="00EA5FA7" w:rsidRDefault="00505F41" w:rsidP="00505F41">
      <w:pPr>
        <w:pStyle w:val="PL"/>
        <w:rPr>
          <w:noProof w:val="0"/>
        </w:rPr>
      </w:pPr>
    </w:p>
    <w:p w14:paraId="0884D2E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6A9BC9EC" w14:textId="77777777" w:rsidR="00505F41" w:rsidRPr="00EA5FA7" w:rsidRDefault="00505F41" w:rsidP="00505F41">
      <w:pPr>
        <w:pStyle w:val="PL"/>
        <w:rPr>
          <w:noProof w:val="0"/>
        </w:rPr>
      </w:pPr>
    </w:p>
    <w:p w14:paraId="759E530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55E4FE4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QoS-Characteristics,</w:t>
      </w:r>
    </w:p>
    <w:p w14:paraId="4CFBBAA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7033FF0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5CC1E3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2AF058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1F731F8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8E171A" w14:textId="77777777" w:rsidR="00505F41" w:rsidRPr="00EA5FA7" w:rsidRDefault="00505F41" w:rsidP="00505F41">
      <w:pPr>
        <w:pStyle w:val="PL"/>
        <w:rPr>
          <w:noProof w:val="0"/>
        </w:rPr>
      </w:pPr>
    </w:p>
    <w:p w14:paraId="4C1900B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763E004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439E0879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0B7F1E3" w14:textId="77777777" w:rsidR="00505F41" w:rsidRDefault="00505F41" w:rsidP="00505F41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4BC74278" w14:textId="77777777" w:rsidR="00505F41" w:rsidRPr="0095544F" w:rsidRDefault="00505F41" w:rsidP="00505F41">
      <w:pPr>
        <w:pStyle w:val="PL"/>
      </w:pPr>
      <w:r>
        <w:tab/>
      </w:r>
      <w:r>
        <w:rPr>
          <w:rFonts w:hint="eastAsia"/>
        </w:rPr>
        <w:t>{</w:t>
      </w:r>
      <w:r w:rsidRPr="005E07E7">
        <w:t xml:space="preserve"> ID id-PDCPTerminatingNodeDLTNLAddrInfo</w:t>
      </w:r>
      <w:r w:rsidRPr="005E07E7">
        <w:tab/>
      </w:r>
      <w:r w:rsidRPr="005E07E7">
        <w:tab/>
      </w:r>
      <w:r>
        <w:tab/>
      </w:r>
      <w:r w:rsidRPr="005E07E7">
        <w:t>CRITICALITY ignore</w:t>
      </w:r>
      <w:r w:rsidRPr="005E07E7">
        <w:tab/>
        <w:t>EXTENSION TransportLayerAddress</w:t>
      </w:r>
      <w:r w:rsidRPr="005E07E7">
        <w:tab/>
        <w:t>PRESENCE</w:t>
      </w:r>
      <w:r>
        <w:rPr>
          <w:rFonts w:eastAsia="SimSun"/>
        </w:rPr>
        <w:t xml:space="preserve"> optional</w:t>
      </w:r>
      <w:r>
        <w:rPr>
          <w:rFonts w:eastAsia="SimSun"/>
        </w:rPr>
        <w:tab/>
        <w:t>}</w:t>
      </w:r>
      <w:r w:rsidRPr="0095544F">
        <w:t>|</w:t>
      </w:r>
    </w:p>
    <w:p w14:paraId="364DC77E" w14:textId="77777777" w:rsidR="00505F41" w:rsidRPr="00EA5FA7" w:rsidRDefault="00505F41" w:rsidP="00505F41">
      <w:pPr>
        <w:pStyle w:val="PL"/>
      </w:pPr>
      <w:r w:rsidRPr="0095544F">
        <w:tab/>
        <w:t>{ ID 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CRITICALITY</w:t>
      </w:r>
      <w:r w:rsidRPr="0095544F">
        <w:tab/>
        <w:t>ignore</w:t>
      </w:r>
      <w:r w:rsidRPr="0095544F">
        <w:tab/>
        <w:t>EXTENSION PDUSetQoSParameters</w:t>
      </w:r>
      <w:r w:rsidRPr="0095544F">
        <w:tab/>
      </w:r>
      <w:r w:rsidRPr="0095544F">
        <w:tab/>
        <w:t>PRESENCE optional}</w:t>
      </w:r>
      <w:r w:rsidRPr="00EA5FA7">
        <w:t>,</w:t>
      </w:r>
    </w:p>
    <w:p w14:paraId="60EAF4B4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0BA859E" w14:textId="77777777" w:rsidR="00505F41" w:rsidRPr="00EA5FA7" w:rsidRDefault="00505F41" w:rsidP="00505F41">
      <w:pPr>
        <w:pStyle w:val="PL"/>
      </w:pPr>
      <w:r w:rsidRPr="00EA5FA7">
        <w:t>}</w:t>
      </w:r>
    </w:p>
    <w:p w14:paraId="7EA4CB45" w14:textId="77777777" w:rsidR="00505F41" w:rsidRPr="00EA5FA7" w:rsidRDefault="00505F41" w:rsidP="00505F41">
      <w:pPr>
        <w:pStyle w:val="PL"/>
        <w:rPr>
          <w:noProof w:val="0"/>
        </w:rPr>
      </w:pPr>
    </w:p>
    <w:p w14:paraId="1317243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79D4CEC1" w14:textId="77777777" w:rsidR="00505F41" w:rsidRPr="00EA5FA7" w:rsidRDefault="00505F41" w:rsidP="00505F41">
      <w:pPr>
        <w:pStyle w:val="PL"/>
        <w:rPr>
          <w:noProof w:val="0"/>
        </w:rPr>
      </w:pPr>
    </w:p>
    <w:p w14:paraId="740CC99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299E428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376C0AF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46EC92B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C58E82" w14:textId="77777777" w:rsidR="00505F41" w:rsidRPr="00EA5FA7" w:rsidRDefault="00505F41" w:rsidP="00505F41">
      <w:pPr>
        <w:pStyle w:val="PL"/>
        <w:rPr>
          <w:noProof w:val="0"/>
        </w:rPr>
      </w:pPr>
    </w:p>
    <w:p w14:paraId="41F9001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886788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9C9E58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7623E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4C7543" w14:textId="77777777" w:rsidR="00505F41" w:rsidRDefault="00505F41" w:rsidP="00505F41">
      <w:pPr>
        <w:pStyle w:val="PL"/>
        <w:rPr>
          <w:noProof w:val="0"/>
        </w:rPr>
      </w:pPr>
    </w:p>
    <w:p w14:paraId="4C3B8074" w14:textId="77777777" w:rsidR="00505F41" w:rsidRDefault="00505F41" w:rsidP="00505F41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21BBB863" w14:textId="77777777" w:rsidR="00505F41" w:rsidRDefault="00505F41" w:rsidP="00505F41">
      <w:pPr>
        <w:pStyle w:val="PL"/>
        <w:rPr>
          <w:noProof w:val="0"/>
        </w:rPr>
      </w:pPr>
    </w:p>
    <w:p w14:paraId="399D641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66149932" w14:textId="77777777" w:rsidR="00505F41" w:rsidRDefault="00505F41" w:rsidP="00505F41">
      <w:pPr>
        <w:pStyle w:val="PL"/>
        <w:rPr>
          <w:noProof w:val="0"/>
        </w:rPr>
      </w:pPr>
    </w:p>
    <w:p w14:paraId="3F45F5C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79F261E7" w14:textId="77777777" w:rsidR="00505F41" w:rsidRPr="00EA5FA7" w:rsidRDefault="00505F41" w:rsidP="00505F41">
      <w:pPr>
        <w:pStyle w:val="PL"/>
        <w:rPr>
          <w:noProof w:val="0"/>
        </w:rPr>
      </w:pPr>
    </w:p>
    <w:p w14:paraId="62A2C4DD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19674C7F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2AEE616E" w14:textId="77777777" w:rsidR="00505F41" w:rsidRPr="00A55ED4" w:rsidRDefault="00505F41" w:rsidP="00505F4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161C82C5" w14:textId="77777777" w:rsidR="00505F41" w:rsidRPr="00A55ED4" w:rsidRDefault="00505F41" w:rsidP="00505F41">
      <w:pPr>
        <w:pStyle w:val="PL"/>
        <w:rPr>
          <w:rFonts w:eastAsia="SimSun"/>
          <w:snapToGrid w:val="0"/>
        </w:rPr>
      </w:pPr>
    </w:p>
    <w:p w14:paraId="5ED16FD2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23BBA43B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0983636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3342D7">
        <w:rPr>
          <w:rFonts w:eastAsia="SimSun"/>
          <w:snapToGrid w:val="0"/>
        </w:rPr>
        <w:t>Range ::= ENUMERATED {m50, m80, m180, m200, m350, m400, m500, m700, m1000, ...}</w:t>
      </w:r>
    </w:p>
    <w:p w14:paraId="1A649A19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20787AE3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RAReportContainer::= OCTET STRING</w:t>
      </w:r>
    </w:p>
    <w:p w14:paraId="490F2D15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</w:p>
    <w:p w14:paraId="66415791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RAReportList</w:t>
      </w:r>
      <w:r w:rsidRPr="00A069E8">
        <w:rPr>
          <w:rFonts w:eastAsia="SimSun"/>
          <w:snapToGrid w:val="0"/>
        </w:rPr>
        <w:tab/>
        <w:t>::= SEQUENCE (SIZE(1.. maxnoofRAReports)) OF RAReportItem</w:t>
      </w:r>
    </w:p>
    <w:p w14:paraId="73C946D1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</w:p>
    <w:p w14:paraId="0BAEA468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lastRenderedPageBreak/>
        <w:t>RAReportItem</w:t>
      </w:r>
      <w:r w:rsidRPr="00A069E8">
        <w:rPr>
          <w:rFonts w:eastAsia="SimSun"/>
          <w:snapToGrid w:val="0"/>
        </w:rPr>
        <w:tab/>
        <w:t>::= SEQUENCE {</w:t>
      </w:r>
    </w:p>
    <w:p w14:paraId="45E5F396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RAReportContainer,</w:t>
      </w:r>
    </w:p>
    <w:p w14:paraId="21BE981D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27DE431D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RAReportItem-ExtIEs}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14C17A51" w14:textId="77777777" w:rsidR="00505F41" w:rsidRPr="006C0F02" w:rsidRDefault="00505F41" w:rsidP="00505F41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6C0F02">
        <w:rPr>
          <w:rFonts w:eastAsia="SimSun"/>
          <w:snapToGrid w:val="0"/>
        </w:rPr>
        <w:t>...</w:t>
      </w:r>
    </w:p>
    <w:p w14:paraId="5D7E338A" w14:textId="77777777" w:rsidR="00505F41" w:rsidRPr="006C0F02" w:rsidRDefault="00505F41" w:rsidP="00505F41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}</w:t>
      </w:r>
    </w:p>
    <w:p w14:paraId="4D8C253A" w14:textId="77777777" w:rsidR="00505F41" w:rsidRPr="006C0F02" w:rsidRDefault="00505F41" w:rsidP="00505F41">
      <w:pPr>
        <w:pStyle w:val="PL"/>
        <w:rPr>
          <w:rFonts w:eastAsia="SimSun"/>
          <w:snapToGrid w:val="0"/>
        </w:rPr>
      </w:pPr>
    </w:p>
    <w:p w14:paraId="147CF1B9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 xml:space="preserve">RAReportItem-ExtIEs </w:t>
      </w:r>
      <w:r w:rsidRPr="006C0F02">
        <w:rPr>
          <w:rFonts w:eastAsia="SimSun"/>
          <w:snapToGrid w:val="0"/>
        </w:rPr>
        <w:tab/>
        <w:t>F1AP-PROTOCOL-EXTENSION ::= {</w:t>
      </w:r>
    </w:p>
    <w:p w14:paraId="1851FCE8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...</w:t>
      </w:r>
    </w:p>
    <w:p w14:paraId="1C601AB0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}</w:t>
      </w:r>
    </w:p>
    <w:p w14:paraId="2DEC9393" w14:textId="77777777" w:rsidR="00505F41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67E64CBC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 ::= SEQUENCE (SIZE(1..maxnoof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s)) OF 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</w:t>
      </w:r>
    </w:p>
    <w:p w14:paraId="091ABC70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61BBDCFE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 ::= SEQUENCE {</w:t>
      </w:r>
    </w:p>
    <w:p w14:paraId="7F19E0F9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gNB-CU-UE-F1AP-ID</w:t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  <w:t>GNB-CU-UE-F1AP-ID,</w:t>
      </w:r>
    </w:p>
    <w:p w14:paraId="1ED8B575" w14:textId="77777777" w:rsidR="00505F41" w:rsidRPr="006C0F02" w:rsidRDefault="00505F41" w:rsidP="00505F41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>iE-Extensions</w:t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  <w:t>ProtocolExtensionContainer { { RAReport</w:t>
      </w:r>
      <w:r w:rsidRPr="006C0F02">
        <w:rPr>
          <w:lang w:eastAsia="ja-JP"/>
        </w:rPr>
        <w:t>Indication</w:t>
      </w:r>
      <w:r w:rsidRPr="006C0F02">
        <w:rPr>
          <w:rFonts w:eastAsia="SimSun"/>
          <w:noProof w:val="0"/>
          <w:snapToGrid w:val="0"/>
        </w:rPr>
        <w:t>List</w:t>
      </w:r>
      <w:r w:rsidRPr="000F4F29">
        <w:rPr>
          <w:rFonts w:eastAsia="SimSun"/>
          <w:noProof w:val="0"/>
          <w:snapToGrid w:val="0"/>
        </w:rPr>
        <w:t>-Item</w:t>
      </w:r>
      <w:r w:rsidRPr="006C0F02">
        <w:rPr>
          <w:rFonts w:eastAsia="SimSun"/>
          <w:noProof w:val="0"/>
          <w:snapToGrid w:val="0"/>
        </w:rPr>
        <w:t>-ExtIEs} } OPTIONAL,</w:t>
      </w:r>
    </w:p>
    <w:p w14:paraId="7AB60CDC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  <w:r w:rsidRPr="006C0F02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>...</w:t>
      </w:r>
    </w:p>
    <w:p w14:paraId="35185F70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03122DEC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6B786F3A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065002A1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List-Item-ExtIEs F1AP-PROTOCOL-EXTENSION ::= {</w:t>
      </w:r>
    </w:p>
    <w:p w14:paraId="46819CF3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...</w:t>
      </w:r>
    </w:p>
    <w:p w14:paraId="756EF489" w14:textId="77777777" w:rsidR="00505F41" w:rsidRPr="000F4F29" w:rsidRDefault="00505F41" w:rsidP="00505F41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3CA818F1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</w:p>
    <w:p w14:paraId="17D1A20E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</w:p>
    <w:p w14:paraId="6042B805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</w:p>
    <w:p w14:paraId="7A9A75D9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RadioResourceStatus ::= SEQUENCE {</w:t>
      </w:r>
    </w:p>
    <w:p w14:paraId="12A80477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sSBAreaRadioResourceStatusList</w:t>
      </w:r>
      <w:r w:rsidRPr="00FD0FDA">
        <w:rPr>
          <w:rFonts w:eastAsia="SimSun"/>
          <w:snapToGrid w:val="0"/>
        </w:rPr>
        <w:tab/>
      </w:r>
      <w:r w:rsidRPr="00FD0FDA">
        <w:rPr>
          <w:rFonts w:eastAsia="SimSun"/>
          <w:snapToGrid w:val="0"/>
        </w:rPr>
        <w:tab/>
        <w:t>SSBAreaRadioResourceStatusList,</w:t>
      </w:r>
    </w:p>
    <w:p w14:paraId="52BFFBCE" w14:textId="77777777" w:rsidR="00505F41" w:rsidRPr="00FD0FDA" w:rsidRDefault="00505F41" w:rsidP="00505F41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iE-Extensions</w:t>
      </w:r>
      <w:r w:rsidRPr="00FD0FDA">
        <w:rPr>
          <w:rFonts w:eastAsia="SimSun"/>
          <w:snapToGrid w:val="0"/>
        </w:rPr>
        <w:tab/>
        <w:t>ProtocolExtensionContainer { { RadioResourceStatus-ExtIEs} } OPTIONAL</w:t>
      </w:r>
    </w:p>
    <w:p w14:paraId="2A2BFEFB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74E1A14C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</w:p>
    <w:p w14:paraId="0EF5D0B5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0754590B" w14:textId="77777777" w:rsidR="00505F41" w:rsidRPr="006A6F20" w:rsidRDefault="00505F41" w:rsidP="00505F41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49E8B1B2" w14:textId="77777777" w:rsidR="00505F41" w:rsidRPr="006A6F20" w:rsidRDefault="00505F41" w:rsidP="00505F41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7EF5C410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356FA82D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1793A4AF" w14:textId="77777777" w:rsidR="00505F41" w:rsidRPr="006C0F02" w:rsidRDefault="00505F41" w:rsidP="00505F41">
      <w:pPr>
        <w:pStyle w:val="PL"/>
        <w:rPr>
          <w:rFonts w:eastAsia="SimSun"/>
          <w:snapToGrid w:val="0"/>
        </w:rPr>
      </w:pPr>
    </w:p>
    <w:p w14:paraId="16219B5A" w14:textId="77777777" w:rsidR="00505F41" w:rsidRPr="006C0F02" w:rsidRDefault="00505F41" w:rsidP="00505F41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RadioResourceStatusNR-U ::= SEQUENCE {</w:t>
      </w:r>
    </w:p>
    <w:p w14:paraId="22519401" w14:textId="77777777" w:rsidR="00505F41" w:rsidRPr="006C0F02" w:rsidRDefault="00505F41" w:rsidP="00505F41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dl-Total-PRB-usage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2EA7A8B4" w14:textId="77777777" w:rsidR="00505F41" w:rsidRPr="006C0F02" w:rsidRDefault="00505F41" w:rsidP="00505F41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ul-Total-PRB-usage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70FFE006" w14:textId="77777777" w:rsidR="00505F41" w:rsidRPr="00FD0FDA" w:rsidRDefault="00505F41" w:rsidP="00505F41">
      <w:pPr>
        <w:pStyle w:val="PL"/>
        <w:rPr>
          <w:rFonts w:eastAsia="SimSun"/>
          <w:snapToGrid w:val="0"/>
          <w:lang w:val="fr-FR"/>
        </w:rPr>
      </w:pPr>
      <w:r w:rsidRPr="006C0F02">
        <w:rPr>
          <w:rFonts w:eastAsia="SimSun"/>
          <w:snapToGrid w:val="0"/>
        </w:rPr>
        <w:tab/>
      </w:r>
      <w:r w:rsidRPr="00FD0FDA">
        <w:rPr>
          <w:rFonts w:eastAsia="SimSun"/>
          <w:snapToGrid w:val="0"/>
          <w:lang w:val="fr-FR"/>
        </w:rPr>
        <w:t>iE-Extensions</w:t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  <w:t>ProtocolExtensionContainer { { RadioResourceStatusNR-U-ExtIEs} }</w:t>
      </w:r>
      <w:r w:rsidRPr="00FD0FDA">
        <w:rPr>
          <w:rFonts w:eastAsia="SimSun"/>
          <w:snapToGrid w:val="0"/>
          <w:lang w:val="fr-FR"/>
        </w:rPr>
        <w:tab/>
        <w:t>OPTIONAL,</w:t>
      </w:r>
    </w:p>
    <w:p w14:paraId="23422FD5" w14:textId="77777777" w:rsidR="00505F41" w:rsidRPr="0033595F" w:rsidRDefault="00505F41" w:rsidP="00505F41">
      <w:pPr>
        <w:pStyle w:val="PL"/>
        <w:rPr>
          <w:rFonts w:eastAsia="SimSun"/>
          <w:snapToGrid w:val="0"/>
          <w:lang w:val="fr-FR"/>
        </w:rPr>
      </w:pPr>
      <w:r w:rsidRPr="00FD0FDA">
        <w:rPr>
          <w:rFonts w:eastAsia="SimSun"/>
          <w:snapToGrid w:val="0"/>
          <w:lang w:val="fr-FR"/>
        </w:rPr>
        <w:tab/>
      </w:r>
      <w:r w:rsidRPr="0033595F">
        <w:rPr>
          <w:rFonts w:eastAsia="SimSun"/>
          <w:snapToGrid w:val="0"/>
          <w:lang w:val="fr-FR"/>
        </w:rPr>
        <w:t>...</w:t>
      </w:r>
    </w:p>
    <w:p w14:paraId="3D31B65A" w14:textId="77777777" w:rsidR="00505F41" w:rsidRPr="0033595F" w:rsidRDefault="00505F41" w:rsidP="00505F41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372D6879" w14:textId="77777777" w:rsidR="00505F41" w:rsidRPr="0033595F" w:rsidRDefault="00505F41" w:rsidP="00505F41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RadioResourceStatusNR-U-ExtIEs F1AP-PROTOCOL-EXTENSION ::= {</w:t>
      </w:r>
    </w:p>
    <w:p w14:paraId="640DB243" w14:textId="77777777" w:rsidR="00505F41" w:rsidRPr="0033595F" w:rsidRDefault="00505F41" w:rsidP="00505F41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ab/>
        <w:t>...</w:t>
      </w:r>
    </w:p>
    <w:p w14:paraId="7C7C990A" w14:textId="77777777" w:rsidR="00505F41" w:rsidRPr="0033595F" w:rsidRDefault="00505F41" w:rsidP="00505F41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530819A1" w14:textId="77777777" w:rsidR="00505F41" w:rsidRPr="00FD0FDA" w:rsidRDefault="00505F41" w:rsidP="00505F41">
      <w:pPr>
        <w:pStyle w:val="PL"/>
        <w:rPr>
          <w:rFonts w:eastAsia="SimSun"/>
          <w:snapToGrid w:val="0"/>
          <w:lang w:val="fr-FR"/>
        </w:rPr>
      </w:pPr>
    </w:p>
    <w:p w14:paraId="78CC1F35" w14:textId="77777777" w:rsidR="00505F41" w:rsidRPr="00FD0FDA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>MIMOPRBusageInformation ::= SEQUENCE {</w:t>
      </w:r>
    </w:p>
    <w:p w14:paraId="49D63FC5" w14:textId="77777777" w:rsidR="00505F41" w:rsidRPr="00FD0FDA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3B594ACC" w14:textId="77777777" w:rsidR="00505F41" w:rsidRPr="00FD0FDA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ul-GBR-PRB-usage-for-MIMO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6B9752F7" w14:textId="77777777" w:rsidR="00505F41" w:rsidRPr="00FD0FDA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dl-non-GBR-PRB-usage-for-MIMO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2756CC49" w14:textId="77777777" w:rsidR="00505F41" w:rsidRPr="00FD0FDA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ul-non-GBR-PRB-usage-for-MIMO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47E7DE6A" w14:textId="77777777" w:rsidR="00505F41" w:rsidRPr="00FD0FDA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dl-Total-PRB-usage-for-MIMO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254C76CE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FD0FDA">
        <w:rPr>
          <w:rFonts w:eastAsia="SimSun"/>
          <w:noProof w:val="0"/>
          <w:snapToGrid w:val="0"/>
          <w:lang w:val="fr-FR"/>
        </w:rPr>
        <w:lastRenderedPageBreak/>
        <w:tab/>
      </w:r>
      <w:r w:rsidRPr="006A6F20">
        <w:rPr>
          <w:rFonts w:eastAsia="SimSun"/>
          <w:noProof w:val="0"/>
          <w:snapToGrid w:val="0"/>
        </w:rPr>
        <w:t xml:space="preserve">ul-Total-PRB-usage-for-MIMO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01767EB4" w14:textId="77777777" w:rsidR="00505F41" w:rsidRPr="006B2844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6B2844">
        <w:rPr>
          <w:rFonts w:eastAsia="SimSun"/>
          <w:noProof w:val="0"/>
          <w:snapToGrid w:val="0"/>
          <w:lang w:val="fr-FR"/>
        </w:rPr>
        <w:t>iE-Extensions</w:t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  <w:t>ProtocolExtensionContainer { { MIMOPRBusageInformation-ExtIEs} }</w:t>
      </w:r>
      <w:r w:rsidRPr="006B2844">
        <w:rPr>
          <w:rFonts w:eastAsia="SimSun"/>
          <w:noProof w:val="0"/>
          <w:snapToGrid w:val="0"/>
          <w:lang w:val="fr-FR"/>
        </w:rPr>
        <w:tab/>
        <w:t>OPTIONAL,</w:t>
      </w:r>
    </w:p>
    <w:p w14:paraId="39E765E8" w14:textId="77777777" w:rsidR="00505F41" w:rsidRPr="006B2844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ab/>
        <w:t>...</w:t>
      </w:r>
    </w:p>
    <w:p w14:paraId="7D3D36B1" w14:textId="77777777" w:rsidR="00505F41" w:rsidRPr="006B2844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}</w:t>
      </w:r>
    </w:p>
    <w:p w14:paraId="30681F8F" w14:textId="77777777" w:rsidR="00505F41" w:rsidRPr="006B2844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</w:p>
    <w:p w14:paraId="258F8326" w14:textId="77777777" w:rsidR="00505F41" w:rsidRPr="006B2844" w:rsidRDefault="00505F41" w:rsidP="00505F41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MIMOPRBusageInformation-ExtIEs F1AP-PROTOCOL-EXTENSION ::= {</w:t>
      </w:r>
    </w:p>
    <w:p w14:paraId="0DA70640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  <w:r w:rsidRPr="006B284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5BA776A0" w14:textId="77777777" w:rsidR="00505F41" w:rsidRDefault="00505F41" w:rsidP="00505F4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427ECCDD" w14:textId="77777777" w:rsidR="00505F41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158613FA" w14:textId="77777777" w:rsidR="00505F41" w:rsidRDefault="00505F41" w:rsidP="00505F41">
      <w:pPr>
        <w:pStyle w:val="PL"/>
        <w:rPr>
          <w:lang w:val="en-US" w:eastAsia="zh-CN"/>
        </w:rPr>
      </w:pPr>
      <w:r>
        <w:t>RANfeedbacktype ::= CHOICE {</w:t>
      </w:r>
    </w:p>
    <w:p w14:paraId="53B9218E" w14:textId="77777777" w:rsidR="00505F41" w:rsidRDefault="00505F41" w:rsidP="00505F41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00492639" w14:textId="77777777" w:rsidR="00505F41" w:rsidRDefault="00505F41" w:rsidP="00505F41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114BFFD3" w14:textId="77777777" w:rsidR="00505F41" w:rsidRDefault="00505F41" w:rsidP="00505F41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2BA1EE16" w14:textId="77777777" w:rsidR="00505F41" w:rsidRDefault="00505F41" w:rsidP="00505F41">
      <w:pPr>
        <w:pStyle w:val="PL"/>
      </w:pPr>
      <w:r>
        <w:t>}</w:t>
      </w:r>
    </w:p>
    <w:p w14:paraId="7E379F2E" w14:textId="77777777" w:rsidR="00505F41" w:rsidRDefault="00505F41" w:rsidP="00505F41">
      <w:pPr>
        <w:pStyle w:val="PL"/>
      </w:pPr>
      <w:r>
        <w:t xml:space="preserve"> </w:t>
      </w:r>
    </w:p>
    <w:p w14:paraId="36E2AE48" w14:textId="77777777" w:rsidR="00505F41" w:rsidRDefault="00505F41" w:rsidP="00505F41">
      <w:pPr>
        <w:pStyle w:val="PL"/>
      </w:pPr>
      <w:r>
        <w:t xml:space="preserve">RANfeedbacktype-ExtIEs </w:t>
      </w:r>
      <w:r>
        <w:rPr>
          <w:rFonts w:hint="eastAsia"/>
        </w:rPr>
        <w:t>F1</w:t>
      </w:r>
      <w:r>
        <w:t>AP-PROTOCOL-IES ::= {</w:t>
      </w:r>
    </w:p>
    <w:p w14:paraId="3144E2B0" w14:textId="77777777" w:rsidR="00505F41" w:rsidRDefault="00505F41" w:rsidP="00505F41">
      <w:pPr>
        <w:pStyle w:val="PL"/>
      </w:pPr>
      <w:r>
        <w:tab/>
        <w:t>...</w:t>
      </w:r>
    </w:p>
    <w:p w14:paraId="3AB94E4F" w14:textId="77777777" w:rsidR="00505F41" w:rsidRDefault="00505F41" w:rsidP="00505F41">
      <w:pPr>
        <w:pStyle w:val="PL"/>
      </w:pPr>
      <w:r>
        <w:t>}</w:t>
      </w:r>
    </w:p>
    <w:p w14:paraId="71FDF467" w14:textId="77777777" w:rsidR="00505F41" w:rsidRDefault="00505F41" w:rsidP="00505F41">
      <w:pPr>
        <w:pStyle w:val="PL"/>
      </w:pPr>
      <w:r>
        <w:t xml:space="preserve"> </w:t>
      </w:r>
    </w:p>
    <w:p w14:paraId="36960D1A" w14:textId="77777777" w:rsidR="00505F41" w:rsidRDefault="00505F41" w:rsidP="00505F41">
      <w:pPr>
        <w:pStyle w:val="PL"/>
      </w:pPr>
      <w:r>
        <w:t>RANfeedbacktype-proactive ::= SEQUENCE {</w:t>
      </w:r>
    </w:p>
    <w:p w14:paraId="358177B0" w14:textId="77777777" w:rsidR="00505F41" w:rsidRDefault="00505F41" w:rsidP="00505F41">
      <w:pPr>
        <w:pStyle w:val="PL"/>
      </w:pPr>
      <w:r>
        <w:tab/>
        <w:t>burstArrivalTimeWindow</w:t>
      </w:r>
      <w:r>
        <w:tab/>
        <w:t>BurstArrivalTimeWindow,</w:t>
      </w:r>
    </w:p>
    <w:p w14:paraId="42D95B3A" w14:textId="77777777" w:rsidR="00505F41" w:rsidRDefault="00505F41" w:rsidP="00505F41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278D9411" w14:textId="77777777" w:rsidR="00505F41" w:rsidRDefault="00505F41" w:rsidP="00505F4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7D761B66" w14:textId="77777777" w:rsidR="00505F41" w:rsidRDefault="00505F41" w:rsidP="00505F41">
      <w:pPr>
        <w:pStyle w:val="PL"/>
      </w:pPr>
      <w:r>
        <w:tab/>
        <w:t>...</w:t>
      </w:r>
    </w:p>
    <w:p w14:paraId="37062658" w14:textId="77777777" w:rsidR="00505F41" w:rsidRDefault="00505F41" w:rsidP="00505F41">
      <w:pPr>
        <w:pStyle w:val="PL"/>
      </w:pPr>
      <w:r>
        <w:t>}</w:t>
      </w:r>
    </w:p>
    <w:p w14:paraId="01F9D56A" w14:textId="77777777" w:rsidR="00505F41" w:rsidRDefault="00505F41" w:rsidP="00505F41">
      <w:pPr>
        <w:pStyle w:val="PL"/>
      </w:pPr>
      <w:r>
        <w:t xml:space="preserve"> </w:t>
      </w:r>
    </w:p>
    <w:p w14:paraId="687CF602" w14:textId="77777777" w:rsidR="00505F41" w:rsidRDefault="00505F41" w:rsidP="00505F41">
      <w:pPr>
        <w:pStyle w:val="PL"/>
      </w:pPr>
      <w:r>
        <w:t xml:space="preserve">RANfeedbacktype-proactive-ExtIEs </w:t>
      </w:r>
      <w:r>
        <w:rPr>
          <w:rFonts w:hint="eastAsia"/>
        </w:rPr>
        <w:t>F1</w:t>
      </w:r>
      <w:r>
        <w:t>AP-PROTOCOL-EXTENSION ::= {</w:t>
      </w:r>
    </w:p>
    <w:p w14:paraId="1CF694E8" w14:textId="77777777" w:rsidR="00505F41" w:rsidRDefault="00505F41" w:rsidP="00505F41">
      <w:pPr>
        <w:pStyle w:val="PL"/>
      </w:pPr>
      <w:r>
        <w:tab/>
        <w:t>...</w:t>
      </w:r>
    </w:p>
    <w:p w14:paraId="3ABB3B29" w14:textId="77777777" w:rsidR="00505F41" w:rsidRDefault="00505F41" w:rsidP="00505F41">
      <w:pPr>
        <w:pStyle w:val="PL"/>
      </w:pPr>
      <w:r>
        <w:t>}</w:t>
      </w:r>
    </w:p>
    <w:p w14:paraId="3BD9542F" w14:textId="77777777" w:rsidR="00505F41" w:rsidRDefault="00505F41" w:rsidP="00505F41">
      <w:pPr>
        <w:pStyle w:val="PL"/>
      </w:pPr>
      <w:r>
        <w:t xml:space="preserve"> </w:t>
      </w:r>
    </w:p>
    <w:p w14:paraId="1B7F6312" w14:textId="77777777" w:rsidR="00505F41" w:rsidRDefault="00505F41" w:rsidP="00505F41">
      <w:pPr>
        <w:pStyle w:val="PL"/>
      </w:pPr>
      <w:r>
        <w:t>RANfeedbacktype-reactive ::= SEQUENCE {</w:t>
      </w:r>
    </w:p>
    <w:p w14:paraId="010874C5" w14:textId="77777777" w:rsidR="00505F41" w:rsidRDefault="00505F41" w:rsidP="00505F41">
      <w:pPr>
        <w:pStyle w:val="PL"/>
      </w:pPr>
      <w:r>
        <w:tab/>
        <w:t>capabilityForBATAdaptation</w:t>
      </w:r>
      <w:r>
        <w:tab/>
        <w:t>ENUMERATED {true, ...},</w:t>
      </w:r>
    </w:p>
    <w:p w14:paraId="3C746B21" w14:textId="77777777" w:rsidR="00505F41" w:rsidRDefault="00505F41" w:rsidP="00505F4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593EA85B" w14:textId="77777777" w:rsidR="00505F41" w:rsidRDefault="00505F41" w:rsidP="00505F41">
      <w:pPr>
        <w:pStyle w:val="PL"/>
      </w:pPr>
      <w:r>
        <w:tab/>
        <w:t>...</w:t>
      </w:r>
    </w:p>
    <w:p w14:paraId="53CD886B" w14:textId="77777777" w:rsidR="00505F41" w:rsidRDefault="00505F41" w:rsidP="00505F41">
      <w:pPr>
        <w:pStyle w:val="PL"/>
      </w:pPr>
      <w:r>
        <w:t>}</w:t>
      </w:r>
    </w:p>
    <w:p w14:paraId="0EF75727" w14:textId="77777777" w:rsidR="00505F41" w:rsidRDefault="00505F41" w:rsidP="00505F41">
      <w:pPr>
        <w:pStyle w:val="PL"/>
      </w:pPr>
      <w:r>
        <w:t xml:space="preserve"> </w:t>
      </w:r>
    </w:p>
    <w:p w14:paraId="41D72452" w14:textId="77777777" w:rsidR="00505F41" w:rsidRDefault="00505F41" w:rsidP="00505F41">
      <w:pPr>
        <w:pStyle w:val="PL"/>
      </w:pPr>
      <w:r>
        <w:t xml:space="preserve">RANfeedbacktype-reactive-ExtIEs </w:t>
      </w:r>
      <w:r>
        <w:rPr>
          <w:rFonts w:hint="eastAsia"/>
        </w:rPr>
        <w:t>F1</w:t>
      </w:r>
      <w:r>
        <w:t>AP-PROTOCOL-EXTENSION ::= {</w:t>
      </w:r>
    </w:p>
    <w:p w14:paraId="75993D9F" w14:textId="77777777" w:rsidR="00505F41" w:rsidRDefault="00505F41" w:rsidP="00505F41">
      <w:pPr>
        <w:pStyle w:val="PL"/>
      </w:pPr>
      <w:r>
        <w:tab/>
        <w:t>...</w:t>
      </w:r>
    </w:p>
    <w:p w14:paraId="12DDE2D1" w14:textId="77777777" w:rsidR="00505F41" w:rsidRDefault="00505F41" w:rsidP="00505F41">
      <w:pPr>
        <w:pStyle w:val="PL"/>
      </w:pPr>
      <w:r>
        <w:t>}</w:t>
      </w:r>
    </w:p>
    <w:p w14:paraId="65532EAF" w14:textId="77777777" w:rsidR="00505F41" w:rsidRDefault="00505F41" w:rsidP="00505F41">
      <w:pPr>
        <w:pStyle w:val="PL"/>
        <w:rPr>
          <w:rFonts w:eastAsia="Malgun Gothic"/>
          <w:snapToGrid w:val="0"/>
        </w:rPr>
      </w:pPr>
    </w:p>
    <w:p w14:paraId="4332E9B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RANSharingAssistanceInformation ::= ENUMERATED {</w:t>
      </w:r>
    </w:p>
    <w:p w14:paraId="133CA17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mbs-</w:t>
      </w:r>
      <w:r>
        <w:t>session-in-non-shared-cell-resources</w:t>
      </w:r>
      <w:r>
        <w:rPr>
          <w:noProof w:val="0"/>
        </w:rPr>
        <w:t>,</w:t>
      </w:r>
    </w:p>
    <w:p w14:paraId="180A39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5F021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6DEFC46" w14:textId="77777777" w:rsidR="00505F41" w:rsidRDefault="00505F41" w:rsidP="00505F41">
      <w:pPr>
        <w:pStyle w:val="PL"/>
        <w:rPr>
          <w:rFonts w:eastAsia="Malgun Gothic"/>
          <w:snapToGrid w:val="0"/>
        </w:rPr>
      </w:pPr>
    </w:p>
    <w:p w14:paraId="1380E8D1" w14:textId="77777777" w:rsidR="00505F41" w:rsidRDefault="00505F41" w:rsidP="00505F41">
      <w:pPr>
        <w:pStyle w:val="PL"/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5370562B" w14:textId="77777777" w:rsidR="00505F41" w:rsidRDefault="00505F41" w:rsidP="00505F41">
      <w:pPr>
        <w:pStyle w:val="PL"/>
      </w:pPr>
    </w:p>
    <w:p w14:paraId="17A68AF6" w14:textId="77777777" w:rsidR="00505F41" w:rsidRPr="0070575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>RANTimingSynchronisationStatusInfo</w:t>
      </w:r>
      <w:r>
        <w:rPr>
          <w:rFonts w:eastAsia="SimSun" w:hint="eastAsia"/>
          <w:snapToGrid w:val="0"/>
          <w:lang w:val="en-US" w:eastAsia="zh-CN"/>
        </w:rPr>
        <w:t xml:space="preserve"> ::= </w:t>
      </w:r>
      <w:r w:rsidRPr="00705751">
        <w:rPr>
          <w:rFonts w:eastAsia="SimSun"/>
          <w:snapToGrid w:val="0"/>
        </w:rPr>
        <w:t>SEQUENCE {</w:t>
      </w:r>
    </w:p>
    <w:p w14:paraId="6B2DC2F3" w14:textId="77777777" w:rsidR="00505F41" w:rsidRDefault="00505F41" w:rsidP="00505F41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SimSun" w:hint="eastAsia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559CDE56" w14:textId="77777777" w:rsidR="00505F41" w:rsidRDefault="00505F41" w:rsidP="00505F41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7E0A5F08" w14:textId="77777777" w:rsidR="00505F41" w:rsidRDefault="00505F41" w:rsidP="00505F41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6EECB548" w14:textId="77777777" w:rsidR="00505F41" w:rsidRDefault="00505F41" w:rsidP="00505F41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09F38345" w14:textId="77777777" w:rsidR="00505F41" w:rsidRDefault="00505F41" w:rsidP="00505F41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5DFFA822" w14:textId="77777777" w:rsidR="00505F41" w:rsidRPr="00906A0B" w:rsidRDefault="00505F41" w:rsidP="00505F41">
      <w:pPr>
        <w:pStyle w:val="PL"/>
        <w:rPr>
          <w:rFonts w:eastAsia="Malgun Gothic"/>
        </w:rPr>
      </w:pPr>
      <w:r w:rsidRPr="00705751">
        <w:rPr>
          <w:rFonts w:eastAsia="SimSun"/>
          <w:snapToGrid w:val="0"/>
        </w:rPr>
        <w:lastRenderedPageBreak/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73B17">
        <w:rPr>
          <w:rFonts w:eastAsia="Calibri"/>
        </w:rPr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33E217CA" w14:textId="77777777" w:rsidR="00505F41" w:rsidRPr="00705751" w:rsidRDefault="00505F41" w:rsidP="00505F41">
      <w:pPr>
        <w:pStyle w:val="PL"/>
        <w:rPr>
          <w:rFonts w:eastAsia="Malgun Gothic"/>
          <w:lang w:val="fr-FR"/>
        </w:rPr>
      </w:pPr>
      <w:r>
        <w:rPr>
          <w:rFonts w:eastAsia="SimSun"/>
          <w:snapToGrid w:val="0"/>
        </w:rPr>
        <w:tab/>
      </w:r>
      <w:r w:rsidRPr="00705751">
        <w:rPr>
          <w:rFonts w:eastAsia="Malgun Gothic"/>
          <w:lang w:val="fr-FR"/>
        </w:rPr>
        <w:t>iE-Extensions</w:t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  <w:t>ProtocolExtensionContainer { { RANTimingSynchronisationStatusInfo-ExtIEs} }</w:t>
      </w:r>
      <w:r w:rsidRPr="00705751">
        <w:rPr>
          <w:rFonts w:eastAsia="Malgun Gothic"/>
          <w:lang w:val="fr-FR"/>
        </w:rPr>
        <w:tab/>
        <w:t>OPTIONAL,</w:t>
      </w:r>
    </w:p>
    <w:p w14:paraId="03B76865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..</w:t>
      </w:r>
    </w:p>
    <w:p w14:paraId="2E2C8D29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}</w:t>
      </w:r>
    </w:p>
    <w:p w14:paraId="7E3026A5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</w:p>
    <w:p w14:paraId="18479675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RANTimingSynchronisationStatusInfo-ExtIEs F1AP-PROTOCOL-EXTENSION ::= {</w:t>
      </w:r>
    </w:p>
    <w:p w14:paraId="0D63CC91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    ...</w:t>
      </w:r>
    </w:p>
    <w:p w14:paraId="48AB83C8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}</w:t>
      </w:r>
    </w:p>
    <w:p w14:paraId="76EB76D4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</w:p>
    <w:p w14:paraId="423AA7CA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ClockAccuracy ::= CHOICE {</w:t>
      </w:r>
    </w:p>
    <w:p w14:paraId="5F43C520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(1..40000000, ...),</w:t>
      </w:r>
    </w:p>
    <w:p w14:paraId="45EE472C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(32..47, ...),</w:t>
      </w:r>
      <w:r>
        <w:rPr>
          <w:rFonts w:eastAsia="SimSun"/>
          <w:snapToGrid w:val="0"/>
        </w:rPr>
        <w:tab/>
      </w:r>
    </w:p>
    <w:p w14:paraId="612D4810" w14:textId="77777777" w:rsidR="00505F41" w:rsidRDefault="00505F41" w:rsidP="00505F41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snapToGrid w:val="0"/>
        </w:rPr>
        <w:tab/>
        <w:t>choice-Extensions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ProtocolIE-SingleContainer { { ClockAccuracy-ExtIEs} }</w:t>
      </w:r>
    </w:p>
    <w:p w14:paraId="213268ED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5F02125" w14:textId="77777777" w:rsidR="00505F41" w:rsidRDefault="00505F41" w:rsidP="00505F41">
      <w:pPr>
        <w:pStyle w:val="PL"/>
        <w:rPr>
          <w:rFonts w:eastAsia="Malgun Gothic"/>
          <w:snapToGrid w:val="0"/>
        </w:rPr>
      </w:pPr>
    </w:p>
    <w:p w14:paraId="08344224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57DA0D4F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633D6C4F" w14:textId="77777777" w:rsidR="00505F41" w:rsidRDefault="00505F41" w:rsidP="00505F4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46710005" w14:textId="77777777" w:rsidR="00505F41" w:rsidRPr="006A6F20" w:rsidRDefault="00505F41" w:rsidP="00505F41">
      <w:pPr>
        <w:pStyle w:val="PL"/>
        <w:rPr>
          <w:rFonts w:eastAsia="SimSun"/>
          <w:noProof w:val="0"/>
          <w:snapToGrid w:val="0"/>
        </w:rPr>
      </w:pPr>
    </w:p>
    <w:p w14:paraId="781A9A2D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2F99B2CD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366D1F17" w14:textId="77777777" w:rsidR="00505F41" w:rsidRPr="009B2A94" w:rsidRDefault="00505F41" w:rsidP="00505F41">
      <w:pPr>
        <w:pStyle w:val="PL"/>
      </w:pPr>
      <w:r w:rsidRPr="0030753D">
        <w:t xml:space="preserve">RAN-MeasurementID </w:t>
      </w:r>
      <w:r w:rsidRPr="009B2A94">
        <w:t>::= INTEGER (1.. 65536, ...)</w:t>
      </w:r>
    </w:p>
    <w:p w14:paraId="134E8D2D" w14:textId="77777777" w:rsidR="00505F41" w:rsidRPr="009B2A94" w:rsidRDefault="00505F41" w:rsidP="00505F41">
      <w:pPr>
        <w:pStyle w:val="PL"/>
      </w:pPr>
    </w:p>
    <w:p w14:paraId="478AA654" w14:textId="77777777" w:rsidR="00505F41" w:rsidRDefault="00505F41" w:rsidP="00505F41">
      <w:pPr>
        <w:pStyle w:val="PL"/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2D1BBA16" w14:textId="77777777" w:rsidR="00505F41" w:rsidRDefault="00505F41" w:rsidP="00505F41">
      <w:pPr>
        <w:pStyle w:val="PL"/>
      </w:pPr>
    </w:p>
    <w:p w14:paraId="1BBEA21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7B5D9D8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1722FD2" w14:textId="77777777" w:rsidR="00505F41" w:rsidRPr="00EA5FA7" w:rsidRDefault="00505F41" w:rsidP="00505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24A16009" w14:textId="77777777" w:rsidR="00505F41" w:rsidRPr="00EA5FA7" w:rsidRDefault="00505F41" w:rsidP="00505F41">
      <w:pPr>
        <w:pStyle w:val="PL"/>
      </w:pPr>
    </w:p>
    <w:p w14:paraId="5DEDFD7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0E21303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2A43AF7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01AEF08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2F4F0AE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662ADF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2B8D05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1DA43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2731F9E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434CA23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6DF780D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4B1619F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29EFB1C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B8452A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E64647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7C6F8DF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EA6EB7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A3214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14132E2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7D49CC82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13379136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 ::= SEQUENCE {</w:t>
      </w:r>
    </w:p>
    <w:p w14:paraId="55CA935E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subcarrierSpacing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>SubcarrierSpacing,</w:t>
      </w:r>
    </w:p>
    <w:p w14:paraId="57845351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rBSetSize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RBSetSize,</w:t>
      </w:r>
    </w:p>
    <w:p w14:paraId="0A7D1FEC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nUmberRBsets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INTEGER(1..maxnoofRBsetsPerCell),</w:t>
      </w:r>
    </w:p>
    <w:p w14:paraId="7D3E5DDF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lastRenderedPageBreak/>
        <w:tab/>
        <w:t>iE-Extensions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ProtocolExtensionContainer { { RBSetConfiguration-ExtIEs} } OPTIONAL</w:t>
      </w:r>
    </w:p>
    <w:p w14:paraId="5CA43C9B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23B5E53F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</w:p>
    <w:p w14:paraId="14285AAF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RBSetConfiguration-ExtIEs F1AP-PROTOCOL-EXTENSION ::= {</w:t>
      </w:r>
    </w:p>
    <w:p w14:paraId="6B2BB946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076F9A22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5F78CCD0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</w:p>
    <w:p w14:paraId="385625D3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RBSetSize ::=</w:t>
      </w:r>
      <w:r w:rsidRPr="003C1C81">
        <w:rPr>
          <w:rFonts w:eastAsia="SimSun"/>
          <w:snapToGrid w:val="0"/>
        </w:rPr>
        <w:tab/>
        <w:t>ENUMERATED { rb2, rb4, rb8, rb16, rb32, rb64}</w:t>
      </w:r>
    </w:p>
    <w:p w14:paraId="5BF5D675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</w:p>
    <w:p w14:paraId="0131394C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</w:p>
    <w:p w14:paraId="586FD693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</w:p>
    <w:p w14:paraId="5587A78F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Re-</w:t>
      </w:r>
      <w:r>
        <w:rPr>
          <w:rFonts w:eastAsia="SimSun"/>
          <w:snapToGrid w:val="0"/>
        </w:rPr>
        <w:t xml:space="preserve">routingEnableIndicator </w:t>
      </w:r>
      <w:r w:rsidRPr="003C1C81">
        <w:rPr>
          <w:rFonts w:eastAsia="SimSun"/>
          <w:snapToGrid w:val="0"/>
        </w:rPr>
        <w:t>::= ENUMERATED {</w:t>
      </w:r>
    </w:p>
    <w:p w14:paraId="5033FC4E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true,</w:t>
      </w:r>
    </w:p>
    <w:p w14:paraId="756310A1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false,</w:t>
      </w:r>
    </w:p>
    <w:p w14:paraId="7481D796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3438934C" w14:textId="77777777" w:rsidR="00505F41" w:rsidRPr="003C1C81" w:rsidRDefault="00505F41" w:rsidP="00505F41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7977A38C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DCA22FF" w14:textId="77777777" w:rsidR="00505F41" w:rsidRDefault="00505F41" w:rsidP="00505F41">
      <w:pPr>
        <w:pStyle w:val="PL"/>
      </w:pPr>
      <w:r>
        <w:t>Recommended-SSBs-for-Paging-List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Recommended-SSBs-for-Paging-List</w:t>
      </w:r>
      <w:r>
        <w:rPr>
          <w:rFonts w:eastAsia="SimSun"/>
        </w:rPr>
        <w:t>-Item</w:t>
      </w:r>
    </w:p>
    <w:p w14:paraId="4EAD9BA1" w14:textId="77777777" w:rsidR="00505F41" w:rsidRDefault="00505F41" w:rsidP="00505F41">
      <w:pPr>
        <w:pStyle w:val="PL"/>
        <w:rPr>
          <w:rFonts w:eastAsia="SimSun"/>
        </w:rPr>
      </w:pPr>
    </w:p>
    <w:p w14:paraId="7538473A" w14:textId="77777777" w:rsidR="00505F41" w:rsidRDefault="00505F41" w:rsidP="00505F41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Recommended-SSBs-for-Paging-List</w:t>
      </w:r>
      <w:r>
        <w:rPr>
          <w:rFonts w:eastAsia="SimSun"/>
        </w:rPr>
        <w:t>-Item::= SEQUENCE {</w:t>
      </w:r>
      <w:r>
        <w:rPr>
          <w:rFonts w:eastAsia="SimSun"/>
        </w:rPr>
        <w:tab/>
      </w:r>
    </w:p>
    <w:p w14:paraId="0B1170D0" w14:textId="77777777" w:rsidR="00505F41" w:rsidRDefault="00505F41" w:rsidP="00505F41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  <w:lang w:val="nb-NO"/>
        </w:rPr>
      </w:pPr>
      <w:r>
        <w:rPr>
          <w:rFonts w:eastAsia="SimSun"/>
        </w:rPr>
        <w:tab/>
      </w:r>
      <w:r>
        <w:rPr>
          <w:rFonts w:eastAsia="SimSun"/>
          <w:lang w:val="nb-NO"/>
        </w:rPr>
        <w:t>nRCGI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  <w:t xml:space="preserve">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lang w:val="nb-NO"/>
        </w:rPr>
        <w:t>NRCGI,</w:t>
      </w:r>
    </w:p>
    <w:p w14:paraId="37218F0A" w14:textId="77777777" w:rsidR="00505F41" w:rsidRDefault="00505F41" w:rsidP="00505F41">
      <w:pPr>
        <w:pStyle w:val="PL"/>
        <w:rPr>
          <w:rFonts w:eastAsia="SimSun"/>
          <w:lang w:val="nb-NO"/>
        </w:rPr>
      </w:pPr>
      <w:r>
        <w:rPr>
          <w:rFonts w:eastAsia="SimSun"/>
          <w:lang w:val="nb-NO"/>
        </w:rPr>
        <w:tab/>
        <w:t xml:space="preserve">sSBs-forPaging-List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SimSun"/>
          <w:lang w:val="nb-NO"/>
        </w:rPr>
        <w:t>,</w:t>
      </w:r>
    </w:p>
    <w:p w14:paraId="1D79444F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  <w:lang w:val="nb-NO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Recommended-SSBs-for-Paging-List</w:t>
      </w:r>
      <w:r>
        <w:rPr>
          <w:rFonts w:eastAsia="SimSun"/>
        </w:rPr>
        <w:t>-Item-ExtIEs} } OPTIONAL</w:t>
      </w:r>
    </w:p>
    <w:p w14:paraId="503E3DBA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ED2D6CB" w14:textId="77777777" w:rsidR="00505F41" w:rsidRDefault="00505F41" w:rsidP="00505F41">
      <w:pPr>
        <w:pStyle w:val="PL"/>
        <w:rPr>
          <w:rFonts w:eastAsia="SimSun"/>
        </w:rPr>
      </w:pPr>
    </w:p>
    <w:p w14:paraId="79871BDC" w14:textId="77777777" w:rsidR="00505F41" w:rsidRDefault="00505F41" w:rsidP="00505F41">
      <w:pPr>
        <w:pStyle w:val="PL"/>
        <w:rPr>
          <w:rFonts w:eastAsia="SimSun"/>
        </w:rPr>
      </w:pPr>
      <w:r>
        <w:t>Recommended-SSBs-for-Paging-List</w:t>
      </w:r>
      <w:r>
        <w:rPr>
          <w:rFonts w:eastAsia="SimSun"/>
        </w:rPr>
        <w:t>-Item-ExtIEs F1AP-PROTOCOL-EXTENSION ::= {</w:t>
      </w:r>
    </w:p>
    <w:p w14:paraId="4F44B956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A87002C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81E48FD" w14:textId="77777777" w:rsidR="00505F41" w:rsidRDefault="00505F41" w:rsidP="00505F41">
      <w:pPr>
        <w:pStyle w:val="PL"/>
      </w:pPr>
    </w:p>
    <w:p w14:paraId="4CE2E3CE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374A442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7248E37" w14:textId="77777777" w:rsidR="00505F41" w:rsidRPr="00EA5FA7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1070A0DC" w14:textId="77777777" w:rsidR="00505F41" w:rsidRPr="00EA5FA7" w:rsidRDefault="00505F41" w:rsidP="00505F41">
      <w:pPr>
        <w:pStyle w:val="PL"/>
        <w:rPr>
          <w:snapToGrid w:val="0"/>
        </w:rPr>
      </w:pPr>
    </w:p>
    <w:p w14:paraId="4BD7D955" w14:textId="77777777" w:rsidR="00505F41" w:rsidRDefault="00505F41" w:rsidP="00505F41">
      <w:pPr>
        <w:pStyle w:val="PL"/>
      </w:pPr>
      <w:r>
        <w:rPr>
          <w:rFonts w:hint="eastAsia"/>
          <w:snapToGrid w:val="0"/>
          <w:lang w:val="en-US" w:eastAsia="zh-CN"/>
        </w:rPr>
        <w:t>RedCap</w:t>
      </w:r>
      <w:r>
        <w:rPr>
          <w:rFonts w:eastAsia="SimSun"/>
          <w:snapToGrid w:val="0"/>
          <w:lang w:eastAsia="zh-CN"/>
        </w:rPr>
        <w:t>Indication</w:t>
      </w:r>
      <w:r>
        <w:t xml:space="preserve"> ::= ENUMERATED {true, ...}</w:t>
      </w:r>
    </w:p>
    <w:p w14:paraId="32B981A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11B07DA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3AD02A4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5EF3E19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D22C70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A3A61EF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3CCBFA79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7854B5F7" w14:textId="77777777" w:rsidR="00505F41" w:rsidRPr="00AA5843" w:rsidRDefault="00505F41" w:rsidP="00505F41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64D5C5E8" w14:textId="77777777" w:rsidR="00505F41" w:rsidRPr="00AA5843" w:rsidRDefault="00505F41" w:rsidP="00505F41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781634D0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06F5001C" w14:textId="77777777" w:rsidR="00505F41" w:rsidRPr="006B2844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0011DF0F" w14:textId="77777777" w:rsidR="00505F41" w:rsidRPr="006B2844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48A6EE5B" w14:textId="77777777" w:rsidR="00505F41" w:rsidRPr="006B2844" w:rsidRDefault="00505F41" w:rsidP="00505F41">
      <w:pPr>
        <w:pStyle w:val="PL"/>
        <w:rPr>
          <w:rFonts w:eastAsia="Calibri" w:cs="Courier New"/>
          <w:snapToGrid w:val="0"/>
          <w:szCs w:val="22"/>
        </w:rPr>
      </w:pPr>
    </w:p>
    <w:p w14:paraId="471303D5" w14:textId="77777777" w:rsidR="00505F41" w:rsidRPr="006B2844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3F86E3A3" w14:textId="77777777" w:rsidR="00505F41" w:rsidRDefault="00505F41" w:rsidP="00505F41">
      <w:pPr>
        <w:pStyle w:val="PL"/>
        <w:rPr>
          <w:snapToGrid w:val="0"/>
        </w:rPr>
      </w:pPr>
      <w:r w:rsidRPr="006B2844"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LocalOrigin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LocalOrigin</w:t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mandatory},</w:t>
      </w:r>
    </w:p>
    <w:p w14:paraId="34D7B537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524FC004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58864CC4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333BE9F3" w14:textId="77777777" w:rsidR="00505F41" w:rsidRPr="00CC1C43" w:rsidRDefault="00505F41" w:rsidP="00505F41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>::= SEQUENCE {</w:t>
      </w:r>
    </w:p>
    <w:p w14:paraId="1C8AD497" w14:textId="77777777" w:rsidR="00505F41" w:rsidRPr="00AA5843" w:rsidRDefault="00505F41" w:rsidP="00505F41">
      <w:pPr>
        <w:pStyle w:val="PL"/>
        <w:rPr>
          <w:rFonts w:eastAsia="Calibri" w:cs="Courier New"/>
          <w:szCs w:val="22"/>
        </w:rPr>
      </w:pPr>
      <w:r w:rsidRPr="00CC1C43">
        <w:rPr>
          <w:rFonts w:eastAsia="Calibri" w:cs="Courier New"/>
          <w:snapToGrid w:val="0"/>
          <w:szCs w:val="22"/>
          <w:lang w:val="sv-SE"/>
        </w:rPr>
        <w:lastRenderedPageBreak/>
        <w:tab/>
      </w:r>
      <w:r w:rsidRPr="00AA5843">
        <w:rPr>
          <w:rFonts w:eastAsia="Calibri" w:cs="Courier New"/>
          <w:snapToGrid w:val="0"/>
          <w:szCs w:val="22"/>
        </w:rPr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150A5902" w14:textId="77777777" w:rsidR="00505F41" w:rsidRPr="00A3787A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 w:rsidRPr="0018526A">
        <w:rPr>
          <w:rFonts w:eastAsia="SimSun"/>
          <w:lang w:val="x-none"/>
        </w:rPr>
        <w:t>INTEGER (0..3599)</w:t>
      </w:r>
      <w:r>
        <w:rPr>
          <w:rFonts w:eastAsia="SimSun"/>
          <w:lang w:val="en-US"/>
        </w:rPr>
        <w:t>,</w:t>
      </w:r>
    </w:p>
    <w:p w14:paraId="49056563" w14:textId="77777777" w:rsidR="00505F41" w:rsidRDefault="00505F41" w:rsidP="00505F41">
      <w:pPr>
        <w:pStyle w:val="PL"/>
        <w:rPr>
          <w:rFonts w:eastAsia="Calibri" w:cs="Courier New"/>
          <w:szCs w:val="22"/>
          <w:lang w:eastAsia="zh-CN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</w:t>
      </w:r>
      <w:r>
        <w:rPr>
          <w:rFonts w:eastAsia="Calibri" w:cs="Courier New"/>
          <w:szCs w:val="22"/>
          <w:lang w:eastAsia="zh-CN"/>
        </w:rPr>
        <w:t>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</w:t>
      </w:r>
      <w:r w:rsidRPr="00AA5843">
        <w:rPr>
          <w:rFonts w:eastAsia="Calibri" w:cs="Courier New"/>
          <w:szCs w:val="22"/>
          <w:lang w:eastAsia="zh-CN"/>
        </w:rPr>
        <w:t>,</w:t>
      </w:r>
    </w:p>
    <w:p w14:paraId="6F0F61A0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iE-Extensions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>
        <w:rPr>
          <w:snapToGrid w:val="0"/>
        </w:rPr>
        <w:t>LocalOrigin</w:t>
      </w:r>
      <w:r w:rsidRPr="007C49BE"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3C212F16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6018317D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1B2F61BA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03C4E3D5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snapToGrid w:val="0"/>
        </w:rPr>
        <w:t>LocalOrigin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>
        <w:rPr>
          <w:rFonts w:eastAsia="Calibri" w:cs="Courier New"/>
          <w:szCs w:val="22"/>
          <w:lang w:val="en-US"/>
        </w:rPr>
        <w:t>F1AP</w:t>
      </w:r>
      <w:r w:rsidRPr="007C49BE">
        <w:rPr>
          <w:rFonts w:eastAsia="Calibri" w:cs="Courier New"/>
          <w:szCs w:val="22"/>
          <w:lang w:val="en-US"/>
        </w:rPr>
        <w:t>-</w:t>
      </w:r>
      <w:r w:rsidRPr="007C49BE"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33650BE4" w14:textId="77777777" w:rsidR="00505F41" w:rsidRPr="00974EFC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/>
        </w:rPr>
        <w:t>...</w:t>
      </w:r>
    </w:p>
    <w:p w14:paraId="4685F56E" w14:textId="77777777" w:rsidR="00505F41" w:rsidRPr="00974EFC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>}</w:t>
      </w:r>
    </w:p>
    <w:p w14:paraId="1C25615E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611515E8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00F65F6B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</w:p>
    <w:p w14:paraId="06B7423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3F734617" w14:textId="77777777" w:rsidR="00505F41" w:rsidRPr="009A1425" w:rsidRDefault="00505F41" w:rsidP="00505F41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nZP-CSI-RS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NZP-CSI-RS-ResourceID,</w:t>
      </w:r>
    </w:p>
    <w:p w14:paraId="4454C219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02A7243C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SRSResourceID,</w:t>
      </w:r>
    </w:p>
    <w:p w14:paraId="6125BB88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positioningSRS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SRSPosResourceID,</w:t>
      </w:r>
    </w:p>
    <w:p w14:paraId="7F9830EA" w14:textId="77777777" w:rsidR="00505F41" w:rsidRDefault="00505F41" w:rsidP="00505F41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0C99700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756C840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12E50D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72EA0726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17213E6F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164E517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6B5891C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3D59C46C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37D1477D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RA-RNTI</w:t>
      </w:r>
      <w:r w:rsidRPr="00C63936">
        <w:rPr>
          <w:rFonts w:eastAsia="SimSun"/>
          <w:snapToGrid w:val="0"/>
        </w:rPr>
        <w:t xml:space="preserve"> </w:t>
      </w:r>
      <w:r w:rsidRPr="00495DA4">
        <w:rPr>
          <w:rFonts w:eastAsia="SimSun"/>
          <w:snapToGrid w:val="0"/>
        </w:rPr>
        <w:t>::= INTEGER (0..</w:t>
      </w:r>
      <w:r>
        <w:rPr>
          <w:rFonts w:eastAsia="SimSun"/>
          <w:snapToGrid w:val="0"/>
        </w:rPr>
        <w:t>65535,</w:t>
      </w:r>
      <w:r w:rsidRPr="00EA5FA7">
        <w:t xml:space="preserve"> ...</w:t>
      </w:r>
      <w:r w:rsidRPr="00EA5FA7">
        <w:rPr>
          <w:noProof w:val="0"/>
        </w:rPr>
        <w:t>)</w:t>
      </w:r>
    </w:p>
    <w:p w14:paraId="72B06198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39D0697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 xml:space="preserve"> ::= CHOICE {</w:t>
      </w:r>
      <w:r>
        <w:rPr>
          <w:rFonts w:eastAsia="SimSun"/>
          <w:snapToGrid w:val="0"/>
        </w:rPr>
        <w:tab/>
      </w:r>
    </w:p>
    <w:p w14:paraId="6A12D127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>,</w:t>
      </w:r>
    </w:p>
    <w:p w14:paraId="6EEEC093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referenceConfiguration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rFonts w:hint="eastAsia"/>
          <w:snapToGrid w:val="0"/>
          <w:lang w:eastAsia="zh-CN"/>
        </w:rPr>
        <w:t>Information</w:t>
      </w:r>
      <w:r w:rsidRPr="00F277A3">
        <w:rPr>
          <w:rFonts w:eastAsia="SimSun"/>
          <w:snapToGrid w:val="0"/>
        </w:rPr>
        <w:t>,</w:t>
      </w:r>
    </w:p>
    <w:p w14:paraId="585EA776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 xml:space="preserve">ProtocolIE-SingleContainer { { </w:t>
      </w: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>-ExtIEs } }</w:t>
      </w:r>
    </w:p>
    <w:p w14:paraId="424B2E9C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59480138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</w:p>
    <w:p w14:paraId="3A63A66C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1BF4585A" w14:textId="77777777" w:rsidR="00505F41" w:rsidRPr="00F277A3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07EE2361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55CFF9EF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26B41A6C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6666577B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7F36F700" w14:textId="77777777" w:rsidR="00505F41" w:rsidRPr="00974EFC" w:rsidRDefault="00505F41" w:rsidP="00505F41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7AAEBBB9" w14:textId="77777777" w:rsidR="00505F41" w:rsidRPr="00974EFC" w:rsidRDefault="00505F41" w:rsidP="00505F41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1C64AACF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5CF991C0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6D5968AF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A11FE08" w14:textId="77777777" w:rsidR="00505F41" w:rsidRPr="00FF3F2F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>iE-Extensions</w:t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  <w:t xml:space="preserve">ProtocolExtensionContainer { { </w:t>
      </w: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>-ExtIEs} } OPTIONAL</w:t>
      </w:r>
    </w:p>
    <w:p w14:paraId="3F4B4782" w14:textId="77777777" w:rsidR="00505F41" w:rsidRPr="00FF3F2F" w:rsidRDefault="00505F41" w:rsidP="00505F41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>}</w:t>
      </w:r>
    </w:p>
    <w:p w14:paraId="46030E75" w14:textId="77777777" w:rsidR="00505F41" w:rsidRPr="00FF3F2F" w:rsidRDefault="00505F41" w:rsidP="00505F41">
      <w:pPr>
        <w:pStyle w:val="PL"/>
        <w:rPr>
          <w:rFonts w:eastAsia="Calibri"/>
          <w:snapToGrid w:val="0"/>
        </w:rPr>
      </w:pPr>
    </w:p>
    <w:p w14:paraId="7E4E7C3C" w14:textId="77777777" w:rsidR="00505F41" w:rsidRPr="00FF3F2F" w:rsidRDefault="00505F41" w:rsidP="00505F41">
      <w:pPr>
        <w:pStyle w:val="PL"/>
        <w:rPr>
          <w:rFonts w:eastAsia="Calibri"/>
          <w:snapToGrid w:val="0"/>
        </w:rPr>
      </w:pP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 xml:space="preserve">-ExtIEs </w:t>
      </w:r>
      <w:r w:rsidRPr="00FF3F2F">
        <w:rPr>
          <w:rFonts w:eastAsia="Calibri"/>
        </w:rPr>
        <w:t>F1AP-</w:t>
      </w:r>
      <w:r w:rsidRPr="00FF3F2F">
        <w:rPr>
          <w:rFonts w:eastAsia="Calibri"/>
          <w:snapToGrid w:val="0"/>
        </w:rPr>
        <w:t>PROTOCOL-EXTENSION ::= {</w:t>
      </w:r>
    </w:p>
    <w:p w14:paraId="240112EB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...</w:t>
      </w:r>
    </w:p>
    <w:p w14:paraId="583F846E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17C85F9B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D088982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lastRenderedPageBreak/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4B903603" w14:textId="77777777" w:rsidR="00505F41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7674FF9B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017EDA71" w14:textId="77777777" w:rsidR="00505F41" w:rsidRPr="009A1425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>deltaLatitude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7A8EE1B6" w14:textId="77777777" w:rsidR="00505F41" w:rsidRPr="009A1425" w:rsidRDefault="00505F41" w:rsidP="00505F41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deltaLongitude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5675F9F4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deltaHeight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0702EE2B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677AA03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07C1E606" w14:textId="77777777" w:rsidR="00505F41" w:rsidRPr="00974EFC" w:rsidRDefault="00505F41" w:rsidP="00505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34A218BF" w14:textId="77777777" w:rsidR="00505F41" w:rsidRPr="00974EFC" w:rsidRDefault="00505F41" w:rsidP="00505F41">
      <w:pPr>
        <w:pStyle w:val="PL"/>
        <w:rPr>
          <w:rFonts w:eastAsia="Calibri"/>
          <w:snapToGrid w:val="0"/>
          <w:lang w:eastAsia="zh-CN"/>
        </w:rPr>
      </w:pPr>
    </w:p>
    <w:p w14:paraId="499C2370" w14:textId="77777777" w:rsidR="00505F41" w:rsidRPr="00974EFC" w:rsidRDefault="00505F41" w:rsidP="00505F41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0608678B" w14:textId="77777777" w:rsidR="00505F41" w:rsidRPr="00974EFC" w:rsidRDefault="00505F41" w:rsidP="00505F41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0B78E989" w14:textId="77777777" w:rsidR="00505F41" w:rsidRDefault="00505F41" w:rsidP="00505F41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38A3DC6D" w14:textId="77777777" w:rsidR="00505F41" w:rsidRDefault="00505F41" w:rsidP="00505F41">
      <w:pPr>
        <w:pStyle w:val="PL"/>
      </w:pPr>
    </w:p>
    <w:p w14:paraId="014C0929" w14:textId="77777777" w:rsidR="00505F41" w:rsidRDefault="00505F41" w:rsidP="00505F41">
      <w:pPr>
        <w:pStyle w:val="PL"/>
      </w:pPr>
      <w:r>
        <w:t>RemoteUELocalID ::= INTEGER (0..255, ...)</w:t>
      </w:r>
    </w:p>
    <w:p w14:paraId="5D0808EA" w14:textId="77777777" w:rsidR="00505F41" w:rsidRDefault="00505F41" w:rsidP="00505F41">
      <w:pPr>
        <w:pStyle w:val="PL"/>
      </w:pPr>
    </w:p>
    <w:p w14:paraId="184ADA7E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0AACDEC8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24EB4B51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1B51FCA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4C917F85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</w:p>
    <w:p w14:paraId="04D5E3F7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802" w:name="_Hlk50711169"/>
      <w:r w:rsidRPr="00A069E8">
        <w:rPr>
          <w:rFonts w:eastAsia="SimSun"/>
          <w:snapToGrid w:val="0"/>
        </w:rPr>
        <w:t>BIT STRING (SIZE(32))</w:t>
      </w:r>
      <w:bookmarkEnd w:id="802"/>
    </w:p>
    <w:p w14:paraId="1C973B9F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0D701C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ReportingGranularitykminus1 ::= INTEGER(0..3940097)</w:t>
      </w:r>
    </w:p>
    <w:p w14:paraId="036BFFEB" w14:textId="77777777" w:rsidR="00505F41" w:rsidRDefault="00505F41" w:rsidP="00505F41">
      <w:pPr>
        <w:pStyle w:val="PL"/>
        <w:rPr>
          <w:snapToGrid w:val="0"/>
        </w:rPr>
      </w:pPr>
    </w:p>
    <w:p w14:paraId="61459EE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46EEF204" w14:textId="77777777" w:rsidR="00505F41" w:rsidRDefault="00505F41" w:rsidP="00505F41">
      <w:pPr>
        <w:pStyle w:val="PL"/>
        <w:rPr>
          <w:snapToGrid w:val="0"/>
        </w:rPr>
      </w:pPr>
    </w:p>
    <w:p w14:paraId="57C77053" w14:textId="77777777" w:rsidR="00505F41" w:rsidRDefault="00505F41" w:rsidP="00505F41">
      <w:pPr>
        <w:pStyle w:val="PL"/>
        <w:rPr>
          <w:snapToGrid w:val="0"/>
        </w:rPr>
      </w:pPr>
    </w:p>
    <w:p w14:paraId="192CF712" w14:textId="77777777" w:rsidR="00505F41" w:rsidRDefault="00505F41" w:rsidP="00505F41">
      <w:pPr>
        <w:pStyle w:val="PL"/>
        <w:rPr>
          <w:snapToGrid w:val="0"/>
        </w:rPr>
      </w:pPr>
    </w:p>
    <w:p w14:paraId="6D0F3BF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7C7D3990" w14:textId="77777777" w:rsidR="00505F41" w:rsidRDefault="00505F41" w:rsidP="00505F41">
      <w:pPr>
        <w:pStyle w:val="PL"/>
        <w:rPr>
          <w:snapToGrid w:val="0"/>
        </w:rPr>
      </w:pPr>
    </w:p>
    <w:p w14:paraId="6B1655C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52E6897D" w14:textId="77777777" w:rsidR="00505F41" w:rsidRDefault="00505F41" w:rsidP="00505F41">
      <w:pPr>
        <w:pStyle w:val="PL"/>
        <w:rPr>
          <w:snapToGrid w:val="0"/>
        </w:rPr>
      </w:pPr>
    </w:p>
    <w:p w14:paraId="71356F8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2A047632" w14:textId="77777777" w:rsidR="00505F41" w:rsidRDefault="00505F41" w:rsidP="00505F41">
      <w:pPr>
        <w:pStyle w:val="PL"/>
        <w:rPr>
          <w:snapToGrid w:val="0"/>
        </w:rPr>
      </w:pPr>
    </w:p>
    <w:p w14:paraId="0837223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4628B82D" w14:textId="77777777" w:rsidR="00505F41" w:rsidRDefault="00505F41" w:rsidP="00505F41">
      <w:pPr>
        <w:pStyle w:val="PL"/>
        <w:rPr>
          <w:snapToGrid w:val="0"/>
        </w:rPr>
      </w:pPr>
    </w:p>
    <w:p w14:paraId="232E7D87" w14:textId="77777777" w:rsidR="00505F41" w:rsidRDefault="00505F41" w:rsidP="00505F41">
      <w:pPr>
        <w:pStyle w:val="PL"/>
        <w:rPr>
          <w:snapToGrid w:val="0"/>
        </w:rPr>
      </w:pPr>
    </w:p>
    <w:p w14:paraId="49925C1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0EE3B31A" w14:textId="77777777" w:rsidR="00505F41" w:rsidRDefault="00505F41" w:rsidP="00505F41">
      <w:pPr>
        <w:pStyle w:val="PL"/>
        <w:rPr>
          <w:snapToGrid w:val="0"/>
        </w:rPr>
      </w:pPr>
    </w:p>
    <w:p w14:paraId="505AB0A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4236F591" w14:textId="77777777" w:rsidR="00505F41" w:rsidRDefault="00505F41" w:rsidP="00505F41">
      <w:pPr>
        <w:pStyle w:val="PL"/>
        <w:rPr>
          <w:snapToGrid w:val="0"/>
        </w:rPr>
      </w:pPr>
    </w:p>
    <w:p w14:paraId="517796C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73E0986C" w14:textId="77777777" w:rsidR="00505F41" w:rsidRDefault="00505F41" w:rsidP="00505F41">
      <w:pPr>
        <w:pStyle w:val="PL"/>
        <w:rPr>
          <w:snapToGrid w:val="0"/>
        </w:rPr>
      </w:pPr>
    </w:p>
    <w:p w14:paraId="0A446DA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7E2F9AC6" w14:textId="77777777" w:rsidR="00505F41" w:rsidRDefault="00505F41" w:rsidP="00505F41">
      <w:pPr>
        <w:pStyle w:val="PL"/>
        <w:rPr>
          <w:snapToGrid w:val="0"/>
        </w:rPr>
      </w:pPr>
    </w:p>
    <w:p w14:paraId="0351887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69ED958C" w14:textId="77777777" w:rsidR="00505F41" w:rsidRDefault="00505F41" w:rsidP="00505F41">
      <w:pPr>
        <w:pStyle w:val="PL"/>
        <w:rPr>
          <w:snapToGrid w:val="0"/>
        </w:rPr>
      </w:pPr>
    </w:p>
    <w:p w14:paraId="5A8F04E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3BBC4273" w14:textId="77777777" w:rsidR="00505F41" w:rsidRPr="00BB78CB" w:rsidRDefault="00505F41" w:rsidP="00505F41">
      <w:pPr>
        <w:pStyle w:val="PL"/>
        <w:rPr>
          <w:rFonts w:eastAsiaTheme="minorEastAsia"/>
          <w:snapToGrid w:val="0"/>
          <w:lang w:eastAsia="zh-CN"/>
        </w:rPr>
      </w:pPr>
    </w:p>
    <w:p w14:paraId="404E0D85" w14:textId="77777777" w:rsidR="00505F41" w:rsidRPr="00A069E8" w:rsidRDefault="00505F41" w:rsidP="00505F41">
      <w:pPr>
        <w:pStyle w:val="PL"/>
        <w:rPr>
          <w:rFonts w:eastAsia="SimSun"/>
          <w:snapToGrid w:val="0"/>
        </w:rPr>
      </w:pPr>
    </w:p>
    <w:p w14:paraId="0D6975B2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21D4E0F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A7E7910" w14:textId="1894C016" w:rsidR="00C42A57" w:rsidRDefault="00C42A57">
      <w:pPr>
        <w:pStyle w:val="PL"/>
        <w:rPr>
          <w:ins w:id="803" w:author="Author"/>
          <w:rFonts w:cs="Courier New"/>
          <w:snapToGrid w:val="0"/>
          <w:lang w:val="sv-SE" w:eastAsia="sv-SE"/>
        </w:rPr>
        <w:pPrChange w:id="804" w:author="Author">
          <w:pPr>
            <w:widowControl w:val="0"/>
            <w:spacing w:after="0"/>
            <w:ind w:left="420" w:firstLine="284"/>
          </w:pPr>
        </w:pPrChange>
      </w:pPr>
      <w:bookmarkStart w:id="805" w:name="_Hlk207638596"/>
      <w:ins w:id="806" w:author="Author">
        <w:r>
          <w:rPr>
            <w:rFonts w:eastAsia="SimSun"/>
            <w:snapToGrid w:val="0"/>
          </w:rPr>
          <w:lastRenderedPageBreak/>
          <w:t xml:space="preserve">ReportingWithoutRLFReport </w:t>
        </w:r>
        <w:bookmarkEnd w:id="805"/>
        <w:r>
          <w:rPr>
            <w:rFonts w:eastAsia="SimSun"/>
            <w:snapToGrid w:val="0"/>
          </w:rPr>
          <w:t xml:space="preserve">::= SEQUENCE { </w:t>
        </w:r>
      </w:ins>
    </w:p>
    <w:p w14:paraId="20F72345" w14:textId="3ECEF4ED" w:rsidR="00C42A57" w:rsidRDefault="00C42A57">
      <w:pPr>
        <w:pStyle w:val="PL"/>
        <w:rPr>
          <w:ins w:id="807" w:author="Author"/>
          <w:rFonts w:cs="Courier New"/>
          <w:snapToGrid w:val="0"/>
          <w:lang w:val="sv-SE" w:eastAsia="sv-SE"/>
        </w:rPr>
        <w:pPrChange w:id="808" w:author="Author">
          <w:pPr>
            <w:widowControl w:val="0"/>
            <w:spacing w:after="0"/>
            <w:ind w:left="420" w:firstLine="284"/>
          </w:pPr>
        </w:pPrChange>
      </w:pPr>
      <w:ins w:id="809" w:author="Author">
        <w:r>
          <w:rPr>
            <w:rFonts w:cs="Courier New"/>
            <w:snapToGrid w:val="0"/>
            <w:lang w:val="sv-SE" w:eastAsia="sv-SE"/>
          </w:rPr>
          <w:tab/>
          <w:t>reestRecoveryCGI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  <w:t>NRCGI,</w:t>
        </w:r>
      </w:ins>
    </w:p>
    <w:p w14:paraId="4410DA58" w14:textId="24970097" w:rsidR="00C42A57" w:rsidRDefault="00C42A57">
      <w:pPr>
        <w:pStyle w:val="PL"/>
        <w:rPr>
          <w:ins w:id="810" w:author="Author"/>
          <w:rFonts w:cs="Courier New"/>
          <w:snapToGrid w:val="0"/>
          <w:lang w:val="sv-SE" w:eastAsia="sv-SE"/>
        </w:rPr>
        <w:pPrChange w:id="811" w:author="Author">
          <w:pPr>
            <w:widowControl w:val="0"/>
            <w:spacing w:after="0"/>
            <w:ind w:left="420" w:firstLine="284"/>
          </w:pPr>
        </w:pPrChange>
      </w:pPr>
      <w:ins w:id="812" w:author="Author">
        <w:r>
          <w:rPr>
            <w:rFonts w:cs="Courier New"/>
            <w:snapToGrid w:val="0"/>
            <w:lang w:val="sv-SE" w:eastAsia="sv-SE"/>
          </w:rPr>
          <w:tab/>
          <w:t>c-RNTI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  <w:t>C-RNTI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 w:rsidRPr="008C64EB">
          <w:rPr>
            <w:rFonts w:cs="Courier New"/>
            <w:snapToGrid w:val="0"/>
            <w:lang w:val="sv-SE" w:eastAsia="sv-SE"/>
          </w:rPr>
          <w:t xml:space="preserve"> </w:t>
        </w:r>
        <w:r>
          <w:rPr>
            <w:rFonts w:cs="Courier New"/>
            <w:snapToGrid w:val="0"/>
            <w:lang w:val="sv-SE" w:eastAsia="sv-SE"/>
          </w:rPr>
          <w:tab/>
          <w:t>OPTIONAL</w:t>
        </w:r>
        <w:r w:rsidRPr="008C64EB">
          <w:rPr>
            <w:rFonts w:cs="Courier New"/>
            <w:snapToGrid w:val="0"/>
            <w:lang w:val="sv-SE" w:eastAsia="sv-SE"/>
          </w:rPr>
          <w:t>,</w:t>
        </w:r>
      </w:ins>
    </w:p>
    <w:p w14:paraId="4EEA6F54" w14:textId="179C016B" w:rsidR="00C42A57" w:rsidRDefault="00C42A57" w:rsidP="00C42A57">
      <w:pPr>
        <w:pStyle w:val="PL"/>
        <w:rPr>
          <w:ins w:id="813" w:author="Author"/>
          <w:rFonts w:eastAsia="SimSun"/>
          <w:snapToGrid w:val="0"/>
        </w:rPr>
      </w:pPr>
      <w:ins w:id="814" w:author="Author">
        <w:r>
          <w:rPr>
            <w:rFonts w:cs="Courier New"/>
            <w:snapToGrid w:val="0"/>
            <w:lang w:val="sv-SE" w:eastAsia="sv-SE"/>
          </w:rPr>
          <w:tab/>
          <w:t>rLFReportFailureType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/>
          </w:rPr>
          <w:t>R</w:t>
        </w:r>
        <w:r>
          <w:rPr>
            <w:rFonts w:cs="Courier New"/>
            <w:snapToGrid w:val="0"/>
            <w:lang w:val="sv-SE" w:eastAsia="sv-SE"/>
          </w:rPr>
          <w:t>LFReportFailureType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  <w:t>OPTIONAL,</w:t>
        </w:r>
        <w:r w:rsidRPr="00781DE9">
          <w:t xml:space="preserve"> </w:t>
        </w:r>
        <w:r w:rsidRPr="00781DE9">
          <w:rPr>
            <w:rFonts w:cs="Courier New"/>
            <w:snapToGrid w:val="0"/>
            <w:lang w:val="sv-SE" w:eastAsia="sv-SE"/>
          </w:rPr>
          <w:t>-- this IE may need to be revised</w:t>
        </w:r>
      </w:ins>
    </w:p>
    <w:p w14:paraId="1369DDD7" w14:textId="77777777" w:rsidR="00C42A57" w:rsidRDefault="00C42A57" w:rsidP="00C42A57">
      <w:pPr>
        <w:pStyle w:val="PL"/>
        <w:rPr>
          <w:ins w:id="815" w:author="Author"/>
          <w:rFonts w:eastAsia="SimSun"/>
          <w:snapToGrid w:val="0"/>
        </w:rPr>
      </w:pPr>
      <w:ins w:id="816" w:author="Author">
        <w:r>
          <w:rPr>
            <w:rFonts w:eastAsia="SimSun"/>
            <w:snapToGrid w:val="0"/>
          </w:rPr>
          <w:tab/>
          <w:t>iE-Extensions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ProtocolExtensionContainer { { ReportingWithoutRLFReport-ExtIEs } }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OPTIONAL,</w:t>
        </w:r>
      </w:ins>
    </w:p>
    <w:p w14:paraId="6EC647FD" w14:textId="77777777" w:rsidR="00C42A57" w:rsidRDefault="00C42A57" w:rsidP="00505F41">
      <w:pPr>
        <w:pStyle w:val="PL"/>
        <w:rPr>
          <w:ins w:id="817" w:author="Author"/>
          <w:rFonts w:eastAsia="SimSun"/>
          <w:snapToGrid w:val="0"/>
        </w:rPr>
      </w:pPr>
      <w:ins w:id="818" w:author="Author">
        <w:r>
          <w:rPr>
            <w:rFonts w:eastAsia="SimSun"/>
            <w:snapToGrid w:val="0"/>
          </w:rPr>
          <w:tab/>
          <w:t>...</w:t>
        </w:r>
      </w:ins>
    </w:p>
    <w:p w14:paraId="5D6E0D6C" w14:textId="77777777" w:rsidR="00C42A57" w:rsidRDefault="00C42A57" w:rsidP="00505F41">
      <w:pPr>
        <w:pStyle w:val="PL"/>
        <w:rPr>
          <w:ins w:id="819" w:author="Author"/>
          <w:rFonts w:eastAsia="SimSun"/>
          <w:snapToGrid w:val="0"/>
        </w:rPr>
      </w:pPr>
      <w:ins w:id="820" w:author="Author">
        <w:r>
          <w:rPr>
            <w:rFonts w:eastAsia="SimSun"/>
            <w:snapToGrid w:val="0"/>
          </w:rPr>
          <w:t>}</w:t>
        </w:r>
      </w:ins>
    </w:p>
    <w:p w14:paraId="14FE2188" w14:textId="77777777" w:rsidR="00C42A57" w:rsidRDefault="00C42A57" w:rsidP="00505F41">
      <w:pPr>
        <w:pStyle w:val="PL"/>
        <w:rPr>
          <w:ins w:id="821" w:author="Author"/>
          <w:rFonts w:eastAsia="SimSun"/>
          <w:snapToGrid w:val="0"/>
        </w:rPr>
      </w:pPr>
    </w:p>
    <w:p w14:paraId="175AC4EC" w14:textId="77777777" w:rsidR="00C42A57" w:rsidRDefault="00C42A57" w:rsidP="00505F41">
      <w:pPr>
        <w:pStyle w:val="PL"/>
        <w:rPr>
          <w:ins w:id="822" w:author="Author"/>
          <w:rFonts w:eastAsia="SimSun"/>
          <w:snapToGrid w:val="0"/>
        </w:rPr>
      </w:pPr>
      <w:ins w:id="823" w:author="Author">
        <w:r>
          <w:rPr>
            <w:rFonts w:eastAsia="SimSun"/>
            <w:snapToGrid w:val="0"/>
          </w:rPr>
          <w:t>ReportingWithoutRLFReport-ExtIEs</w:t>
        </w:r>
        <w:r>
          <w:rPr>
            <w:rFonts w:eastAsia="SimSun"/>
            <w:snapToGrid w:val="0"/>
          </w:rPr>
          <w:tab/>
          <w:t>F1AP-PROTOCOL-EXTENSION ::= {</w:t>
        </w:r>
      </w:ins>
    </w:p>
    <w:p w14:paraId="3764481D" w14:textId="77777777" w:rsidR="00C42A57" w:rsidRDefault="00C42A57" w:rsidP="00505F41">
      <w:pPr>
        <w:pStyle w:val="PL"/>
        <w:rPr>
          <w:ins w:id="824" w:author="Author"/>
          <w:rFonts w:eastAsia="SimSun"/>
          <w:snapToGrid w:val="0"/>
        </w:rPr>
      </w:pPr>
      <w:ins w:id="825" w:author="Author">
        <w:r>
          <w:rPr>
            <w:rFonts w:eastAsia="SimSun"/>
            <w:snapToGrid w:val="0"/>
          </w:rPr>
          <w:tab/>
          <w:t>...</w:t>
        </w:r>
      </w:ins>
    </w:p>
    <w:p w14:paraId="38B15454" w14:textId="77777777" w:rsidR="00C42A57" w:rsidRDefault="00C42A57" w:rsidP="00505F41">
      <w:pPr>
        <w:pStyle w:val="PL"/>
        <w:rPr>
          <w:ins w:id="826" w:author="Author"/>
          <w:rFonts w:eastAsia="SimSun"/>
          <w:snapToGrid w:val="0"/>
        </w:rPr>
      </w:pPr>
      <w:ins w:id="827" w:author="Author">
        <w:r>
          <w:rPr>
            <w:rFonts w:eastAsia="SimSun"/>
            <w:snapToGrid w:val="0"/>
          </w:rPr>
          <w:t>}</w:t>
        </w:r>
      </w:ins>
    </w:p>
    <w:p w14:paraId="571E1E07" w14:textId="1D2F3FDA" w:rsidR="00C42A57" w:rsidRDefault="00C42A57" w:rsidP="00505F41">
      <w:pPr>
        <w:pStyle w:val="PL"/>
        <w:rPr>
          <w:ins w:id="828" w:author="Author"/>
          <w:rFonts w:eastAsia="SimSun"/>
          <w:snapToGrid w:val="0"/>
        </w:rPr>
      </w:pPr>
    </w:p>
    <w:p w14:paraId="05CC899F" w14:textId="77777777" w:rsidR="00C42A57" w:rsidRDefault="00C42A57" w:rsidP="00505F41">
      <w:pPr>
        <w:pStyle w:val="PL"/>
        <w:rPr>
          <w:ins w:id="829" w:author="Author"/>
          <w:rFonts w:eastAsia="SimSun"/>
          <w:snapToGrid w:val="0"/>
        </w:rPr>
      </w:pPr>
    </w:p>
    <w:p w14:paraId="7EC83401" w14:textId="3972D7C6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6180125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094D20F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6EF6CA38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0CB8B76A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256114B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18651EC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7A599D4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AF31AA9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snapToGrid w:val="0"/>
        </w:rPr>
        <w:t xml:space="preserve">RequestedSRSPreconfigurationCharacteristics-List </w:t>
      </w:r>
      <w:r w:rsidRPr="00BB78CB">
        <w:rPr>
          <w:rFonts w:eastAsia="SimSun"/>
          <w:snapToGrid w:val="0"/>
        </w:rPr>
        <w:t>::= SEQUENCE (SIZE (1.. maxnoPreconfiguredSRS)) OF RequestedSRSPreconfigurationCharacteristics-Item</w:t>
      </w:r>
    </w:p>
    <w:p w14:paraId="3B52A108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</w:p>
    <w:p w14:paraId="6BF88F5D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RequestedSRSPreconfigurationCharacteristics-Item ::= SEQUENCE {</w:t>
      </w:r>
    </w:p>
    <w:p w14:paraId="39A0CC5C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 xml:space="preserve">requestedSRSTransmissionCharacteristics </w:t>
      </w:r>
      <w:r w:rsidRPr="00BB78CB">
        <w:rPr>
          <w:rFonts w:eastAsia="SimSun"/>
          <w:snapToGrid w:val="0"/>
        </w:rPr>
        <w:tab/>
        <w:t>RequestedSRSTransmissionCharacteristics,</w:t>
      </w:r>
    </w:p>
    <w:p w14:paraId="68CCBCB6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iE-Extensions</w:t>
      </w:r>
      <w:r w:rsidRPr="00BB78CB">
        <w:rPr>
          <w:rFonts w:eastAsia="SimSun"/>
          <w:snapToGrid w:val="0"/>
        </w:rPr>
        <w:tab/>
      </w:r>
      <w:r w:rsidRPr="00BB78CB">
        <w:rPr>
          <w:rFonts w:eastAsia="SimSun"/>
          <w:snapToGrid w:val="0"/>
        </w:rPr>
        <w:tab/>
      </w:r>
      <w:r w:rsidRPr="00BB78CB">
        <w:rPr>
          <w:rFonts w:eastAsia="SimSun"/>
          <w:snapToGrid w:val="0"/>
        </w:rPr>
        <w:tab/>
        <w:t>ProtocolExtensionContainer {{ RequestedSRSPreconfigurationCharacteristics-Item-ExtIEs}}</w:t>
      </w:r>
      <w:r w:rsidRPr="00BB78CB">
        <w:rPr>
          <w:rFonts w:eastAsia="SimSun"/>
          <w:snapToGrid w:val="0"/>
        </w:rPr>
        <w:tab/>
        <w:t>OPTIONAL,</w:t>
      </w:r>
    </w:p>
    <w:p w14:paraId="11708369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...</w:t>
      </w:r>
    </w:p>
    <w:p w14:paraId="246E1F33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}</w:t>
      </w:r>
    </w:p>
    <w:p w14:paraId="2FAFA904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</w:p>
    <w:p w14:paraId="00F3CEDB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RequestedSRSPreconfigurationCharacteristics-Item-ExtIEs F1AP-PROTOCOL-EXTENSION ::= {</w:t>
      </w:r>
    </w:p>
    <w:p w14:paraId="24535737" w14:textId="77777777" w:rsidR="00505F41" w:rsidRPr="00BB78CB" w:rsidRDefault="00505F41" w:rsidP="00505F4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...</w:t>
      </w:r>
    </w:p>
    <w:p w14:paraId="2C45A08A" w14:textId="77777777" w:rsidR="00505F41" w:rsidRPr="006F3829" w:rsidRDefault="00505F41" w:rsidP="00505F41">
      <w:pPr>
        <w:pStyle w:val="PL"/>
        <w:rPr>
          <w:rFonts w:eastAsia="DengXian"/>
        </w:rPr>
      </w:pPr>
      <w:r w:rsidRPr="00BB78CB">
        <w:rPr>
          <w:rFonts w:eastAsia="SimSun"/>
          <w:snapToGrid w:val="0"/>
        </w:rPr>
        <w:t>}</w:t>
      </w:r>
    </w:p>
    <w:p w14:paraId="062C9F0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8DD4C95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5CCFD671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C629B46" w14:textId="77777777" w:rsidR="00505F41" w:rsidRPr="00340015" w:rsidRDefault="00505F41" w:rsidP="00505F41">
      <w:pPr>
        <w:pStyle w:val="PL"/>
        <w:rPr>
          <w:rFonts w:cs="Arial"/>
          <w:noProof w:val="0"/>
          <w:szCs w:val="18"/>
        </w:rPr>
      </w:pPr>
      <w:r>
        <w:rPr>
          <w:noProof w:val="0"/>
          <w:snapToGrid w:val="0"/>
        </w:rPr>
        <w:tab/>
      </w: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 xml:space="preserve">The </w:t>
      </w:r>
      <w:r>
        <w:rPr>
          <w:snapToGrid w:val="0"/>
        </w:rPr>
        <w:t xml:space="preserve">above </w:t>
      </w:r>
      <w:r w:rsidRPr="00340015">
        <w:rPr>
          <w:snapToGrid w:val="0"/>
        </w:rPr>
        <w:t>IE shall be present if the Resource Type IE is set to “periodic” --</w:t>
      </w:r>
    </w:p>
    <w:p w14:paraId="5DEB8752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2FB34C27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0C7D3536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A6EFF35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F415CA2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198B9E87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C4D5532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5DCA22D3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2EA6D351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 w:rsidRPr="005E53C7">
        <w:rPr>
          <w:rFonts w:eastAsia="SimSun"/>
          <w:snapToGrid w:val="0"/>
        </w:rPr>
        <w:t>|</w:t>
      </w:r>
    </w:p>
    <w:p w14:paraId="51059C06" w14:textId="77777777" w:rsidR="00505F41" w:rsidRPr="005E53C7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>{ ID id-BW-Aggregation-Request-</w:t>
      </w:r>
      <w:r>
        <w:rPr>
          <w:rFonts w:eastAsia="SimSun"/>
          <w:snapToGrid w:val="0"/>
        </w:rPr>
        <w:t>Indication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CRITICALITY ignore EXTENSION BW-Aggregation-Request-</w:t>
      </w:r>
      <w:r>
        <w:rPr>
          <w:rFonts w:eastAsia="SimSun"/>
          <w:snapToGrid w:val="0"/>
        </w:rPr>
        <w:t>Indication</w:t>
      </w:r>
      <w:r w:rsidRPr="005E53C7">
        <w:rPr>
          <w:rFonts w:eastAsia="SimSun"/>
          <w:snapToGrid w:val="0"/>
        </w:rPr>
        <w:tab/>
        <w:t>PRESENCE optional }|</w:t>
      </w:r>
    </w:p>
    <w:p w14:paraId="5F3F6499" w14:textId="77777777" w:rsidR="00505F41" w:rsidRPr="005E53C7" w:rsidRDefault="00505F41" w:rsidP="00505F41">
      <w:pPr>
        <w:pStyle w:val="PL"/>
        <w:rPr>
          <w:rFonts w:eastAsia="SimSun"/>
          <w:snapToGrid w:val="0"/>
        </w:rPr>
      </w:pPr>
      <w:r w:rsidRPr="005E53C7">
        <w:rPr>
          <w:rFonts w:eastAsia="SimSun"/>
          <w:snapToGrid w:val="0"/>
        </w:rPr>
        <w:tab/>
        <w:t>{ ID id-PosValidityAreaCellList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CRITICALITY ignore EXTENSION PosValidityAreaCellList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PRESENCE optional }|</w:t>
      </w:r>
    </w:p>
    <w:p w14:paraId="1E033A4B" w14:textId="77777777" w:rsidR="00505F41" w:rsidRDefault="00505F41" w:rsidP="00505F41">
      <w:pPr>
        <w:pStyle w:val="PL"/>
        <w:rPr>
          <w:snapToGrid w:val="0"/>
        </w:rPr>
      </w:pPr>
      <w:r w:rsidRPr="005E53C7">
        <w:rPr>
          <w:rFonts w:eastAsia="SimSun"/>
          <w:snapToGrid w:val="0"/>
        </w:rPr>
        <w:tab/>
      </w:r>
      <w:r w:rsidRPr="00BD25DD">
        <w:rPr>
          <w:rFonts w:eastAsia="SimSun"/>
          <w:snapToGrid w:val="0"/>
        </w:rPr>
        <w:t>{ ID id-ValidityAreaSpecificSRSInformation</w:t>
      </w:r>
      <w:r w:rsidRPr="00BD25DD">
        <w:rPr>
          <w:rFonts w:eastAsia="SimSun"/>
          <w:snapToGrid w:val="0"/>
        </w:rPr>
        <w:tab/>
      </w:r>
      <w:r w:rsidRPr="00BD25DD">
        <w:rPr>
          <w:rFonts w:eastAsia="SimSun"/>
          <w:snapToGrid w:val="0"/>
        </w:rPr>
        <w:tab/>
        <w:t>CRITICALITY ignore EXTENSION ValidityAreaSpecificSRSInformation</w:t>
      </w:r>
      <w:r w:rsidRPr="00BD25DD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7CE01A9F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>
        <w:rPr>
          <w:snapToGrid w:val="0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3C6A3BA0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27E3853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F43A1C4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0A1BF55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083605A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1B82E51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079BFAB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05ED8038" w14:textId="77777777" w:rsidR="00505F41" w:rsidRPr="006B2844" w:rsidRDefault="00505F41" w:rsidP="00505F41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 xml:space="preserve">eUTRA-Mode-Info 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EUTRA</w:t>
      </w:r>
      <w:r w:rsidRPr="006B2844">
        <w:rPr>
          <w:snapToGrid w:val="0"/>
          <w:lang w:val="fr-FR" w:eastAsia="zh-CN"/>
        </w:rPr>
        <w:t>-Coex</w:t>
      </w:r>
      <w:r w:rsidRPr="006B2844">
        <w:rPr>
          <w:noProof w:val="0"/>
          <w:snapToGrid w:val="0"/>
          <w:lang w:val="fr-FR" w:eastAsia="zh-CN"/>
        </w:rPr>
        <w:t>-Mode-Info,</w:t>
      </w:r>
    </w:p>
    <w:p w14:paraId="035C99FF" w14:textId="77777777" w:rsidR="00505F41" w:rsidRPr="00EA5FA7" w:rsidRDefault="00505F41" w:rsidP="00505F41">
      <w:pPr>
        <w:pStyle w:val="PL"/>
        <w:rPr>
          <w:snapToGrid w:val="0"/>
        </w:rPr>
      </w:pPr>
      <w:r w:rsidRPr="006B284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128C813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3345C99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753589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37A24D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2FE44EB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4AC404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3F2BE64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22DE18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31A03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BDBD28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1B27F3D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66C12E9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1C24D09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4B61F44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E480E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324AE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8714F9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E0770D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E80638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E77558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3194FC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0D171596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49A3D21D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2CC08C56" w14:textId="77777777" w:rsidR="00505F41" w:rsidRPr="007C49BE" w:rsidRDefault="00505F41" w:rsidP="00505F41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7C49BE">
        <w:rPr>
          <w:snapToGrid w:val="0"/>
        </w:rPr>
        <w:t xml:space="preserve"> ::= SEQUENCE {</w:t>
      </w:r>
    </w:p>
    <w:p w14:paraId="71D484FF" w14:textId="77777777" w:rsidR="00505F41" w:rsidRPr="007C49BE" w:rsidRDefault="00505F41" w:rsidP="00505F41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00FF2EF7" w14:textId="77777777" w:rsidR="00505F41" w:rsidRPr="007C49BE" w:rsidRDefault="00505F41" w:rsidP="00505F41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nrofSumbols</w:t>
      </w:r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58B964D0" w14:textId="77777777" w:rsidR="00505F41" w:rsidRPr="007C49BE" w:rsidRDefault="00505F41" w:rsidP="00505F41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ResourceMapping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5B5D6A69" w14:textId="77777777" w:rsidR="00505F41" w:rsidRPr="00F73202" w:rsidRDefault="00505F41" w:rsidP="00505F41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29C82433" w14:textId="77777777" w:rsidR="00505F41" w:rsidRPr="00F73202" w:rsidRDefault="00505F41" w:rsidP="00505F41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E217B23" w14:textId="77777777" w:rsidR="00505F41" w:rsidRPr="00F73202" w:rsidRDefault="00505F41" w:rsidP="00505F41">
      <w:pPr>
        <w:pStyle w:val="PL"/>
        <w:rPr>
          <w:snapToGrid w:val="0"/>
        </w:rPr>
      </w:pPr>
    </w:p>
    <w:p w14:paraId="657DD9E9" w14:textId="77777777" w:rsidR="00505F41" w:rsidRPr="00F73202" w:rsidRDefault="00505F41" w:rsidP="00505F41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F73202">
        <w:rPr>
          <w:snapToGrid w:val="0"/>
        </w:rPr>
        <w:t xml:space="preserve">-ExtIEs </w:t>
      </w:r>
      <w:r>
        <w:rPr>
          <w:snapToGrid w:val="0"/>
        </w:rPr>
        <w:t>F1AP</w:t>
      </w:r>
      <w:r w:rsidRPr="00F73202">
        <w:rPr>
          <w:snapToGrid w:val="0"/>
        </w:rPr>
        <w:t>-PROTOCOL-EXTENSION ::= {</w:t>
      </w:r>
    </w:p>
    <w:p w14:paraId="281DA493" w14:textId="77777777" w:rsidR="00505F41" w:rsidRPr="00F73202" w:rsidRDefault="00505F41" w:rsidP="00505F41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143F6895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5F9BD30D" w14:textId="77777777" w:rsidR="00505F41" w:rsidRDefault="00505F41" w:rsidP="00505F41">
      <w:pPr>
        <w:pStyle w:val="PL"/>
      </w:pPr>
    </w:p>
    <w:p w14:paraId="77FC790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2BBC038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66E0CB07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58D9BC16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34116B17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1B4615B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6ABAF3F3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12DAA83" w14:textId="77777777" w:rsidR="00505F41" w:rsidRPr="00112909" w:rsidRDefault="00505F41" w:rsidP="00505F41">
      <w:pPr>
        <w:pStyle w:val="PL"/>
        <w:rPr>
          <w:snapToGrid w:val="0"/>
        </w:rPr>
      </w:pPr>
    </w:p>
    <w:p w14:paraId="6FF3396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0ED3D9D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861A826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57C73CD" w14:textId="77777777" w:rsidR="00505F41" w:rsidRPr="00112909" w:rsidRDefault="00505F41" w:rsidP="00505F41">
      <w:pPr>
        <w:pStyle w:val="PL"/>
        <w:rPr>
          <w:snapToGrid w:val="0"/>
        </w:rPr>
      </w:pPr>
    </w:p>
    <w:p w14:paraId="32734994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0BDA7EE5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5842DFA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188AAF96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B7EBD86" w14:textId="77777777" w:rsidR="00505F41" w:rsidRPr="00112909" w:rsidRDefault="00505F41" w:rsidP="00505F41">
      <w:pPr>
        <w:pStyle w:val="PL"/>
        <w:rPr>
          <w:snapToGrid w:val="0"/>
        </w:rPr>
      </w:pPr>
    </w:p>
    <w:p w14:paraId="683981B6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13220A0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B1A571D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C8CEE32" w14:textId="77777777" w:rsidR="00505F41" w:rsidRPr="00112909" w:rsidRDefault="00505F41" w:rsidP="00505F41">
      <w:pPr>
        <w:pStyle w:val="PL"/>
        <w:rPr>
          <w:snapToGrid w:val="0"/>
        </w:rPr>
      </w:pPr>
    </w:p>
    <w:p w14:paraId="059AC08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1CD86551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snapToGrid w:val="0"/>
          <w:lang w:val="fr-FR"/>
        </w:rPr>
        <w:t>semi-persistentSet</w:t>
      </w:r>
      <w:r w:rsidRPr="006B2844">
        <w:rPr>
          <w:snapToGrid w:val="0"/>
          <w:lang w:val="fr-FR"/>
        </w:rPr>
        <w:tab/>
        <w:t>ENUMERATED{true, ...},</w:t>
      </w:r>
    </w:p>
    <w:p w14:paraId="34B39457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ResourceSetTypeSemi-persistent-ExtIEs} }</w:t>
      </w:r>
      <w:r w:rsidRPr="006B2844">
        <w:rPr>
          <w:snapToGrid w:val="0"/>
          <w:lang w:val="fr-FR"/>
        </w:rPr>
        <w:tab/>
        <w:t>OPTIONAL</w:t>
      </w:r>
    </w:p>
    <w:p w14:paraId="684EA51F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C217619" w14:textId="77777777" w:rsidR="00505F41" w:rsidRPr="006B2844" w:rsidRDefault="00505F41" w:rsidP="00505F41">
      <w:pPr>
        <w:pStyle w:val="PL"/>
        <w:rPr>
          <w:snapToGrid w:val="0"/>
          <w:lang w:val="fr-FR"/>
        </w:rPr>
      </w:pPr>
    </w:p>
    <w:p w14:paraId="1ABC5CC6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ResourceSetTypeSemi-persistent-ExtIEs F1AP-PROTOCOL-EXTENSION ::= {</w:t>
      </w:r>
    </w:p>
    <w:p w14:paraId="473FDA8A" w14:textId="77777777" w:rsidR="00505F41" w:rsidRPr="00112909" w:rsidRDefault="00505F41" w:rsidP="00505F4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77AFCC54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E3E9772" w14:textId="77777777" w:rsidR="00505F41" w:rsidRPr="00112909" w:rsidRDefault="00505F41" w:rsidP="00505F41">
      <w:pPr>
        <w:pStyle w:val="PL"/>
        <w:rPr>
          <w:snapToGrid w:val="0"/>
        </w:rPr>
      </w:pPr>
    </w:p>
    <w:p w14:paraId="3244BDA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122D0704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6472D947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250654C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7EF03EC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1A506E6" w14:textId="77777777" w:rsidR="00505F41" w:rsidRPr="00112909" w:rsidRDefault="00505F41" w:rsidP="00505F41">
      <w:pPr>
        <w:pStyle w:val="PL"/>
        <w:rPr>
          <w:snapToGrid w:val="0"/>
        </w:rPr>
      </w:pPr>
    </w:p>
    <w:p w14:paraId="13067EC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B3B186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523D50D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6AB11F06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28001813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 xml:space="preserve">ended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26A8642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2516D814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786C3BAC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6B3A2F77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323BDD58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3DA74F36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Th</w:t>
      </w:r>
      <w:r>
        <w:rPr>
          <w:rFonts w:eastAsia="SimSun"/>
          <w:snapToGrid w:val="0"/>
        </w:rPr>
        <w:t xml:space="preserve">e above </w:t>
      </w:r>
      <w:r w:rsidRPr="00495DA4">
        <w:rPr>
          <w:rFonts w:eastAsia="SimSun"/>
          <w:snapToGrid w:val="0"/>
        </w:rPr>
        <w:t>IE shall be present if the Event Type IE is set to "periodic" in the Event Type IE.</w:t>
      </w:r>
    </w:p>
    <w:p w14:paraId="5696A714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495DA4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{ReportingRequestType-ExtIEs}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6C9489A6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197187EA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</w:p>
    <w:p w14:paraId="3377D0FC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16991723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0A19470D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6C76D15" w14:textId="77777777" w:rsidR="00505F41" w:rsidRPr="006B2844" w:rsidRDefault="00505F41" w:rsidP="00505F41">
      <w:pPr>
        <w:pStyle w:val="PL"/>
        <w:rPr>
          <w:rFonts w:eastAsia="SimSun"/>
          <w:snapToGrid w:val="0"/>
        </w:rPr>
      </w:pPr>
    </w:p>
    <w:p w14:paraId="2BB06A50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29EB54E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44260E72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0304F90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70D2D55D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63503DB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85D23E6" w14:textId="77777777" w:rsidR="00505F41" w:rsidRPr="00112909" w:rsidRDefault="00505F41" w:rsidP="00505F41">
      <w:pPr>
        <w:pStyle w:val="PL"/>
        <w:rPr>
          <w:snapToGrid w:val="0"/>
        </w:rPr>
      </w:pPr>
    </w:p>
    <w:p w14:paraId="4836F6C9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FA65AC0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BF480D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E00AE12" w14:textId="77777777" w:rsidR="00505F41" w:rsidRPr="00112909" w:rsidRDefault="00505F41" w:rsidP="00505F41">
      <w:pPr>
        <w:pStyle w:val="PL"/>
        <w:rPr>
          <w:snapToGrid w:val="0"/>
        </w:rPr>
      </w:pPr>
    </w:p>
    <w:p w14:paraId="5B22D82E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62CC4F46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30A2637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4768FA80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215ED74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E753294" w14:textId="77777777" w:rsidR="00505F41" w:rsidRPr="00112909" w:rsidRDefault="00505F41" w:rsidP="00505F41">
      <w:pPr>
        <w:pStyle w:val="PL"/>
        <w:rPr>
          <w:snapToGrid w:val="0"/>
        </w:rPr>
      </w:pPr>
    </w:p>
    <w:p w14:paraId="012240A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A179EFD" w14:textId="77777777" w:rsidR="00505F41" w:rsidRPr="009A1425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173B129A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50454FE2" w14:textId="77777777" w:rsidR="00505F41" w:rsidRPr="009A1425" w:rsidRDefault="00505F41" w:rsidP="00505F41">
      <w:pPr>
        <w:pStyle w:val="PL"/>
        <w:rPr>
          <w:snapToGrid w:val="0"/>
        </w:rPr>
      </w:pPr>
    </w:p>
    <w:p w14:paraId="0E168090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>ResourceTypeSemi-persistent ::= SEQUENCE {</w:t>
      </w:r>
    </w:p>
    <w:p w14:paraId="104EBBE1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78A569E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5129C7DC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ResourceTypeSemi-persistent-ExtIEs} }</w:t>
      </w:r>
      <w:r w:rsidRPr="006B2844">
        <w:rPr>
          <w:snapToGrid w:val="0"/>
          <w:lang w:val="fr-FR"/>
        </w:rPr>
        <w:tab/>
        <w:t>OPTIONAL</w:t>
      </w:r>
    </w:p>
    <w:p w14:paraId="4AE5224E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361ECF1" w14:textId="77777777" w:rsidR="00505F41" w:rsidRPr="006B2844" w:rsidRDefault="00505F41" w:rsidP="00505F41">
      <w:pPr>
        <w:pStyle w:val="PL"/>
        <w:rPr>
          <w:snapToGrid w:val="0"/>
          <w:lang w:val="fr-FR"/>
        </w:rPr>
      </w:pPr>
    </w:p>
    <w:p w14:paraId="6ECBB4E3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ResourceTypeSemi-persistent-ExtIEs F1AP-PROTOCOL-EXTENSION ::= {</w:t>
      </w:r>
    </w:p>
    <w:p w14:paraId="17E7526B" w14:textId="77777777" w:rsidR="00505F41" w:rsidRPr="00112909" w:rsidRDefault="00505F41" w:rsidP="00505F4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2051805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1B5E059" w14:textId="77777777" w:rsidR="00505F41" w:rsidRPr="00112909" w:rsidRDefault="00505F41" w:rsidP="00505F41">
      <w:pPr>
        <w:pStyle w:val="PL"/>
        <w:rPr>
          <w:snapToGrid w:val="0"/>
        </w:rPr>
      </w:pPr>
    </w:p>
    <w:p w14:paraId="696CA67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083C5332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0D505EB6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ResourceTypeAperiodic-ExtIEs} }</w:t>
      </w:r>
      <w:r w:rsidRPr="006B2844">
        <w:rPr>
          <w:snapToGrid w:val="0"/>
          <w:lang w:val="fr-FR"/>
        </w:rPr>
        <w:tab/>
        <w:t>OPTIONAL</w:t>
      </w:r>
    </w:p>
    <w:p w14:paraId="5F4E32C6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5FEBAC8" w14:textId="77777777" w:rsidR="00505F41" w:rsidRPr="00112909" w:rsidRDefault="00505F41" w:rsidP="00505F41">
      <w:pPr>
        <w:pStyle w:val="PL"/>
        <w:rPr>
          <w:snapToGrid w:val="0"/>
        </w:rPr>
      </w:pPr>
    </w:p>
    <w:p w14:paraId="2850773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1FACD7A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DA9A040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F75BCC5" w14:textId="77777777" w:rsidR="00505F41" w:rsidRPr="006B2844" w:rsidRDefault="00505F41" w:rsidP="00505F41">
      <w:pPr>
        <w:pStyle w:val="PL"/>
        <w:rPr>
          <w:rFonts w:eastAsia="SimSun"/>
          <w:snapToGrid w:val="0"/>
        </w:rPr>
      </w:pPr>
    </w:p>
    <w:p w14:paraId="12D7C5C9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7ACB590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662262EA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5039860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49D8486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095FAE82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6B65F15" w14:textId="77777777" w:rsidR="00505F41" w:rsidRPr="00112909" w:rsidRDefault="00505F41" w:rsidP="00505F41">
      <w:pPr>
        <w:pStyle w:val="PL"/>
        <w:rPr>
          <w:snapToGrid w:val="0"/>
        </w:rPr>
      </w:pPr>
    </w:p>
    <w:p w14:paraId="0D6A88C4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B0D7C67" w14:textId="77777777" w:rsidR="00505F41" w:rsidRPr="009A1425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5F6A53E8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0D21D8FB" w14:textId="77777777" w:rsidR="00505F41" w:rsidRPr="009A1425" w:rsidRDefault="00505F41" w:rsidP="00505F41">
      <w:pPr>
        <w:pStyle w:val="PL"/>
        <w:rPr>
          <w:snapToGrid w:val="0"/>
        </w:rPr>
      </w:pPr>
    </w:p>
    <w:p w14:paraId="668DC5A9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67E4D23D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506252F0" w14:textId="77777777" w:rsidR="00505F41" w:rsidRPr="00112909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6714A6CA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1E4F78EA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9DE6134" w14:textId="77777777" w:rsidR="00505F41" w:rsidRPr="00112909" w:rsidRDefault="00505F41" w:rsidP="00505F41">
      <w:pPr>
        <w:pStyle w:val="PL"/>
        <w:rPr>
          <w:snapToGrid w:val="0"/>
        </w:rPr>
      </w:pPr>
    </w:p>
    <w:p w14:paraId="1343EA93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F8AC559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rFonts w:eastAsia="FangSong"/>
        </w:rPr>
        <w:tab/>
        <w:t>{ ID id</w:t>
      </w:r>
      <w:r>
        <w:rPr>
          <w:rFonts w:hint="eastAsia"/>
          <w:snapToGrid w:val="0"/>
          <w:lang w:eastAsia="zh-CN"/>
        </w:rPr>
        <w:t>-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 xml:space="preserve">EXTENSION 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SimSun"/>
        </w:rPr>
        <w:t>,</w:t>
      </w:r>
    </w:p>
    <w:p w14:paraId="79C1A6CB" w14:textId="77777777" w:rsidR="00505F41" w:rsidRPr="009A1425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1528B42F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55951B0E" w14:textId="77777777" w:rsidR="00505F41" w:rsidRPr="009A1425" w:rsidRDefault="00505F41" w:rsidP="00505F41">
      <w:pPr>
        <w:pStyle w:val="PL"/>
        <w:rPr>
          <w:snapToGrid w:val="0"/>
        </w:rPr>
      </w:pPr>
    </w:p>
    <w:p w14:paraId="543BD9D4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17206984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lastRenderedPageBreak/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517CBC14" w14:textId="77777777" w:rsidR="00505F41" w:rsidRPr="00BD6196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14:paraId="39481DEA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1EB05AE6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E9BE891" w14:textId="77777777" w:rsidR="00505F41" w:rsidRPr="006B2844" w:rsidRDefault="00505F41" w:rsidP="00505F41">
      <w:pPr>
        <w:pStyle w:val="PL"/>
        <w:rPr>
          <w:snapToGrid w:val="0"/>
          <w:lang w:val="fr-FR"/>
        </w:rPr>
      </w:pPr>
    </w:p>
    <w:p w14:paraId="6E35F9A9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27B7B352" w14:textId="77777777" w:rsidR="00505F41" w:rsidRDefault="00505F41" w:rsidP="00505F41">
      <w:pPr>
        <w:pStyle w:val="PL"/>
        <w:rPr>
          <w:lang w:eastAsia="zh-CN"/>
        </w:rPr>
      </w:pPr>
      <w:r w:rsidRPr="001D5CA3">
        <w:rPr>
          <w:rFonts w:eastAsia="FangSong"/>
          <w:lang w:val="fr-FR"/>
        </w:rPr>
        <w:tab/>
      </w:r>
      <w:r>
        <w:rPr>
          <w:rFonts w:eastAsia="FangSong"/>
        </w:rPr>
        <w:t>{ ID id</w:t>
      </w:r>
      <w:r>
        <w:rPr>
          <w:rFonts w:hint="eastAsia"/>
          <w:snapToGrid w:val="0"/>
          <w:lang w:eastAsia="zh-CN"/>
        </w:rPr>
        <w:t>-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 xml:space="preserve">EXTENSION 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SimSun"/>
        </w:rPr>
        <w:t>,</w:t>
      </w:r>
    </w:p>
    <w:p w14:paraId="4D670C0F" w14:textId="77777777" w:rsidR="00505F41" w:rsidRPr="00E9739B" w:rsidRDefault="00505F41" w:rsidP="00505F41">
      <w:pPr>
        <w:pStyle w:val="PL"/>
        <w:rPr>
          <w:snapToGrid w:val="0"/>
        </w:rPr>
      </w:pPr>
      <w:r w:rsidRPr="008445BA">
        <w:rPr>
          <w:snapToGrid w:val="0"/>
        </w:rPr>
        <w:tab/>
      </w:r>
      <w:r w:rsidRPr="00E9739B">
        <w:rPr>
          <w:snapToGrid w:val="0"/>
        </w:rPr>
        <w:t>...</w:t>
      </w:r>
    </w:p>
    <w:p w14:paraId="054668EE" w14:textId="77777777" w:rsidR="00505F41" w:rsidRPr="00E9739B" w:rsidRDefault="00505F41" w:rsidP="00505F41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79341EE4" w14:textId="77777777" w:rsidR="00505F41" w:rsidRPr="00E9739B" w:rsidRDefault="00505F41" w:rsidP="00505F41">
      <w:pPr>
        <w:pStyle w:val="PL"/>
        <w:rPr>
          <w:snapToGrid w:val="0"/>
        </w:rPr>
      </w:pPr>
    </w:p>
    <w:p w14:paraId="5F920604" w14:textId="77777777" w:rsidR="00505F41" w:rsidRPr="00E9739B" w:rsidRDefault="00505F41" w:rsidP="00505F41">
      <w:pPr>
        <w:pStyle w:val="PL"/>
        <w:rPr>
          <w:snapToGrid w:val="0"/>
        </w:rPr>
      </w:pPr>
      <w:r w:rsidRPr="00E9739B">
        <w:rPr>
          <w:snapToGrid w:val="0"/>
        </w:rPr>
        <w:t>ResourceTypeAperiodicPos ::= SEQUENCE {</w:t>
      </w:r>
    </w:p>
    <w:p w14:paraId="7FFDA496" w14:textId="77777777" w:rsidR="00505F41" w:rsidRPr="00E9739B" w:rsidRDefault="00505F41" w:rsidP="00505F41">
      <w:pPr>
        <w:pStyle w:val="PL"/>
        <w:rPr>
          <w:snapToGrid w:val="0"/>
        </w:rPr>
      </w:pPr>
      <w:r w:rsidRPr="00E9739B">
        <w:rPr>
          <w:snapToGrid w:val="0"/>
        </w:rPr>
        <w:tab/>
        <w:t>slotOffset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INTEGER (0..32),</w:t>
      </w:r>
    </w:p>
    <w:p w14:paraId="40A0063A" w14:textId="77777777" w:rsidR="00505F41" w:rsidRPr="00E9739B" w:rsidRDefault="00505F41" w:rsidP="00505F41">
      <w:pPr>
        <w:pStyle w:val="PL"/>
        <w:rPr>
          <w:snapToGrid w:val="0"/>
        </w:rPr>
      </w:pPr>
      <w:r w:rsidRPr="00E9739B">
        <w:rPr>
          <w:snapToGrid w:val="0"/>
        </w:rPr>
        <w:tab/>
        <w:t>iE-Extensions</w:t>
      </w:r>
      <w:r w:rsidRPr="00E9739B">
        <w:rPr>
          <w:snapToGrid w:val="0"/>
        </w:rPr>
        <w:tab/>
      </w:r>
      <w:r w:rsidRPr="00E9739B">
        <w:rPr>
          <w:snapToGrid w:val="0"/>
        </w:rPr>
        <w:tab/>
        <w:t>ProtocolExtensionContainer { { ResourceTypeAperiodicPos-ExtIEs} }</w:t>
      </w:r>
      <w:r w:rsidRPr="00E9739B">
        <w:rPr>
          <w:snapToGrid w:val="0"/>
        </w:rPr>
        <w:tab/>
        <w:t>OPTIONAL</w:t>
      </w:r>
    </w:p>
    <w:p w14:paraId="561BC319" w14:textId="77777777" w:rsidR="00505F41" w:rsidRPr="00E9739B" w:rsidRDefault="00505F41" w:rsidP="00505F41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021882BB" w14:textId="77777777" w:rsidR="00505F41" w:rsidRPr="00E9739B" w:rsidRDefault="00505F41" w:rsidP="00505F41">
      <w:pPr>
        <w:pStyle w:val="PL"/>
        <w:rPr>
          <w:snapToGrid w:val="0"/>
        </w:rPr>
      </w:pPr>
    </w:p>
    <w:p w14:paraId="015C01F3" w14:textId="77777777" w:rsidR="00505F41" w:rsidRPr="00E9739B" w:rsidRDefault="00505F41" w:rsidP="00505F41">
      <w:pPr>
        <w:pStyle w:val="PL"/>
        <w:rPr>
          <w:snapToGrid w:val="0"/>
        </w:rPr>
      </w:pPr>
      <w:r w:rsidRPr="00E9739B">
        <w:rPr>
          <w:snapToGrid w:val="0"/>
        </w:rPr>
        <w:t>ResourceTypeAperiodicPos-ExtIEs F1AP-PROTOCOL-EXTENSION ::= {</w:t>
      </w:r>
    </w:p>
    <w:p w14:paraId="41C37BBB" w14:textId="77777777" w:rsidR="00505F41" w:rsidRPr="00E9739B" w:rsidRDefault="00505F41" w:rsidP="00505F41">
      <w:pPr>
        <w:pStyle w:val="PL"/>
        <w:rPr>
          <w:snapToGrid w:val="0"/>
        </w:rPr>
      </w:pPr>
      <w:r w:rsidRPr="00E9739B">
        <w:rPr>
          <w:snapToGrid w:val="0"/>
        </w:rPr>
        <w:tab/>
        <w:t>...</w:t>
      </w:r>
    </w:p>
    <w:p w14:paraId="036E851B" w14:textId="77777777" w:rsidR="00505F41" w:rsidRPr="00E9739B" w:rsidRDefault="00505F41" w:rsidP="00505F41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41F50AD1" w14:textId="77777777" w:rsidR="00505F41" w:rsidRPr="00E9739B" w:rsidRDefault="00505F41" w:rsidP="00505F41">
      <w:pPr>
        <w:pStyle w:val="PL"/>
        <w:rPr>
          <w:rFonts w:eastAsia="SimSun"/>
          <w:snapToGrid w:val="0"/>
        </w:rPr>
      </w:pPr>
    </w:p>
    <w:p w14:paraId="70ACBBA1" w14:textId="77777777" w:rsidR="00505F41" w:rsidRPr="00E9739B" w:rsidRDefault="00505F41" w:rsidP="00505F41">
      <w:pPr>
        <w:pStyle w:val="PL"/>
        <w:rPr>
          <w:rFonts w:eastAsia="SimSun"/>
          <w:snapToGrid w:val="0"/>
        </w:rPr>
      </w:pPr>
      <w:r w:rsidRPr="00E9739B">
        <w:rPr>
          <w:rFonts w:eastAsia="SimSun"/>
          <w:snapToGrid w:val="0"/>
        </w:rPr>
        <w:t>RLCDuplicationInformation ::= SEQUENCE {</w:t>
      </w:r>
    </w:p>
    <w:p w14:paraId="2DA7092C" w14:textId="77777777" w:rsidR="00505F41" w:rsidRPr="00E9739B" w:rsidRDefault="00505F41" w:rsidP="00505F41">
      <w:pPr>
        <w:pStyle w:val="PL"/>
        <w:rPr>
          <w:rFonts w:eastAsia="SimSun"/>
          <w:snapToGrid w:val="0"/>
        </w:rPr>
      </w:pPr>
      <w:r w:rsidRPr="00E9739B">
        <w:rPr>
          <w:rFonts w:eastAsia="SimSun"/>
          <w:snapToGrid w:val="0"/>
        </w:rPr>
        <w:tab/>
        <w:t xml:space="preserve">rLCDuplicationStateList </w:t>
      </w:r>
      <w:r w:rsidRPr="00E9739B">
        <w:rPr>
          <w:rFonts w:eastAsia="SimSun"/>
          <w:snapToGrid w:val="0"/>
        </w:rPr>
        <w:tab/>
      </w:r>
      <w:r w:rsidRPr="00E9739B">
        <w:rPr>
          <w:rFonts w:eastAsia="SimSun"/>
          <w:snapToGrid w:val="0"/>
        </w:rPr>
        <w:tab/>
      </w:r>
      <w:r w:rsidRPr="00E9739B">
        <w:rPr>
          <w:rFonts w:eastAsia="SimSun"/>
          <w:snapToGrid w:val="0"/>
        </w:rPr>
        <w:tab/>
        <w:t>RLCDuplicationStateList,</w:t>
      </w:r>
    </w:p>
    <w:p w14:paraId="7C17B638" w14:textId="77777777" w:rsidR="00505F41" w:rsidRPr="00E9739B" w:rsidRDefault="00505F41" w:rsidP="00505F41">
      <w:pPr>
        <w:pStyle w:val="PL"/>
        <w:rPr>
          <w:rFonts w:eastAsia="SimSun"/>
          <w:snapToGrid w:val="0"/>
        </w:rPr>
      </w:pPr>
      <w:r w:rsidRPr="00E9739B">
        <w:rPr>
          <w:rFonts w:eastAsia="SimSun"/>
          <w:snapToGrid w:val="0"/>
        </w:rPr>
        <w:tab/>
        <w:t>primaryPathIndication</w:t>
      </w:r>
      <w:r w:rsidRPr="00E9739B">
        <w:rPr>
          <w:rFonts w:eastAsia="SimSun"/>
          <w:snapToGrid w:val="0"/>
        </w:rPr>
        <w:tab/>
      </w:r>
      <w:r w:rsidRPr="00E9739B">
        <w:rPr>
          <w:rFonts w:eastAsia="SimSun"/>
          <w:snapToGrid w:val="0"/>
        </w:rPr>
        <w:tab/>
      </w:r>
      <w:r w:rsidRPr="00E9739B">
        <w:rPr>
          <w:rFonts w:eastAsia="SimSun"/>
          <w:snapToGrid w:val="0"/>
        </w:rPr>
        <w:tab/>
        <w:t>PrimaryPathIndication</w:t>
      </w:r>
      <w:r w:rsidRPr="00E9739B">
        <w:rPr>
          <w:rFonts w:eastAsia="SimSun"/>
          <w:snapToGrid w:val="0"/>
        </w:rPr>
        <w:tab/>
        <w:t>OPTIONAL,</w:t>
      </w:r>
    </w:p>
    <w:p w14:paraId="34B68F5C" w14:textId="77777777" w:rsidR="00505F41" w:rsidRPr="00E9739B" w:rsidRDefault="00505F41" w:rsidP="00505F41">
      <w:pPr>
        <w:pStyle w:val="PL"/>
        <w:rPr>
          <w:rFonts w:eastAsia="SimSun"/>
          <w:snapToGrid w:val="0"/>
        </w:rPr>
      </w:pPr>
      <w:r w:rsidRPr="00E9739B">
        <w:rPr>
          <w:rFonts w:eastAsia="SimSun"/>
          <w:snapToGrid w:val="0"/>
        </w:rPr>
        <w:tab/>
        <w:t>iE-Extensions</w:t>
      </w:r>
      <w:r w:rsidRPr="00E9739B">
        <w:rPr>
          <w:rFonts w:eastAsia="SimSun"/>
          <w:snapToGrid w:val="0"/>
        </w:rPr>
        <w:tab/>
      </w:r>
      <w:r w:rsidRPr="00E9739B">
        <w:rPr>
          <w:rFonts w:eastAsia="SimSun"/>
          <w:snapToGrid w:val="0"/>
        </w:rPr>
        <w:tab/>
      </w:r>
      <w:r w:rsidRPr="00E9739B">
        <w:rPr>
          <w:rFonts w:eastAsia="SimSun"/>
          <w:snapToGrid w:val="0"/>
        </w:rPr>
        <w:tab/>
      </w:r>
      <w:r w:rsidRPr="00E9739B">
        <w:rPr>
          <w:rFonts w:eastAsia="SimSun"/>
          <w:snapToGrid w:val="0"/>
        </w:rPr>
        <w:tab/>
      </w:r>
      <w:r w:rsidRPr="00E9739B">
        <w:rPr>
          <w:rFonts w:eastAsia="SimSun"/>
          <w:snapToGrid w:val="0"/>
        </w:rPr>
        <w:tab/>
        <w:t>ProtocolExtensionContainer { {RLCDuplicationInformation-ExtIEs} }</w:t>
      </w:r>
      <w:r w:rsidRPr="00E9739B">
        <w:rPr>
          <w:rFonts w:eastAsia="SimSun"/>
          <w:snapToGrid w:val="0"/>
        </w:rPr>
        <w:tab/>
        <w:t>OPTIONAL</w:t>
      </w:r>
    </w:p>
    <w:p w14:paraId="5AA69091" w14:textId="77777777" w:rsidR="00505F41" w:rsidRPr="00E9739B" w:rsidRDefault="00505F41" w:rsidP="00505F41">
      <w:pPr>
        <w:pStyle w:val="PL"/>
        <w:rPr>
          <w:rFonts w:eastAsia="SimSun"/>
          <w:snapToGrid w:val="0"/>
        </w:rPr>
      </w:pPr>
      <w:r w:rsidRPr="00E9739B">
        <w:rPr>
          <w:rFonts w:eastAsia="SimSun"/>
          <w:snapToGrid w:val="0"/>
        </w:rPr>
        <w:t>}</w:t>
      </w:r>
    </w:p>
    <w:p w14:paraId="4304E3D7" w14:textId="77777777" w:rsidR="00505F41" w:rsidRPr="00E9739B" w:rsidRDefault="00505F41" w:rsidP="00505F41">
      <w:pPr>
        <w:pStyle w:val="PL"/>
        <w:rPr>
          <w:rFonts w:eastAsia="SimSun"/>
          <w:snapToGrid w:val="0"/>
        </w:rPr>
      </w:pPr>
    </w:p>
    <w:p w14:paraId="2DA58ECA" w14:textId="77777777" w:rsidR="00505F41" w:rsidRPr="00E9739B" w:rsidRDefault="00505F41" w:rsidP="00505F41">
      <w:pPr>
        <w:pStyle w:val="PL"/>
        <w:rPr>
          <w:rFonts w:eastAsia="SimSun"/>
          <w:snapToGrid w:val="0"/>
        </w:rPr>
      </w:pPr>
      <w:r w:rsidRPr="00E9739B">
        <w:rPr>
          <w:rFonts w:eastAsia="SimSun"/>
          <w:snapToGrid w:val="0"/>
        </w:rPr>
        <w:t xml:space="preserve">RLCDuplicationInformation-ExtIEs </w:t>
      </w:r>
      <w:r w:rsidRPr="00E9739B">
        <w:rPr>
          <w:rFonts w:eastAsia="SimSun"/>
          <w:snapToGrid w:val="0"/>
        </w:rPr>
        <w:tab/>
        <w:t>F1AP-PROTOCOL-EXTENSION ::= {</w:t>
      </w:r>
    </w:p>
    <w:p w14:paraId="4363B380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E9739B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>...</w:t>
      </w:r>
    </w:p>
    <w:p w14:paraId="62EA005A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61C6824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</w:p>
    <w:p w14:paraId="4AD4190D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45D1D7BF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</w:p>
    <w:p w14:paraId="1E4E93EE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478DC742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252218DA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28202FEC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75DB4A92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8C8BB12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</w:p>
    <w:p w14:paraId="47BDA171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</w:p>
    <w:p w14:paraId="50E74849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53CD095C" w14:textId="77777777" w:rsidR="00505F41" w:rsidRPr="00495DA4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7BECFD63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DC1BF8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1CDE05A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0C8B7618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assocatedLCID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LCID,</w:t>
      </w:r>
    </w:p>
    <w:p w14:paraId="5D3E2074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{RLCFailureIndication-ExtIEs} } OPTIONAL</w:t>
      </w:r>
    </w:p>
    <w:p w14:paraId="336FE2A6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656D258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</w:p>
    <w:p w14:paraId="2BD06438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RLCFailureIndication-ExtIEs F1AP-PROTOCOL-EXTENSION ::= {</w:t>
      </w:r>
    </w:p>
    <w:p w14:paraId="74A1818C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72F3C374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C9E330D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</w:p>
    <w:p w14:paraId="2C194195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RLCMode ::= ENUMERATED {</w:t>
      </w:r>
    </w:p>
    <w:p w14:paraId="5FF5AC05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rlc-am,</w:t>
      </w:r>
    </w:p>
    <w:p w14:paraId="6ED5332D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lastRenderedPageBreak/>
        <w:tab/>
        <w:t>rlc-um-bidirectional,</w:t>
      </w:r>
    </w:p>
    <w:p w14:paraId="04192CC1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rlc-um-unidirectional-ul,</w:t>
      </w:r>
    </w:p>
    <w:p w14:paraId="54D68EB3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rlc-um-unidirectional-dl,</w:t>
      </w:r>
    </w:p>
    <w:p w14:paraId="462D57C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48D0C3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1B5AAC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2E72628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7539EFE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4AB4CF6D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15865B19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5E61810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9FFD86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5DCDF3E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411349F9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C09B9D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2C160C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2569E22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4FFD34AD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3FDA9EC7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4109FF2D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378F34BE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0BE73D3C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4124E2F7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F23F21A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10B9726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14B2867E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0BB166D5" w14:textId="0DF093E2" w:rsidR="00505F41" w:rsidRDefault="00505F41" w:rsidP="00505F41">
      <w:pPr>
        <w:pStyle w:val="PL"/>
        <w:rPr>
          <w:ins w:id="830" w:author="Author"/>
        </w:rPr>
      </w:pPr>
      <w:ins w:id="831" w:author="Author">
        <w:r w:rsidRPr="00A069E8">
          <w:rPr>
            <w:snapToGrid w:val="0"/>
          </w:rPr>
          <w:tab/>
        </w:r>
        <w:r w:rsidRPr="00EA5FA7">
          <w:t xml:space="preserve">{ID </w:t>
        </w:r>
        <w:r w:rsidRPr="0048545F">
          <w:rPr>
            <w:rFonts w:eastAsia="SimSun"/>
            <w:snapToGrid w:val="0"/>
          </w:rPr>
          <w:t>id-C-RNTI</w:t>
        </w:r>
        <w:r w:rsidRPr="00EA5FA7">
          <w:tab/>
        </w:r>
        <w:r w:rsidRPr="00EA5FA7">
          <w:tab/>
        </w:r>
        <w:r>
          <w:tab/>
        </w:r>
        <w:r>
          <w:tab/>
        </w:r>
        <w:r w:rsidRPr="00EA5FA7">
          <w:t>CRITICALITY ignore EXTENSION</w:t>
        </w:r>
        <w:r>
          <w:t xml:space="preserve"> </w:t>
        </w:r>
        <w:r w:rsidRPr="00EA5FA7">
          <w:t>C-RNTI</w:t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>PRESENCE optional }</w:t>
        </w:r>
        <w:r w:rsidR="00D269F8">
          <w:t>|</w:t>
        </w:r>
      </w:ins>
    </w:p>
    <w:p w14:paraId="2FC29ED8" w14:textId="77777777" w:rsidR="00505F41" w:rsidRDefault="00505F41" w:rsidP="00505F41">
      <w:pPr>
        <w:pStyle w:val="PL"/>
        <w:rPr>
          <w:ins w:id="832" w:author="Author"/>
        </w:rPr>
      </w:pPr>
      <w:ins w:id="833" w:author="Author">
        <w:r>
          <w:tab/>
        </w:r>
        <w:r w:rsidRPr="00EA5FA7">
          <w:t>{ID id</w:t>
        </w:r>
        <w:r>
          <w:t>-rLFReportFailureType</w:t>
        </w:r>
        <w:r w:rsidRPr="00EA5FA7">
          <w:tab/>
          <w:t xml:space="preserve">CRITICALITY ignore EXTENSION </w:t>
        </w:r>
        <w:r>
          <w:t>RLFReportFailureType</w:t>
        </w:r>
        <w:r w:rsidRPr="00EA5FA7">
          <w:tab/>
        </w:r>
        <w:r w:rsidRPr="00EA5FA7">
          <w:tab/>
          <w:t>PRESENCE optional },</w:t>
        </w:r>
      </w:ins>
    </w:p>
    <w:p w14:paraId="1FDE42A7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CAFC0F5" w14:textId="77777777" w:rsidR="00505F41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1494D91" w14:textId="77777777" w:rsidR="00505F41" w:rsidRDefault="00505F41" w:rsidP="00505F41">
      <w:pPr>
        <w:pStyle w:val="PL"/>
        <w:rPr>
          <w:ins w:id="834" w:author="Author"/>
          <w:snapToGrid w:val="0"/>
        </w:rPr>
      </w:pPr>
    </w:p>
    <w:p w14:paraId="5431AD22" w14:textId="77777777" w:rsidR="00505F41" w:rsidRDefault="00505F41" w:rsidP="00505F41">
      <w:pPr>
        <w:pStyle w:val="PL"/>
        <w:rPr>
          <w:ins w:id="835" w:author="Author"/>
        </w:rPr>
      </w:pPr>
      <w:ins w:id="836" w:author="Author">
        <w:r>
          <w:t xml:space="preserve">RLFReportFailureType </w:t>
        </w:r>
        <w:r w:rsidRPr="00EA5FA7">
          <w:rPr>
            <w:rFonts w:eastAsia="SimSun"/>
          </w:rPr>
          <w:t>::= ENUMERATED{</w:t>
        </w:r>
        <w:r w:rsidRPr="00D755C1">
          <w:t xml:space="preserve"> </w:t>
        </w:r>
        <w:r>
          <w:t>toolate</w:t>
        </w:r>
        <w:r>
          <w:rPr>
            <w:rFonts w:hint="eastAsia"/>
            <w:lang w:eastAsia="zh-CN"/>
          </w:rPr>
          <w:t>LTM</w:t>
        </w:r>
        <w:r>
          <w:t>, tooearly</w:t>
        </w:r>
        <w:r>
          <w:rPr>
            <w:rFonts w:hint="eastAsia"/>
            <w:lang w:eastAsia="zh-CN"/>
          </w:rPr>
          <w:t>LTM</w:t>
        </w:r>
        <w:r>
          <w:t xml:space="preserve">, </w:t>
        </w:r>
        <w:r>
          <w:rPr>
            <w:rFonts w:hint="eastAsia"/>
            <w:lang w:eastAsia="zh-CN"/>
          </w:rPr>
          <w:t>lTM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o</w:t>
        </w:r>
        <w:r>
          <w:t>wrongcell,...}</w:t>
        </w:r>
      </w:ins>
    </w:p>
    <w:p w14:paraId="6D8A4AFF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6D6C0A3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64D13AFE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49D1201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76C8782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03B5742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6336319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1187E5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13B484D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0F58D16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5D66E13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4EDBEC87" w14:textId="77777777" w:rsidR="00505F41" w:rsidRPr="00EA5FA7" w:rsidRDefault="00505F41" w:rsidP="00505F41">
      <w:pPr>
        <w:pStyle w:val="PL"/>
        <w:rPr>
          <w:noProof w:val="0"/>
        </w:rPr>
      </w:pPr>
    </w:p>
    <w:p w14:paraId="660DCB2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3A38C99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9AF8A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41109A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4626D52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ACC715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7025029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6E0B7C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05F799E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06D8CEE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 xml:space="preserve"> ...,</w:t>
      </w:r>
    </w:p>
    <w:p w14:paraId="4686111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204985E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FA2C8C2" w14:textId="77777777" w:rsidR="00505F41" w:rsidRDefault="00505F41" w:rsidP="00505F41">
      <w:pPr>
        <w:pStyle w:val="PL"/>
        <w:rPr>
          <w:noProof w:val="0"/>
        </w:rPr>
      </w:pPr>
    </w:p>
    <w:p w14:paraId="62FC8C26" w14:textId="77777777" w:rsidR="00505F41" w:rsidRPr="00D063BE" w:rsidRDefault="00505F41" w:rsidP="00505F41">
      <w:pPr>
        <w:pStyle w:val="PL"/>
      </w:pPr>
      <w:r w:rsidRPr="00D063BE">
        <w:t>RRC-Terminating-IAB-Donor-Related-Info</w:t>
      </w:r>
      <w:r w:rsidRPr="00D063BE">
        <w:tab/>
        <w:t>::= SEQUENCE {</w:t>
      </w:r>
    </w:p>
    <w:p w14:paraId="0D996733" w14:textId="77777777" w:rsidR="00505F41" w:rsidRPr="00D063BE" w:rsidRDefault="00505F41" w:rsidP="00505F41">
      <w:pPr>
        <w:pStyle w:val="PL"/>
      </w:pPr>
      <w:r w:rsidRPr="00D063BE">
        <w:tab/>
        <w:t xml:space="preserve">rRC-TerminatingIAB-Donor-gNB-ID </w:t>
      </w:r>
      <w:r w:rsidRPr="00D063BE">
        <w:tab/>
      </w:r>
      <w:r w:rsidRPr="00D063BE">
        <w:tab/>
        <w:t>GlobalGNB-ID,</w:t>
      </w:r>
    </w:p>
    <w:p w14:paraId="5118B763" w14:textId="77777777" w:rsidR="00505F41" w:rsidRPr="00D063BE" w:rsidRDefault="00505F41" w:rsidP="00505F41">
      <w:pPr>
        <w:pStyle w:val="PL"/>
      </w:pPr>
      <w:r w:rsidRPr="00D063BE"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3C404315" w14:textId="77777777" w:rsidR="00505F41" w:rsidRPr="00D063BE" w:rsidRDefault="00505F41" w:rsidP="00505F41">
      <w:pPr>
        <w:pStyle w:val="PL"/>
      </w:pPr>
      <w:r w:rsidRPr="00D063BE">
        <w:tab/>
        <w:t>iE-Extensions</w:t>
      </w:r>
      <w:r w:rsidRPr="00D063BE">
        <w:tab/>
      </w:r>
      <w:r w:rsidRPr="00D063BE">
        <w:tab/>
      </w:r>
      <w:r w:rsidRPr="00D063BE">
        <w:tab/>
      </w:r>
      <w:r w:rsidRPr="00D063BE">
        <w:tab/>
      </w:r>
      <w:r w:rsidRPr="00D063BE">
        <w:tab/>
        <w:t>ProtocolExtensionContainer { { RRC-Terminating-IAB-Donor-Related-Info-ExtIEs} }</w:t>
      </w:r>
      <w:r w:rsidRPr="00D063BE">
        <w:tab/>
        <w:t>OPTIONAL,</w:t>
      </w:r>
    </w:p>
    <w:p w14:paraId="085A489C" w14:textId="77777777" w:rsidR="00505F41" w:rsidRPr="00D063BE" w:rsidRDefault="00505F41" w:rsidP="00505F41">
      <w:pPr>
        <w:pStyle w:val="PL"/>
      </w:pPr>
      <w:r w:rsidRPr="00D063BE">
        <w:tab/>
        <w:t>...</w:t>
      </w:r>
    </w:p>
    <w:p w14:paraId="0AA04332" w14:textId="77777777" w:rsidR="00505F41" w:rsidRPr="00D063BE" w:rsidRDefault="00505F41" w:rsidP="00505F41">
      <w:pPr>
        <w:pStyle w:val="PL"/>
      </w:pPr>
      <w:r w:rsidRPr="00D063BE">
        <w:t>}</w:t>
      </w:r>
    </w:p>
    <w:p w14:paraId="413E8352" w14:textId="77777777" w:rsidR="00505F41" w:rsidRPr="00D063BE" w:rsidRDefault="00505F41" w:rsidP="00505F41">
      <w:pPr>
        <w:pStyle w:val="PL"/>
      </w:pPr>
    </w:p>
    <w:p w14:paraId="1640B66F" w14:textId="77777777" w:rsidR="00505F41" w:rsidRPr="00D063BE" w:rsidRDefault="00505F41" w:rsidP="00505F41">
      <w:pPr>
        <w:pStyle w:val="PL"/>
      </w:pPr>
      <w:r w:rsidRPr="00D063BE">
        <w:t xml:space="preserve">RRC-Terminating-IAB-Donor-Related-Info-ExtIEs </w:t>
      </w:r>
      <w:r w:rsidRPr="00D063BE">
        <w:tab/>
        <w:t>F1AP-PROTOCOL-EXTENSION ::= {</w:t>
      </w:r>
    </w:p>
    <w:p w14:paraId="4BA38B67" w14:textId="77777777" w:rsidR="00505F41" w:rsidRPr="00D063BE" w:rsidRDefault="00505F41" w:rsidP="00505F41">
      <w:pPr>
        <w:pStyle w:val="PL"/>
      </w:pPr>
      <w:r w:rsidRPr="00D063BE">
        <w:tab/>
        <w:t>...</w:t>
      </w:r>
    </w:p>
    <w:p w14:paraId="5C27C868" w14:textId="77777777" w:rsidR="00505F41" w:rsidRPr="00D063BE" w:rsidRDefault="00505F41" w:rsidP="00505F41">
      <w:pPr>
        <w:pStyle w:val="PL"/>
      </w:pPr>
      <w:r w:rsidRPr="00D063BE">
        <w:t>}</w:t>
      </w:r>
    </w:p>
    <w:p w14:paraId="7D401D63" w14:textId="77777777" w:rsidR="00505F41" w:rsidRDefault="00505F41" w:rsidP="00505F41">
      <w:pPr>
        <w:pStyle w:val="PL"/>
        <w:rPr>
          <w:noProof w:val="0"/>
        </w:rPr>
      </w:pPr>
    </w:p>
    <w:p w14:paraId="1FB4567A" w14:textId="77777777" w:rsidR="00505F41" w:rsidRPr="00EA5FA7" w:rsidRDefault="00505F41" w:rsidP="00505F41">
      <w:pPr>
        <w:pStyle w:val="PL"/>
        <w:rPr>
          <w:noProof w:val="0"/>
        </w:rPr>
      </w:pPr>
    </w:p>
    <w:p w14:paraId="6466555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44E5E93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432FC1CF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RRC-Version-ExtIEs } }</w:t>
      </w:r>
      <w:r w:rsidRPr="006B2844">
        <w:rPr>
          <w:noProof w:val="0"/>
          <w:lang w:val="fr-FR"/>
        </w:rPr>
        <w:tab/>
        <w:t>OPTIONAL}</w:t>
      </w:r>
    </w:p>
    <w:p w14:paraId="1A2B0735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7FC02A0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0A19747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0D94A62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B73296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1C671C" w14:textId="77777777" w:rsidR="00505F41" w:rsidRDefault="00505F41" w:rsidP="00505F41">
      <w:pPr>
        <w:pStyle w:val="PL"/>
        <w:rPr>
          <w:noProof w:val="0"/>
        </w:rPr>
      </w:pPr>
    </w:p>
    <w:p w14:paraId="39AC3CA4" w14:textId="77777777" w:rsidR="00505F41" w:rsidRPr="00EA5FA7" w:rsidRDefault="00505F41" w:rsidP="00505F41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1F9F4483" w14:textId="77777777" w:rsidR="00505F41" w:rsidRPr="00EA5FA7" w:rsidRDefault="00505F41" w:rsidP="00505F41">
      <w:pPr>
        <w:pStyle w:val="PL"/>
      </w:pPr>
    </w:p>
    <w:p w14:paraId="3C1407DE" w14:textId="77777777" w:rsidR="00505F41" w:rsidRPr="008C0394" w:rsidRDefault="00505F41" w:rsidP="00505F41">
      <w:pPr>
        <w:pStyle w:val="PL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677EA4EA" w14:textId="77777777" w:rsidR="00505F41" w:rsidRDefault="00505F41" w:rsidP="00505F41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008999FA" w14:textId="77777777" w:rsidR="00505F41" w:rsidRDefault="00505F41" w:rsidP="00505F41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39E4ADB0" w14:textId="77777777" w:rsidR="00505F41" w:rsidRPr="008C039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14E816AD" w14:textId="77777777" w:rsidR="00505F41" w:rsidRPr="006D3F33" w:rsidRDefault="00505F41" w:rsidP="00505F41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6D3F33">
        <w:rPr>
          <w:snapToGrid w:val="0"/>
        </w:rPr>
        <w:t>...</w:t>
      </w:r>
    </w:p>
    <w:p w14:paraId="26BAB2B5" w14:textId="77777777" w:rsidR="00505F41" w:rsidRPr="006D3F33" w:rsidRDefault="00505F41" w:rsidP="00505F41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636684A5" w14:textId="77777777" w:rsidR="00505F41" w:rsidRPr="006D3F33" w:rsidRDefault="00505F41" w:rsidP="00505F41">
      <w:pPr>
        <w:pStyle w:val="PL"/>
        <w:rPr>
          <w:snapToGrid w:val="0"/>
        </w:rPr>
      </w:pPr>
    </w:p>
    <w:p w14:paraId="6EFBA54D" w14:textId="77777777" w:rsidR="00505F41" w:rsidRPr="006D3F33" w:rsidRDefault="00505F41" w:rsidP="00505F41">
      <w:pPr>
        <w:pStyle w:val="PL"/>
        <w:rPr>
          <w:snapToGrid w:val="0"/>
        </w:rPr>
      </w:pPr>
      <w:r w:rsidRPr="006D3F33">
        <w:rPr>
          <w:snapToGrid w:val="0"/>
        </w:rPr>
        <w:t>ResponseTime-ExtIEs F1AP-PROTOCOL-EXTENSION ::= {</w:t>
      </w:r>
    </w:p>
    <w:p w14:paraId="47016260" w14:textId="77777777" w:rsidR="00505F41" w:rsidRPr="006D3F33" w:rsidRDefault="00505F41" w:rsidP="00505F41">
      <w:pPr>
        <w:pStyle w:val="PL"/>
        <w:rPr>
          <w:snapToGrid w:val="0"/>
        </w:rPr>
      </w:pPr>
      <w:r w:rsidRPr="006D3F33">
        <w:rPr>
          <w:snapToGrid w:val="0"/>
        </w:rPr>
        <w:tab/>
        <w:t>...</w:t>
      </w:r>
    </w:p>
    <w:p w14:paraId="1B27C9D4" w14:textId="77777777" w:rsidR="00505F41" w:rsidRPr="003B4B1E" w:rsidRDefault="00505F41" w:rsidP="00505F41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60769265" w14:textId="77777777" w:rsidR="00505F41" w:rsidRPr="003B4B1E" w:rsidRDefault="00505F41" w:rsidP="00505F41">
      <w:pPr>
        <w:pStyle w:val="PL"/>
        <w:rPr>
          <w:snapToGrid w:val="0"/>
        </w:rPr>
      </w:pPr>
    </w:p>
    <w:p w14:paraId="3FDB185D" w14:textId="77777777" w:rsidR="00505F41" w:rsidRPr="003B4B1E" w:rsidRDefault="00505F41" w:rsidP="00505F41">
      <w:pPr>
        <w:pStyle w:val="PL"/>
        <w:rPr>
          <w:snapToGrid w:val="0"/>
        </w:rPr>
      </w:pPr>
      <w:r w:rsidRPr="003B4B1E">
        <w:rPr>
          <w:snapToGrid w:val="0"/>
        </w:rPr>
        <w:t>RACHConfiguration ::= OCTET STRING</w:t>
      </w:r>
    </w:p>
    <w:p w14:paraId="5342824C" w14:textId="77777777" w:rsidR="00505F41" w:rsidRPr="003B4B1E" w:rsidRDefault="00505F41" w:rsidP="00505F41">
      <w:pPr>
        <w:pStyle w:val="PL"/>
        <w:rPr>
          <w:snapToGrid w:val="0"/>
        </w:rPr>
      </w:pPr>
    </w:p>
    <w:p w14:paraId="398D87A2" w14:textId="77777777" w:rsidR="00505F41" w:rsidRDefault="00505F41" w:rsidP="00505F41">
      <w:pPr>
        <w:pStyle w:val="PL"/>
        <w:rPr>
          <w:noProof w:val="0"/>
          <w:snapToGrid w:val="0"/>
        </w:rPr>
      </w:pPr>
      <w:r w:rsidRPr="004D1104">
        <w:rPr>
          <w:noProof w:val="0"/>
          <w:snapToGrid w:val="0"/>
        </w:rPr>
        <w:t>Request</w:t>
      </w:r>
      <w:r>
        <w:rPr>
          <w:noProof w:val="0"/>
          <w:snapToGrid w:val="0"/>
        </w:rPr>
        <w:t>for</w:t>
      </w:r>
      <w:r w:rsidRPr="004D1104">
        <w:rPr>
          <w:noProof w:val="0"/>
          <w:snapToGrid w:val="0"/>
        </w:rPr>
        <w:t>RACHConfiguration  ::= ENUMERATED {true, ...}</w:t>
      </w:r>
    </w:p>
    <w:p w14:paraId="05992C85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04D958C" w14:textId="77777777" w:rsidR="00505F41" w:rsidRPr="006F3829" w:rsidRDefault="00505F41" w:rsidP="00505F41">
      <w:pPr>
        <w:pStyle w:val="PL"/>
      </w:pPr>
      <w:r w:rsidRPr="003B4B1E">
        <w:t>RequestforLowerLayerConfiguration</w:t>
      </w:r>
      <w:r w:rsidRPr="004D1104">
        <w:rPr>
          <w:noProof w:val="0"/>
          <w:snapToGrid w:val="0"/>
        </w:rPr>
        <w:t>::= ENUMERATED {true, ...}</w:t>
      </w:r>
    </w:p>
    <w:p w14:paraId="1B6F14A5" w14:textId="77777777" w:rsidR="00505F41" w:rsidRDefault="00505F41" w:rsidP="00505F41">
      <w:pPr>
        <w:pStyle w:val="PL"/>
      </w:pPr>
    </w:p>
    <w:p w14:paraId="0F77D04A" w14:textId="77777777" w:rsidR="00505F41" w:rsidRPr="006D3F33" w:rsidRDefault="00505F41" w:rsidP="00505F41">
      <w:pPr>
        <w:pStyle w:val="PL"/>
        <w:rPr>
          <w:snapToGrid w:val="0"/>
        </w:rPr>
      </w:pPr>
    </w:p>
    <w:p w14:paraId="027E7244" w14:textId="77777777" w:rsidR="00505F41" w:rsidRPr="006D3F33" w:rsidRDefault="00505F41" w:rsidP="00505F41">
      <w:pPr>
        <w:pStyle w:val="PL"/>
        <w:rPr>
          <w:snapToGrid w:val="0"/>
        </w:rPr>
      </w:pPr>
    </w:p>
    <w:p w14:paraId="47F243D7" w14:textId="77777777" w:rsidR="00505F41" w:rsidRPr="006D3F33" w:rsidRDefault="00505F41" w:rsidP="00505F41">
      <w:pPr>
        <w:pStyle w:val="PL"/>
        <w:rPr>
          <w:rFonts w:eastAsiaTheme="minorEastAsia"/>
          <w:noProof w:val="0"/>
          <w:lang w:eastAsia="zh-CN"/>
        </w:rPr>
      </w:pPr>
      <w:r w:rsidRPr="006D3F33">
        <w:rPr>
          <w:rFonts w:cs="Courier New"/>
          <w:szCs w:val="22"/>
          <w:lang w:eastAsia="zh-CN"/>
        </w:rPr>
        <w:t>RxTxT</w:t>
      </w:r>
      <w:r w:rsidRPr="006D3F33">
        <w:rPr>
          <w:rFonts w:cs="Courier New" w:hint="eastAsia"/>
          <w:szCs w:val="22"/>
          <w:lang w:eastAsia="zh-CN"/>
        </w:rPr>
        <w:t>imingErrorMargin</w:t>
      </w:r>
      <w:r w:rsidRPr="006D3F33">
        <w:rPr>
          <w:rFonts w:cs="Courier New"/>
          <w:szCs w:val="22"/>
          <w:lang w:eastAsia="zh-CN"/>
        </w:rPr>
        <w:t xml:space="preserve"> ::= ENUMERATED </w:t>
      </w:r>
      <w:r w:rsidRPr="006D3F33">
        <w:rPr>
          <w:snapToGrid w:val="0"/>
        </w:rPr>
        <w:t>{</w:t>
      </w:r>
      <w:r w:rsidRPr="006D3F33">
        <w:rPr>
          <w:rFonts w:cs="Courier New"/>
          <w:szCs w:val="22"/>
          <w:lang w:eastAsia="zh-CN"/>
        </w:rPr>
        <w:t>tc</w:t>
      </w:r>
      <w:r w:rsidRPr="006D3F33">
        <w:rPr>
          <w:rFonts w:eastAsiaTheme="minorEastAsia" w:cs="Courier New" w:hint="eastAsia"/>
          <w:szCs w:val="22"/>
          <w:lang w:eastAsia="zh-CN"/>
        </w:rPr>
        <w:t>0dot5</w:t>
      </w:r>
      <w:r w:rsidRPr="006D3F33">
        <w:rPr>
          <w:rFonts w:cs="Courier New"/>
          <w:szCs w:val="22"/>
          <w:lang w:eastAsia="zh-CN"/>
        </w:rPr>
        <w:t>, tc1, tc2, tc4, tc8, tc12, tc16, tc20, tc24, tc32, tc40, tc48, tc64, tc80, tc96, tc128, ...</w:t>
      </w:r>
      <w:r w:rsidRPr="006D3F33">
        <w:rPr>
          <w:snapToGrid w:val="0"/>
        </w:rPr>
        <w:t>}</w:t>
      </w:r>
    </w:p>
    <w:p w14:paraId="34215E3C" w14:textId="77777777" w:rsidR="00505F41" w:rsidRDefault="00505F41" w:rsidP="00505F41">
      <w:pPr>
        <w:pStyle w:val="PL"/>
        <w:rPr>
          <w:snapToGrid w:val="0"/>
        </w:rPr>
      </w:pPr>
    </w:p>
    <w:p w14:paraId="7F28E714" w14:textId="77777777" w:rsidR="00505F41" w:rsidRDefault="00505F41" w:rsidP="00505F41">
      <w:pPr>
        <w:pStyle w:val="PL"/>
        <w:rPr>
          <w:snapToGrid w:val="0"/>
          <w:lang w:val="en-US"/>
        </w:rPr>
      </w:pPr>
      <w:bookmarkStart w:id="837" w:name="_Hlk175825346"/>
      <w:r>
        <w:rPr>
          <w:rFonts w:cs="Courier New" w:hint="eastAsia"/>
          <w:szCs w:val="22"/>
          <w:lang w:val="en-US" w:eastAsia="zh-CN"/>
        </w:rPr>
        <w:t xml:space="preserve">ReportingIntervalIMs </w:t>
      </w:r>
      <w:bookmarkEnd w:id="837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rFonts w:hint="eastAsia"/>
          <w:snapToGrid w:val="0"/>
          <w:lang w:val="en-US" w:eastAsia="zh-CN"/>
        </w:rPr>
        <w:t>1..</w:t>
      </w:r>
      <w:r w:rsidDel="00F4428F"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>999</w:t>
      </w:r>
      <w:r>
        <w:rPr>
          <w:snapToGrid w:val="0"/>
          <w:lang w:val="sv-SE"/>
        </w:rPr>
        <w:t>)</w:t>
      </w:r>
    </w:p>
    <w:p w14:paraId="5F35EED0" w14:textId="77777777" w:rsidR="00505F41" w:rsidRPr="006D3F33" w:rsidRDefault="00505F41" w:rsidP="00505F41">
      <w:pPr>
        <w:pStyle w:val="PL"/>
        <w:rPr>
          <w:snapToGrid w:val="0"/>
        </w:rPr>
      </w:pPr>
    </w:p>
    <w:p w14:paraId="331787D7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28C31AA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FE1259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5B6C1E45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lastRenderedPageBreak/>
        <w:tab/>
      </w:r>
      <w:r w:rsidRPr="006B2844">
        <w:rPr>
          <w:rFonts w:eastAsia="SimSun"/>
          <w:snapToGrid w:val="0"/>
          <w:lang w:val="fr-FR"/>
        </w:rPr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5DD2260A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620A39D4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  <w:t>ProtocolExtensionContainer { { SCell-FailedtoSetup-ItemExtIEs 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3D595EF2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289C3718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BFA4AA5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</w:p>
    <w:p w14:paraId="1C0E54E4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SCell-FailedtoSetup-ItemExtIEs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6CDB641A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379C18E8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7A743FA3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</w:p>
    <w:p w14:paraId="58BA5BBB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SCell-FailedtoSetupMod-Item</w:t>
      </w:r>
      <w:r w:rsidRPr="006B2844">
        <w:rPr>
          <w:rFonts w:eastAsia="SimSun"/>
          <w:snapToGrid w:val="0"/>
          <w:lang w:val="fr-FR"/>
        </w:rPr>
        <w:tab/>
        <w:t>::= SEQUENCE {</w:t>
      </w:r>
    </w:p>
    <w:p w14:paraId="005DF72B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2FDFE51E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3B65881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4122BA9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5C08D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1CC1AD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2E2E71F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6D6CBA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94E8A2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515AEA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BDA7CB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07EF1A8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7AD865F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5ACC507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B37541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A11FE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451304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9B6652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553036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CB63A6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65EBF6F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286DF7E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1DCC767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47EA993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0E058E5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063300B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AE52A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3A5AE0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161228F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1BA978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E54AD7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18EFB9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563EB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48B01C0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272F87C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65783A8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506A1C1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11C4906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3CE45E1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FF970D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F69D61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A4649B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5865E13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lastRenderedPageBreak/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1ED3D70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3FECA5A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9C7C91" w14:textId="77777777" w:rsidR="00505F41" w:rsidRPr="00EA5FA7" w:rsidRDefault="00505F41" w:rsidP="00505F41">
      <w:pPr>
        <w:pStyle w:val="PL"/>
        <w:rPr>
          <w:rFonts w:eastAsia="SimSun"/>
        </w:rPr>
      </w:pPr>
    </w:p>
    <w:p w14:paraId="3263B2A6" w14:textId="77777777" w:rsidR="00505F41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35C95A67" w14:textId="77777777" w:rsidR="00505F41" w:rsidRDefault="00505F41" w:rsidP="00505F41">
      <w:pPr>
        <w:pStyle w:val="PL"/>
        <w:rPr>
          <w:rFonts w:eastAsia="SimSun"/>
        </w:rPr>
      </w:pPr>
    </w:p>
    <w:p w14:paraId="089E01E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30BCB924" w14:textId="77777777" w:rsidR="00505F41" w:rsidRDefault="00505F41" w:rsidP="00505F41">
      <w:pPr>
        <w:pStyle w:val="PL"/>
      </w:pPr>
    </w:p>
    <w:p w14:paraId="53175DF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427C95F0" w14:textId="77777777" w:rsidR="00505F41" w:rsidRDefault="00505F41" w:rsidP="00505F41">
      <w:pPr>
        <w:pStyle w:val="PL"/>
      </w:pPr>
    </w:p>
    <w:p w14:paraId="4090DD6C" w14:textId="77777777" w:rsidR="00505F41" w:rsidRDefault="00505F41" w:rsidP="00505F41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108B4BC8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4AE6FF70" w14:textId="77777777" w:rsidR="00505F41" w:rsidRDefault="00505F41" w:rsidP="00505F41">
      <w:pPr>
        <w:pStyle w:val="PL"/>
        <w:rPr>
          <w:snapToGrid w:val="0"/>
          <w:lang w:eastAsia="en-GB"/>
        </w:rPr>
      </w:pPr>
      <w:r w:rsidRPr="00F14971">
        <w:rPr>
          <w:rFonts w:eastAsia="SimSun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1AE245FB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75A35CF0" w14:textId="77777777" w:rsidR="00505F41" w:rsidRDefault="00505F41" w:rsidP="00505F41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17314A37" w14:textId="77777777" w:rsidR="00505F41" w:rsidRDefault="00505F41" w:rsidP="00505F41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58F8F087" w14:textId="77777777" w:rsidR="00505F41" w:rsidRPr="00EA5FA7" w:rsidRDefault="00505F41" w:rsidP="00505F41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61304EFF" w14:textId="77777777" w:rsidR="00505F41" w:rsidRPr="00EA5FA7" w:rsidRDefault="00505F41" w:rsidP="00505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15537251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D55538F" w14:textId="77777777" w:rsidR="00505F41" w:rsidRDefault="00505F41" w:rsidP="00505F41">
      <w:pPr>
        <w:pStyle w:val="PL"/>
      </w:pPr>
      <w:r w:rsidRPr="00EA5FA7">
        <w:t>}</w:t>
      </w:r>
    </w:p>
    <w:p w14:paraId="0D736F64" w14:textId="77777777" w:rsidR="00505F41" w:rsidRPr="00EA5FA7" w:rsidRDefault="00505F41" w:rsidP="00505F41">
      <w:pPr>
        <w:pStyle w:val="PL"/>
      </w:pPr>
    </w:p>
    <w:p w14:paraId="20850C06" w14:textId="77777777" w:rsidR="00505F41" w:rsidRPr="00EA5FA7" w:rsidRDefault="00505F41" w:rsidP="00505F41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2B2AFA9A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2ADCB72B" w14:textId="77777777" w:rsidR="00505F41" w:rsidRPr="00EA5FA7" w:rsidRDefault="00505F41" w:rsidP="00505F41">
      <w:pPr>
        <w:pStyle w:val="PL"/>
      </w:pPr>
      <w:r w:rsidRPr="00EA5FA7">
        <w:t>}</w:t>
      </w:r>
    </w:p>
    <w:p w14:paraId="706BC290" w14:textId="77777777" w:rsidR="00505F41" w:rsidRDefault="00505F41" w:rsidP="00505F41">
      <w:pPr>
        <w:pStyle w:val="PL"/>
        <w:rPr>
          <w:lang w:eastAsia="zh-CN"/>
        </w:rPr>
      </w:pPr>
    </w:p>
    <w:p w14:paraId="7113F543" w14:textId="77777777" w:rsidR="00505F41" w:rsidRDefault="00505F41" w:rsidP="00505F41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25B4FB5C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B1BC12E" w14:textId="77777777" w:rsidR="00505F41" w:rsidRDefault="00505F41" w:rsidP="00505F41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62CEC37F" w14:textId="77777777" w:rsidR="00505F41" w:rsidRDefault="00505F41" w:rsidP="00505F41">
      <w:pPr>
        <w:pStyle w:val="PL"/>
        <w:rPr>
          <w:rFonts w:eastAsia="SimSun"/>
        </w:rPr>
      </w:pPr>
    </w:p>
    <w:p w14:paraId="312ECB69" w14:textId="77777777" w:rsidR="00505F41" w:rsidRDefault="00505F41" w:rsidP="00505F41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6B3E40AD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4E441C44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25FD3A7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7EB7BD7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69EB8153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0ACD2EF0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7C8E623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D5B88B6" w14:textId="77777777" w:rsidR="00505F41" w:rsidRPr="00112909" w:rsidRDefault="00505F41" w:rsidP="00505F41">
      <w:pPr>
        <w:pStyle w:val="PL"/>
        <w:rPr>
          <w:snapToGrid w:val="0"/>
        </w:rPr>
      </w:pPr>
    </w:p>
    <w:p w14:paraId="3B98A42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9DD631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D3093FF" w14:textId="77777777" w:rsidR="00505F41" w:rsidRPr="00EA5FA7" w:rsidRDefault="00505F41" w:rsidP="00505F41">
      <w:pPr>
        <w:pStyle w:val="PL"/>
      </w:pPr>
      <w:r w:rsidRPr="00112909">
        <w:rPr>
          <w:snapToGrid w:val="0"/>
        </w:rPr>
        <w:t>}</w:t>
      </w:r>
    </w:p>
    <w:p w14:paraId="7BAA8183" w14:textId="77777777" w:rsidR="00505F41" w:rsidRDefault="00505F41" w:rsidP="00505F41">
      <w:pPr>
        <w:pStyle w:val="PL"/>
      </w:pPr>
    </w:p>
    <w:p w14:paraId="573783B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07C5BAF6" w14:textId="77777777" w:rsidR="00505F41" w:rsidRDefault="00505F41" w:rsidP="00505F41">
      <w:pPr>
        <w:pStyle w:val="PL"/>
        <w:rPr>
          <w:snapToGrid w:val="0"/>
        </w:rPr>
      </w:pPr>
    </w:p>
    <w:p w14:paraId="47A225EA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329564D7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284A55FD" w14:textId="77777777" w:rsidR="00505F41" w:rsidRPr="006B2844" w:rsidRDefault="00505F41" w:rsidP="00505F41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46D18222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E7A272B" w14:textId="77777777" w:rsidR="00505F41" w:rsidRPr="00F02E40" w:rsidRDefault="00505F41" w:rsidP="00505F41">
      <w:pPr>
        <w:pStyle w:val="PL"/>
        <w:rPr>
          <w:snapToGrid w:val="0"/>
        </w:rPr>
      </w:pPr>
    </w:p>
    <w:p w14:paraId="5F3D8E23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5782B5BF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4C8342D8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2A825DE" w14:textId="77777777" w:rsidR="00505F41" w:rsidRDefault="00505F41" w:rsidP="00505F41">
      <w:pPr>
        <w:pStyle w:val="PL"/>
      </w:pPr>
    </w:p>
    <w:p w14:paraId="67C1A7D6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>
        <w:lastRenderedPageBreak/>
        <w:t>SDTBearerConfig-List</w:t>
      </w:r>
      <w:r w:rsidRPr="00A07BEC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0B50B60E" w14:textId="77777777" w:rsidR="00505F41" w:rsidRPr="00A07BEC" w:rsidRDefault="00505F41" w:rsidP="00505F41">
      <w:pPr>
        <w:pStyle w:val="PL"/>
        <w:rPr>
          <w:noProof w:val="0"/>
          <w:snapToGrid w:val="0"/>
        </w:rPr>
      </w:pPr>
    </w:p>
    <w:p w14:paraId="3264ED7C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 ::= SEQUENCE{</w:t>
      </w:r>
    </w:p>
    <w:p w14:paraId="64F782F0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>,</w:t>
      </w:r>
    </w:p>
    <w:p w14:paraId="066729AD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sDTRLCBearerConfiguration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SDTRLCBearerConfiguration,</w:t>
      </w:r>
    </w:p>
    <w:p w14:paraId="3EB68852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-Item-ExtIEs}}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7B988DA6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267F0DAC" w14:textId="77777777" w:rsidR="00505F41" w:rsidRPr="00A07BEC" w:rsidRDefault="00505F41" w:rsidP="00505F41">
      <w:pPr>
        <w:pStyle w:val="PL"/>
        <w:rPr>
          <w:noProof w:val="0"/>
          <w:snapToGrid w:val="0"/>
        </w:rPr>
      </w:pPr>
    </w:p>
    <w:p w14:paraId="733C3667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-Item-ExtIEs </w:t>
      </w:r>
      <w:r w:rsidRPr="00A07BEC">
        <w:rPr>
          <w:noProof w:val="0"/>
          <w:snapToGrid w:val="0"/>
        </w:rPr>
        <w:tab/>
        <w:t>F1AP-PROTOCOL-EXTENSION ::= {</w:t>
      </w:r>
    </w:p>
    <w:p w14:paraId="68001317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65E934FE" w14:textId="77777777" w:rsidR="00505F41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3EA2D3BC" w14:textId="77777777" w:rsidR="00505F41" w:rsidRDefault="00505F41" w:rsidP="00505F41">
      <w:pPr>
        <w:pStyle w:val="PL"/>
      </w:pPr>
    </w:p>
    <w:p w14:paraId="07A19683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5D17D07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75A4695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3F6B580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141DABFD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15BC467" w14:textId="77777777" w:rsidR="00505F41" w:rsidRPr="00112909" w:rsidRDefault="00505F41" w:rsidP="00505F41">
      <w:pPr>
        <w:pStyle w:val="PL"/>
        <w:rPr>
          <w:snapToGrid w:val="0"/>
        </w:rPr>
      </w:pPr>
    </w:p>
    <w:p w14:paraId="488A85CC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53BCFE9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2A3C73A" w14:textId="77777777" w:rsidR="00505F41" w:rsidRPr="00FF30F3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01EF501" w14:textId="77777777" w:rsidR="00505F41" w:rsidRDefault="00505F41" w:rsidP="00505F41">
      <w:pPr>
        <w:pStyle w:val="PL"/>
      </w:pPr>
    </w:p>
    <w:p w14:paraId="7EAA07A5" w14:textId="77777777" w:rsidR="00505F41" w:rsidRPr="009A1425" w:rsidRDefault="00505F41" w:rsidP="00505F41">
      <w:pPr>
        <w:pStyle w:val="PL"/>
        <w:rPr>
          <w:snapToGrid w:val="0"/>
          <w:lang w:val="sv-SE" w:eastAsia="sv-SE"/>
        </w:rPr>
      </w:pP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5BF42E70" w14:textId="77777777" w:rsidR="00505F41" w:rsidRDefault="00505F41" w:rsidP="00505F41">
      <w:pPr>
        <w:pStyle w:val="PL"/>
        <w:rPr>
          <w:snapToGrid w:val="0"/>
        </w:rPr>
      </w:pPr>
    </w:p>
    <w:p w14:paraId="41A6754D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29EED30E" w14:textId="77777777" w:rsidR="00505F41" w:rsidRPr="00F02E40" w:rsidRDefault="00505F41" w:rsidP="00505F41">
      <w:pPr>
        <w:pStyle w:val="PL"/>
        <w:rPr>
          <w:rFonts w:eastAsia="SimSun"/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838" w:name="_Hlk97485753"/>
      <w:r>
        <w:t>ENUMERATED {true,...}</w:t>
      </w:r>
      <w:bookmarkEnd w:id="838"/>
      <w:r w:rsidRPr="00F02E40">
        <w:rPr>
          <w:rFonts w:eastAsia="SimSun"/>
          <w:snapToGrid w:val="0"/>
        </w:rPr>
        <w:t>,</w:t>
      </w:r>
    </w:p>
    <w:p w14:paraId="4A238FE2" w14:textId="77777777" w:rsidR="00505F41" w:rsidRPr="00D72BD3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839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839"/>
      <w:r w:rsidRPr="00D72BD3">
        <w:rPr>
          <w:snapToGrid w:val="0"/>
        </w:rPr>
        <w:t>,</w:t>
      </w:r>
    </w:p>
    <w:p w14:paraId="5153BC19" w14:textId="77777777" w:rsidR="00505F41" w:rsidRPr="0069532B" w:rsidRDefault="00505F41" w:rsidP="00505F41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1463F39C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9856A0F" w14:textId="77777777" w:rsidR="00505F41" w:rsidRPr="00F02E40" w:rsidRDefault="00505F41" w:rsidP="00505F41">
      <w:pPr>
        <w:pStyle w:val="PL"/>
        <w:rPr>
          <w:snapToGrid w:val="0"/>
        </w:rPr>
      </w:pPr>
    </w:p>
    <w:p w14:paraId="6E4298BD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0BEA7BF5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3DA20BB1" w14:textId="77777777" w:rsidR="00505F41" w:rsidRPr="00F02E40" w:rsidRDefault="00505F41" w:rsidP="00505F4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CA76D28" w14:textId="77777777" w:rsidR="00505F41" w:rsidRDefault="00505F41" w:rsidP="00505F41">
      <w:pPr>
        <w:pStyle w:val="PL"/>
      </w:pPr>
    </w:p>
    <w:p w14:paraId="0E134192" w14:textId="77777777" w:rsidR="00505F41" w:rsidRPr="004B5D41" w:rsidRDefault="00505F41" w:rsidP="00505F41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13C72DB2" w14:textId="77777777" w:rsidR="00505F41" w:rsidRDefault="00505F41" w:rsidP="00505F41">
      <w:pPr>
        <w:pStyle w:val="PL"/>
        <w:rPr>
          <w:rFonts w:eastAsia="Malgun Gothic"/>
        </w:rPr>
      </w:pPr>
    </w:p>
    <w:p w14:paraId="5B30CD38" w14:textId="77777777" w:rsidR="00505F41" w:rsidRPr="00FD0425" w:rsidRDefault="00505F41" w:rsidP="00505F41">
      <w:pPr>
        <w:pStyle w:val="PL"/>
      </w:pPr>
      <w:bookmarkStart w:id="840" w:name="_Hlk105761923"/>
      <w:r>
        <w:t>SDT-Termination-Request</w:t>
      </w:r>
      <w:bookmarkEnd w:id="840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7A3DC916" w14:textId="77777777" w:rsidR="00505F41" w:rsidRPr="00EA5FA7" w:rsidRDefault="00505F41" w:rsidP="00505F41">
      <w:pPr>
        <w:pStyle w:val="PL"/>
      </w:pPr>
    </w:p>
    <w:p w14:paraId="2F5858D7" w14:textId="77777777" w:rsidR="00505F41" w:rsidRPr="00521849" w:rsidRDefault="00505F41" w:rsidP="00505F41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6B54EFB8" w14:textId="77777777" w:rsidR="00505F41" w:rsidRDefault="00505F41" w:rsidP="00505F41">
      <w:pPr>
        <w:pStyle w:val="PL"/>
        <w:rPr>
          <w:snapToGrid w:val="0"/>
        </w:rPr>
      </w:pPr>
    </w:p>
    <w:p w14:paraId="347D47DA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453A4026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66BBD65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4F1B581E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671068CA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B90EAD1" w14:textId="77777777" w:rsidR="00505F41" w:rsidRPr="00112909" w:rsidRDefault="00505F41" w:rsidP="00505F41">
      <w:pPr>
        <w:pStyle w:val="PL"/>
        <w:rPr>
          <w:snapToGrid w:val="0"/>
        </w:rPr>
      </w:pPr>
    </w:p>
    <w:p w14:paraId="018D412D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30A0888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2F61130" w14:textId="77777777" w:rsidR="00505F41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4FE443A" w14:textId="77777777" w:rsidR="00505F41" w:rsidRPr="00EA5FA7" w:rsidRDefault="00505F41" w:rsidP="00505F41">
      <w:pPr>
        <w:pStyle w:val="PL"/>
      </w:pPr>
    </w:p>
    <w:p w14:paraId="698C48D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45D4911E" w14:textId="77777777" w:rsidR="00505F41" w:rsidRPr="00EA5FA7" w:rsidRDefault="00505F41" w:rsidP="00505F41">
      <w:pPr>
        <w:pStyle w:val="PL"/>
        <w:rPr>
          <w:snapToGrid w:val="0"/>
        </w:rPr>
      </w:pPr>
    </w:p>
    <w:p w14:paraId="06CFFA47" w14:textId="77777777" w:rsidR="00505F41" w:rsidRPr="00EA5FA7" w:rsidRDefault="00505F41" w:rsidP="00505F41">
      <w:pPr>
        <w:pStyle w:val="PL"/>
      </w:pPr>
      <w:r w:rsidRPr="00EA5FA7">
        <w:t>SIBType-PWS ::=INTEGER (6..8, ...)</w:t>
      </w:r>
    </w:p>
    <w:p w14:paraId="73C1291E" w14:textId="77777777" w:rsidR="00505F41" w:rsidRPr="00EA5FA7" w:rsidRDefault="00505F41" w:rsidP="00505F41">
      <w:pPr>
        <w:pStyle w:val="PL"/>
        <w:rPr>
          <w:rFonts w:eastAsia="SimSun"/>
        </w:rPr>
      </w:pPr>
    </w:p>
    <w:p w14:paraId="54534DF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1AE4114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A77518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0E80144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62975012" w14:textId="77777777" w:rsidR="00505F41" w:rsidRPr="005442A7" w:rsidRDefault="00505F41" w:rsidP="00505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61E79FAC" w14:textId="77777777" w:rsidR="00505F41" w:rsidRPr="005442A7" w:rsidRDefault="00505F41" w:rsidP="00505F41">
      <w:pPr>
        <w:pStyle w:val="PL"/>
        <w:rPr>
          <w:snapToGrid w:val="0"/>
        </w:rPr>
      </w:pPr>
    </w:p>
    <w:p w14:paraId="0DE58139" w14:textId="77777777" w:rsidR="00505F41" w:rsidRPr="0030753D" w:rsidRDefault="00505F41" w:rsidP="00505F41">
      <w:pPr>
        <w:pStyle w:val="PL"/>
      </w:pP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 xml:space="preserve"> ::= OCTET STRING</w:t>
      </w:r>
    </w:p>
    <w:p w14:paraId="389B2539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2EFDA6B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369B0520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742076B0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1C762484" w14:textId="77777777" w:rsidR="00505F41" w:rsidRDefault="00505F41" w:rsidP="00505F41">
      <w:pPr>
        <w:pStyle w:val="PL"/>
        <w:rPr>
          <w:snapToGrid w:val="0"/>
        </w:rPr>
      </w:pPr>
    </w:p>
    <w:p w14:paraId="7B63A90D" w14:textId="77777777" w:rsidR="00505F41" w:rsidRPr="00220C4E" w:rsidRDefault="00505F41" w:rsidP="00505F41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39595467" w14:textId="77777777" w:rsidR="00505F41" w:rsidRPr="00220C4E" w:rsidRDefault="00505F41" w:rsidP="00505F41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3307D6D9" w14:textId="77777777" w:rsidR="00505F41" w:rsidRDefault="00505F41" w:rsidP="00505F41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4ECA1E18" w14:textId="77777777" w:rsidR="00505F41" w:rsidRPr="00220C4E" w:rsidRDefault="00505F41" w:rsidP="00505F41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3AF161B3" w14:textId="77777777" w:rsidR="00505F41" w:rsidRPr="00220C4E" w:rsidRDefault="00505F41" w:rsidP="00505F41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593DE7D8" w14:textId="77777777" w:rsidR="00505F41" w:rsidRPr="00220C4E" w:rsidRDefault="00505F41" w:rsidP="00505F41">
      <w:pPr>
        <w:pStyle w:val="PL"/>
        <w:rPr>
          <w:snapToGrid w:val="0"/>
        </w:rPr>
      </w:pPr>
    </w:p>
    <w:p w14:paraId="36F41ED0" w14:textId="77777777" w:rsidR="00505F41" w:rsidRPr="00220C4E" w:rsidRDefault="00505F41" w:rsidP="00505F41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4E4EE721" w14:textId="77777777" w:rsidR="00505F41" w:rsidRPr="00220C4E" w:rsidRDefault="00505F41" w:rsidP="00505F41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4405C776" w14:textId="77777777" w:rsidR="00505F41" w:rsidRPr="00220C4E" w:rsidRDefault="00505F41" w:rsidP="00505F41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2CC1D7FB" w14:textId="77777777" w:rsidR="00505F41" w:rsidRDefault="00505F41" w:rsidP="00505F41">
      <w:pPr>
        <w:pStyle w:val="PL"/>
        <w:rPr>
          <w:snapToGrid w:val="0"/>
        </w:rPr>
      </w:pPr>
    </w:p>
    <w:p w14:paraId="2387710E" w14:textId="77777777" w:rsidR="00505F41" w:rsidRDefault="00505F41" w:rsidP="00505F41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1E08FAC2" w14:textId="77777777" w:rsidR="00505F41" w:rsidRDefault="00505F41" w:rsidP="00505F41">
      <w:pPr>
        <w:pStyle w:val="PL"/>
      </w:pPr>
    </w:p>
    <w:p w14:paraId="5988A1B1" w14:textId="77777777" w:rsidR="00505F41" w:rsidRDefault="00505F41" w:rsidP="00505F41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69AFEC7F" w14:textId="77777777" w:rsidR="00505F41" w:rsidRDefault="00505F41" w:rsidP="00505F41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1D10C53E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276B8DBA" w14:textId="77777777" w:rsidR="00505F41" w:rsidRDefault="00505F41" w:rsidP="00505F41">
      <w:pPr>
        <w:pStyle w:val="PL"/>
      </w:pPr>
      <w:r>
        <w:tab/>
        <w:t>...</w:t>
      </w:r>
    </w:p>
    <w:p w14:paraId="6428E6DE" w14:textId="77777777" w:rsidR="00505F41" w:rsidRDefault="00505F41" w:rsidP="00505F41">
      <w:pPr>
        <w:pStyle w:val="PL"/>
      </w:pPr>
      <w:r>
        <w:t>}</w:t>
      </w:r>
    </w:p>
    <w:p w14:paraId="102DCBBC" w14:textId="77777777" w:rsidR="00505F41" w:rsidRDefault="00505F41" w:rsidP="00505F41">
      <w:pPr>
        <w:pStyle w:val="PL"/>
      </w:pPr>
    </w:p>
    <w:p w14:paraId="47EDB327" w14:textId="77777777" w:rsidR="00505F41" w:rsidRDefault="00505F41" w:rsidP="00505F41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04FEC06E" w14:textId="77777777" w:rsidR="00505F41" w:rsidRPr="00D03635" w:rsidRDefault="00505F41" w:rsidP="00505F41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3C28E698" w14:textId="77777777" w:rsidR="00505F41" w:rsidRDefault="00505F41" w:rsidP="00505F41">
      <w:pPr>
        <w:pStyle w:val="PL"/>
      </w:pPr>
      <w:r>
        <w:tab/>
        <w:t>...</w:t>
      </w:r>
    </w:p>
    <w:p w14:paraId="08233CA0" w14:textId="77777777" w:rsidR="00505F41" w:rsidRPr="00F96058" w:rsidRDefault="00505F41" w:rsidP="00505F41">
      <w:pPr>
        <w:pStyle w:val="PL"/>
      </w:pPr>
      <w:r>
        <w:t>}</w:t>
      </w:r>
    </w:p>
    <w:p w14:paraId="4AD96CB6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122C70D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4DF2939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6E1508BB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37FCD7F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79F5ACB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0F0CD96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110BE84F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rFonts w:eastAsia="SimSun"/>
          <w:snapToGrid w:val="0"/>
          <w:lang w:val="fr-FR"/>
        </w:rPr>
        <w:t xml:space="preserve"> </w:t>
      </w:r>
    </w:p>
    <w:p w14:paraId="10DBD8FF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measurementTimingConfiguration</w:t>
      </w:r>
      <w:r w:rsidRPr="006B2844">
        <w:rPr>
          <w:rFonts w:eastAsia="SimSun"/>
          <w:snapToGrid w:val="0"/>
          <w:lang w:val="fr-FR"/>
        </w:rPr>
        <w:tab/>
        <w:t>OCTET STRING,</w:t>
      </w:r>
    </w:p>
    <w:p w14:paraId="5D206E40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40326F42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69E300EE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44A78F04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</w:p>
    <w:p w14:paraId="6B265D26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39D06CB2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0BE6C61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2F4A9A5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5C0F5BE9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5445D9D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16C362BB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60AF4DF0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404DDE42" w14:textId="77777777" w:rsidR="00505F41" w:rsidRPr="00A55ED4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06545D4D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6D8C05D9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2FC93C7C" w14:textId="77777777" w:rsidR="00505F41" w:rsidRPr="009A0050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56223531" w14:textId="77777777" w:rsidR="00505F41" w:rsidRPr="009A0050" w:rsidRDefault="00505F41" w:rsidP="00505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795F71F6" w14:textId="77777777" w:rsidR="00505F41" w:rsidRPr="00DA11D0" w:rsidRDefault="00505F41" w:rsidP="00505F41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5DA3F06A" w14:textId="77777777" w:rsidR="00505F41" w:rsidRPr="0007442F" w:rsidRDefault="00505F41" w:rsidP="00505F41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54AEAB2" w14:textId="77777777" w:rsidR="00505F41" w:rsidRPr="005E3B3B" w:rsidRDefault="00505F41" w:rsidP="00505F41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561AA6D9" w14:textId="77777777" w:rsidR="00505F41" w:rsidRPr="00E0404D" w:rsidRDefault="00505F41" w:rsidP="00505F41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577FBA28" w14:textId="77777777" w:rsidR="00505F41" w:rsidRDefault="00505F41" w:rsidP="00505F41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5A157CE0" w14:textId="77777777" w:rsidR="00505F41" w:rsidRPr="00EA5FA7" w:rsidRDefault="00505F41" w:rsidP="00505F41">
      <w:pPr>
        <w:pStyle w:val="PL"/>
        <w:rPr>
          <w:snapToGrid w:val="0"/>
        </w:rPr>
      </w:pPr>
      <w:r w:rsidRPr="00EE47EE">
        <w:rPr>
          <w:snapToGrid w:val="0"/>
          <w:lang w:eastAsia="zh-CN"/>
        </w:rPr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r w:rsidRPr="00EA5FA7">
        <w:rPr>
          <w:noProof w:val="0"/>
          <w:snapToGrid w:val="0"/>
        </w:rPr>
        <w:t>,</w:t>
      </w:r>
    </w:p>
    <w:p w14:paraId="0564903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FE5F7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A0E98B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122C2B7A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438CA0B7" w14:textId="77777777" w:rsidR="00505F41" w:rsidRPr="00A07BEC" w:rsidRDefault="00505F41" w:rsidP="00505F41">
      <w:pPr>
        <w:pStyle w:val="PL"/>
        <w:rPr>
          <w:noProof w:val="0"/>
          <w:snapToGrid w:val="0"/>
        </w:rPr>
      </w:pPr>
    </w:p>
    <w:p w14:paraId="04FE6B92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2F716069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2B8C619B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43893965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026BB97A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79B7325E" w14:textId="77777777" w:rsidR="00505F41" w:rsidRPr="00A07BEC" w:rsidRDefault="00505F41" w:rsidP="00505F41">
      <w:pPr>
        <w:pStyle w:val="PL"/>
        <w:rPr>
          <w:noProof w:val="0"/>
          <w:snapToGrid w:val="0"/>
        </w:rPr>
      </w:pPr>
    </w:p>
    <w:p w14:paraId="04143112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F1AP-PROTOCOL-EXTENSION ::= {</w:t>
      </w:r>
    </w:p>
    <w:p w14:paraId="15AB3FC1" w14:textId="77777777" w:rsidR="00505F41" w:rsidRPr="00A07BEC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65B99C23" w14:textId="77777777" w:rsidR="00505F41" w:rsidRDefault="00505F41" w:rsidP="00505F41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1CA7E06E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F599D25" w14:textId="77777777" w:rsidR="00505F41" w:rsidRPr="00DA11D0" w:rsidRDefault="00505F41" w:rsidP="00505F41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5BEE95B1" w14:textId="77777777" w:rsidR="00505F41" w:rsidRPr="00DA11D0" w:rsidRDefault="00505F41" w:rsidP="00505F41">
      <w:pPr>
        <w:pStyle w:val="PL"/>
        <w:rPr>
          <w:snapToGrid w:val="0"/>
          <w:lang w:eastAsia="zh-CN"/>
        </w:rPr>
      </w:pPr>
    </w:p>
    <w:p w14:paraId="6AF18DE0" w14:textId="77777777" w:rsidR="00505F41" w:rsidRPr="00DA11D0" w:rsidRDefault="00505F41" w:rsidP="00505F41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4FDCBDC4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268D78D" w14:textId="77777777" w:rsidR="00505F41" w:rsidRPr="009A0050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6B2223C5" w14:textId="77777777" w:rsidR="00505F41" w:rsidRPr="009A0050" w:rsidRDefault="00505F41" w:rsidP="00505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17C33DD2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38276181" w14:textId="77777777" w:rsidR="00505F41" w:rsidRPr="009A0050" w:rsidRDefault="00505F41" w:rsidP="00505F41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59D45EE3" w14:textId="77777777" w:rsidR="00505F41" w:rsidRDefault="00505F41" w:rsidP="00505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349202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76445E5" w14:textId="77777777" w:rsidR="00505F41" w:rsidRPr="009A0050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0CDA6372" w14:textId="77777777" w:rsidR="00505F41" w:rsidRPr="009A0050" w:rsidRDefault="00505F41" w:rsidP="00505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3125CC8E" w14:textId="77777777" w:rsidR="00505F41" w:rsidRDefault="00505F41" w:rsidP="00505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22529A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6BB726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50210D5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1F08E133" w14:textId="77777777" w:rsidR="00505F41" w:rsidRPr="009A1425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>GNB-DU-System-Information</w:t>
      </w:r>
      <w:r w:rsidRPr="009A1425">
        <w:rPr>
          <w:rFonts w:eastAsia="SimSun"/>
        </w:rPr>
        <w:tab/>
        <w:t xml:space="preserve"> OPTIONAL, </w:t>
      </w:r>
    </w:p>
    <w:p w14:paraId="32B4364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4692DF9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B996F1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4886A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3162635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68A2D64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DFC29ED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14:paraId="6DE11F5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07C604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6E86D15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451919E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6F04323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06A29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9899E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55560AD6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0EAA99A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796E6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E8E6AF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78AA935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42E37C5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2C263308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5080856F" w14:textId="77777777" w:rsidR="00505F41" w:rsidRPr="009A1425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 xml:space="preserve">GNB-DU-System-Information </w:t>
      </w:r>
      <w:r w:rsidRPr="009A1425">
        <w:rPr>
          <w:rFonts w:eastAsia="SimSun"/>
        </w:rPr>
        <w:tab/>
        <w:t>OPTIONAL</w:t>
      </w:r>
      <w:r w:rsidRPr="009A1425">
        <w:rPr>
          <w:rFonts w:eastAsia="SimSun"/>
        </w:rPr>
        <w:tab/>
        <w:t>,</w:t>
      </w:r>
    </w:p>
    <w:p w14:paraId="6D8BD0C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27D48FB9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9A7FC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23D6E5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13F7E97C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8C4E8CE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23E78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74E9F8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940D27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06D622EE" w14:textId="77777777" w:rsidR="00505F41" w:rsidRPr="009A1425" w:rsidRDefault="00505F41" w:rsidP="00505F41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6006AAD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7AD43A7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3AD4C57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FA77FF5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7E48FCE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066D955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3507440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2CACD49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32618D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4CD55E20" w14:textId="77777777" w:rsidR="00505F41" w:rsidRPr="00EA5FA7" w:rsidRDefault="00505F41" w:rsidP="00505F41">
      <w:pPr>
        <w:pStyle w:val="PL"/>
      </w:pPr>
      <w:r w:rsidRPr="00EA5FA7">
        <w:t>Service-State ::= ENUMERATED {</w:t>
      </w:r>
    </w:p>
    <w:p w14:paraId="3088CDC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ab/>
        <w:t>in-service,</w:t>
      </w:r>
    </w:p>
    <w:p w14:paraId="0B4B81E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6AC2FAEA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520E336" w14:textId="77777777" w:rsidR="00505F41" w:rsidRPr="00EA5FA7" w:rsidRDefault="00505F41" w:rsidP="00505F41">
      <w:pPr>
        <w:pStyle w:val="PL"/>
      </w:pPr>
      <w:r w:rsidRPr="00EA5FA7">
        <w:t>}</w:t>
      </w:r>
    </w:p>
    <w:p w14:paraId="69B96049" w14:textId="77777777" w:rsidR="00505F41" w:rsidRPr="00EA5FA7" w:rsidRDefault="00505F41" w:rsidP="00505F41">
      <w:pPr>
        <w:pStyle w:val="PL"/>
      </w:pPr>
    </w:p>
    <w:p w14:paraId="07AFD04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7ED5DBA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6D5887C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785DF61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47B5F87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B09C4A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CAD35A" w14:textId="77777777" w:rsidR="00505F41" w:rsidRPr="00EA5FA7" w:rsidRDefault="00505F41" w:rsidP="00505F41">
      <w:pPr>
        <w:pStyle w:val="PL"/>
        <w:rPr>
          <w:rFonts w:eastAsia="SimSun"/>
        </w:rPr>
      </w:pPr>
    </w:p>
    <w:p w14:paraId="701AE78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5330287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98D2695" w14:textId="77777777" w:rsidR="00505F41" w:rsidRDefault="00505F41" w:rsidP="00505F41">
      <w:pPr>
        <w:pStyle w:val="PL"/>
      </w:pPr>
      <w:r w:rsidRPr="00EA5FA7">
        <w:rPr>
          <w:rFonts w:eastAsia="SimSun"/>
        </w:rPr>
        <w:t>}</w:t>
      </w:r>
    </w:p>
    <w:p w14:paraId="370E1BAA" w14:textId="77777777" w:rsidR="00505F41" w:rsidRDefault="00505F41" w:rsidP="00505F41">
      <w:pPr>
        <w:pStyle w:val="PL"/>
      </w:pPr>
    </w:p>
    <w:p w14:paraId="33481436" w14:textId="77777777" w:rsidR="00505F41" w:rsidRPr="00EA5FA7" w:rsidRDefault="00505F41" w:rsidP="00505F41">
      <w:pPr>
        <w:pStyle w:val="PL"/>
      </w:pPr>
      <w:r>
        <w:t>SelectedMeasurementQuantities</w:t>
      </w:r>
      <w:r w:rsidRPr="00EA5FA7">
        <w:t xml:space="preserve"> ::= SEQUENCE {</w:t>
      </w:r>
    </w:p>
    <w:p w14:paraId="6F3C3215" w14:textId="77777777" w:rsidR="00505F41" w:rsidRPr="00EA5FA7" w:rsidRDefault="00505F41" w:rsidP="00505F41">
      <w:pPr>
        <w:pStyle w:val="PL"/>
      </w:pPr>
      <w:r w:rsidRPr="00EA5FA7">
        <w:lastRenderedPageBreak/>
        <w:tab/>
      </w:r>
      <w:r>
        <w:t>rSRP</w:t>
      </w:r>
      <w:r w:rsidRPr="00EA5FA7">
        <w:tab/>
      </w:r>
      <w:r w:rsidRPr="00EA5FA7">
        <w:tab/>
      </w:r>
      <w:r w:rsidRPr="00EA5FA7">
        <w:tab/>
      </w:r>
      <w:r w:rsidRPr="00813556">
        <w:rPr>
          <w:snapToGrid w:val="0"/>
        </w:rPr>
        <w:t>INTEGER (0..12</w:t>
      </w:r>
      <w:r>
        <w:rPr>
          <w:snapToGrid w:val="0"/>
        </w:rPr>
        <w:t>7</w:t>
      </w:r>
      <w:r w:rsidRPr="00813556">
        <w:rPr>
          <w:snapToGrid w:val="0"/>
        </w:rPr>
        <w:t>)</w:t>
      </w:r>
      <w:r w:rsidRPr="00EA5FA7">
        <w:t>,</w:t>
      </w:r>
    </w:p>
    <w:p w14:paraId="735A40FE" w14:textId="77777777" w:rsidR="00505F41" w:rsidRPr="006F1826" w:rsidRDefault="00505F41" w:rsidP="00505F41">
      <w:pPr>
        <w:pStyle w:val="PL"/>
        <w:rPr>
          <w:lang w:val="de-DE"/>
        </w:rPr>
      </w:pPr>
      <w:r w:rsidRPr="00EA5FA7">
        <w:tab/>
      </w:r>
      <w:r w:rsidRPr="006F1826">
        <w:rPr>
          <w:lang w:val="de-DE"/>
        </w:rPr>
        <w:t>rSRQ</w:t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snapToGrid w:val="0"/>
          <w:lang w:val="de-DE"/>
        </w:rPr>
        <w:t>INTEGER (0..127)</w:t>
      </w:r>
      <w:r w:rsidRPr="006F1826">
        <w:rPr>
          <w:lang w:val="de-DE"/>
        </w:rPr>
        <w:t>,</w:t>
      </w:r>
    </w:p>
    <w:p w14:paraId="687C49BB" w14:textId="77777777" w:rsidR="00505F41" w:rsidRPr="006F1826" w:rsidRDefault="00505F41" w:rsidP="00505F41">
      <w:pPr>
        <w:pStyle w:val="PL"/>
        <w:rPr>
          <w:lang w:val="de-DE"/>
        </w:rPr>
      </w:pPr>
      <w:r w:rsidRPr="006F1826">
        <w:rPr>
          <w:lang w:val="de-DE"/>
        </w:rPr>
        <w:tab/>
        <w:t>sINR</w:t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snapToGrid w:val="0"/>
          <w:lang w:val="de-DE"/>
        </w:rPr>
        <w:t>INTEGER (0..127)</w:t>
      </w:r>
      <w:r w:rsidRPr="006F1826">
        <w:rPr>
          <w:lang w:val="de-DE"/>
        </w:rPr>
        <w:t xml:space="preserve"> </w:t>
      </w:r>
      <w:r w:rsidRPr="006F1826">
        <w:rPr>
          <w:lang w:val="de-DE"/>
        </w:rPr>
        <w:tab/>
        <w:t>OPTIONAL,</w:t>
      </w:r>
    </w:p>
    <w:p w14:paraId="032575B6" w14:textId="77777777" w:rsidR="00505F41" w:rsidRPr="00B83A09" w:rsidRDefault="00505F41" w:rsidP="00505F41">
      <w:pPr>
        <w:pStyle w:val="PL"/>
        <w:rPr>
          <w:lang w:val="de-DE"/>
        </w:rPr>
      </w:pPr>
      <w:r w:rsidRPr="006F1826">
        <w:rPr>
          <w:lang w:val="de-DE"/>
        </w:rPr>
        <w:tab/>
      </w:r>
      <w:r w:rsidRPr="00B83A09">
        <w:rPr>
          <w:lang w:val="de-DE"/>
        </w:rPr>
        <w:t>iE-Extensions</w:t>
      </w:r>
      <w:r w:rsidRPr="00B83A09">
        <w:rPr>
          <w:lang w:val="de-DE"/>
        </w:rPr>
        <w:tab/>
        <w:t>ProtocolExtensionContainer { { SelectedMeasurementQuantities-ExtIEs } }</w:t>
      </w:r>
      <w:r w:rsidRPr="00B83A09">
        <w:rPr>
          <w:lang w:val="de-DE"/>
        </w:rPr>
        <w:tab/>
        <w:t>OPTIONAL,</w:t>
      </w:r>
    </w:p>
    <w:p w14:paraId="4F217460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517A55A0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5D33C84B" w14:textId="77777777" w:rsidR="00505F41" w:rsidRPr="00B83A09" w:rsidRDefault="00505F41" w:rsidP="00505F41">
      <w:pPr>
        <w:pStyle w:val="PL"/>
        <w:rPr>
          <w:lang w:val="de-DE"/>
        </w:rPr>
      </w:pPr>
    </w:p>
    <w:p w14:paraId="2697D80A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 xml:space="preserve">SelectedMeasurementQuantities-ExtIEs </w:t>
      </w:r>
      <w:r w:rsidRPr="00B83A09">
        <w:rPr>
          <w:lang w:val="de-DE"/>
        </w:rPr>
        <w:tab/>
        <w:t>F1AP-PROTOCOL-EXTENSION ::= {</w:t>
      </w:r>
    </w:p>
    <w:p w14:paraId="2A47B59A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1C0E90BE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75D37A8C" w14:textId="77777777" w:rsidR="00505F41" w:rsidRPr="00B83A09" w:rsidRDefault="00505F41" w:rsidP="00505F41">
      <w:pPr>
        <w:pStyle w:val="PL"/>
        <w:rPr>
          <w:rFonts w:cs="Courier New"/>
          <w:szCs w:val="16"/>
          <w:lang w:val="de-DE"/>
        </w:rPr>
      </w:pPr>
    </w:p>
    <w:p w14:paraId="4D114F89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>ServingCellMeasurements ::= SEQUENCE {</w:t>
      </w:r>
    </w:p>
    <w:p w14:paraId="2C250C38" w14:textId="77777777" w:rsidR="00505F41" w:rsidRPr="00B83A09" w:rsidRDefault="00505F41" w:rsidP="00505F41">
      <w:pPr>
        <w:pStyle w:val="PL"/>
        <w:rPr>
          <w:noProof w:val="0"/>
          <w:lang w:val="de-DE"/>
        </w:rPr>
      </w:pPr>
      <w:r w:rsidRPr="00B83A09">
        <w:rPr>
          <w:lang w:val="de-DE"/>
        </w:rPr>
        <w:tab/>
      </w:r>
      <w:r w:rsidRPr="00B83A09">
        <w:rPr>
          <w:noProof w:val="0"/>
          <w:lang w:val="de-DE"/>
        </w:rPr>
        <w:t>nRCGI</w:t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  <w:t>NRCGI,</w:t>
      </w:r>
    </w:p>
    <w:p w14:paraId="245284D5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ab/>
        <w:t>sSBIndexwithMeasurements</w:t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snapToGrid w:val="0"/>
          <w:lang w:val="de-DE"/>
        </w:rPr>
        <w:t>SSBIndexwithMeasurements</w:t>
      </w:r>
      <w:r w:rsidRPr="00B83A09">
        <w:rPr>
          <w:noProof w:val="0"/>
          <w:snapToGrid w:val="0"/>
          <w:lang w:val="de-DE"/>
        </w:rPr>
        <w:t>-Item</w:t>
      </w:r>
      <w:r w:rsidRPr="00B83A09">
        <w:rPr>
          <w:lang w:val="de-DE"/>
        </w:rPr>
        <w:t>,</w:t>
      </w:r>
    </w:p>
    <w:p w14:paraId="0CBE939B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ab/>
        <w:t>iE-Extensions</w:t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  <w:t>ProtocolExtensionContainer { { ServingCellMeasurements-ExtIEs } }</w:t>
      </w:r>
      <w:r w:rsidRPr="00B83A09">
        <w:rPr>
          <w:lang w:val="de-DE"/>
        </w:rPr>
        <w:tab/>
        <w:t>OPTIONAL,</w:t>
      </w:r>
    </w:p>
    <w:p w14:paraId="06316BF1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3106ACBB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681D53E7" w14:textId="77777777" w:rsidR="00505F41" w:rsidRPr="00B83A09" w:rsidRDefault="00505F41" w:rsidP="00505F41">
      <w:pPr>
        <w:pStyle w:val="PL"/>
        <w:rPr>
          <w:lang w:val="de-DE"/>
        </w:rPr>
      </w:pPr>
    </w:p>
    <w:p w14:paraId="4828BA2E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 xml:space="preserve">ServingCellMeasurements-ExtIEs </w:t>
      </w:r>
      <w:r w:rsidRPr="00B83A09">
        <w:rPr>
          <w:lang w:val="de-DE"/>
        </w:rPr>
        <w:tab/>
        <w:t>F1AP-PROTOCOL-EXTENSION ::= {</w:t>
      </w:r>
    </w:p>
    <w:p w14:paraId="5D7B5AD0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6057D12D" w14:textId="77777777" w:rsidR="00505F41" w:rsidRPr="00B83A09" w:rsidRDefault="00505F41" w:rsidP="00505F41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24008F9B" w14:textId="77777777" w:rsidR="00505F41" w:rsidRPr="00B83A09" w:rsidRDefault="00505F41" w:rsidP="00505F41">
      <w:pPr>
        <w:pStyle w:val="PL"/>
        <w:rPr>
          <w:rFonts w:cs="Courier New"/>
          <w:szCs w:val="16"/>
          <w:lang w:val="de-DE"/>
        </w:rPr>
      </w:pPr>
    </w:p>
    <w:p w14:paraId="4491E222" w14:textId="77777777" w:rsidR="00505F41" w:rsidRPr="00B83A09" w:rsidRDefault="00505F41" w:rsidP="00505F41">
      <w:pPr>
        <w:pStyle w:val="PL"/>
        <w:rPr>
          <w:rFonts w:eastAsia="SimSun"/>
          <w:lang w:val="de-DE"/>
        </w:rPr>
      </w:pPr>
    </w:p>
    <w:p w14:paraId="2B9D0E5D" w14:textId="77777777" w:rsidR="00505F41" w:rsidRDefault="00505F41" w:rsidP="00505F41">
      <w:pPr>
        <w:pStyle w:val="PL"/>
        <w:rPr>
          <w:snapToGrid w:val="0"/>
        </w:rPr>
      </w:pP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 xml:space="preserve"> </w:t>
      </w:r>
      <w:r w:rsidRPr="00EA5FA7">
        <w:t xml:space="preserve"> ::= </w:t>
      </w:r>
      <w:r w:rsidRPr="006A6F20">
        <w:rPr>
          <w:snapToGrid w:val="0"/>
        </w:rPr>
        <w:t>INTEGER(0..63)</w:t>
      </w:r>
    </w:p>
    <w:p w14:paraId="433CE1B9" w14:textId="77777777" w:rsidR="00505F41" w:rsidRDefault="00505F41" w:rsidP="00505F41">
      <w:pPr>
        <w:pStyle w:val="PL"/>
        <w:rPr>
          <w:snapToGrid w:val="0"/>
        </w:rPr>
      </w:pPr>
    </w:p>
    <w:p w14:paraId="11AC4B2E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 w:rsidRPr="00EA5FA7">
        <w:t xml:space="preserve">::= </w:t>
      </w:r>
      <w:r>
        <w:rPr>
          <w:snapToGrid w:val="0"/>
        </w:rPr>
        <w:t xml:space="preserve"> </w:t>
      </w:r>
      <w:r w:rsidRPr="00FF2DDC">
        <w:rPr>
          <w:noProof w:val="0"/>
          <w:snapToGrid w:val="0"/>
        </w:rPr>
        <w:t>SEQUENCE (SIZE(1..</w:t>
      </w:r>
      <w:r w:rsidRPr="00FF2DDC">
        <w:t>maxnoof</w:t>
      </w:r>
      <w:r>
        <w:t>SSBIndices</w:t>
      </w:r>
      <w:r w:rsidRPr="00FF2DDC">
        <w:rPr>
          <w:noProof w:val="0"/>
          <w:snapToGrid w:val="0"/>
        </w:rPr>
        <w:t xml:space="preserve">)) OF </w:t>
      </w:r>
      <w:r>
        <w:rPr>
          <w:snapToGrid w:val="0"/>
        </w:rPr>
        <w:t>SSBIndexList</w:t>
      </w:r>
      <w:r w:rsidRPr="00FF2DDC">
        <w:rPr>
          <w:noProof w:val="0"/>
          <w:snapToGrid w:val="0"/>
        </w:rPr>
        <w:t>-Item</w:t>
      </w:r>
    </w:p>
    <w:p w14:paraId="19CCD671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24B5F67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 w:rsidRPr="00FF2DDC"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::= SEQUENCE {</w:t>
      </w:r>
    </w:p>
    <w:p w14:paraId="0097CEA9" w14:textId="77777777" w:rsidR="00505F41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SBIndex,</w:t>
      </w:r>
    </w:p>
    <w:p w14:paraId="5ADFCD82" w14:textId="77777777" w:rsidR="00505F41" w:rsidRPr="006D2114" w:rsidRDefault="00505F41" w:rsidP="00505F41">
      <w:pPr>
        <w:pStyle w:val="PL"/>
        <w:rPr>
          <w:noProof w:val="0"/>
          <w:snapToGrid w:val="0"/>
          <w:lang w:val="fr-FR"/>
        </w:rPr>
      </w:pPr>
      <w:r w:rsidRPr="00FF2DDC">
        <w:rPr>
          <w:noProof w:val="0"/>
          <w:snapToGrid w:val="0"/>
        </w:rPr>
        <w:tab/>
      </w:r>
      <w:r w:rsidRPr="006D2114">
        <w:rPr>
          <w:noProof w:val="0"/>
          <w:snapToGrid w:val="0"/>
          <w:lang w:val="fr-FR"/>
        </w:rPr>
        <w:t>iE-Extensions</w:t>
      </w:r>
      <w:r w:rsidRPr="006D2114">
        <w:rPr>
          <w:noProof w:val="0"/>
          <w:snapToGrid w:val="0"/>
          <w:lang w:val="fr-FR"/>
        </w:rPr>
        <w:tab/>
      </w:r>
      <w:r w:rsidRPr="006D2114">
        <w:rPr>
          <w:noProof w:val="0"/>
          <w:snapToGrid w:val="0"/>
          <w:lang w:val="fr-FR"/>
        </w:rPr>
        <w:tab/>
        <w:t>ProtocolExtensionContainer { { SSBIndex-Item-ExtIEs } }</w:t>
      </w:r>
      <w:r w:rsidRPr="006D2114">
        <w:rPr>
          <w:noProof w:val="0"/>
          <w:snapToGrid w:val="0"/>
          <w:lang w:val="fr-FR"/>
        </w:rPr>
        <w:tab/>
        <w:t>OPTIONAL}</w:t>
      </w:r>
    </w:p>
    <w:p w14:paraId="56DBE332" w14:textId="77777777" w:rsidR="00505F41" w:rsidRPr="006D2114" w:rsidRDefault="00505F41" w:rsidP="00505F41">
      <w:pPr>
        <w:pStyle w:val="PL"/>
        <w:rPr>
          <w:noProof w:val="0"/>
          <w:snapToGrid w:val="0"/>
          <w:lang w:val="fr-FR"/>
        </w:rPr>
      </w:pPr>
    </w:p>
    <w:p w14:paraId="4CA7DAD7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SSBIndex</w:t>
      </w:r>
      <w:r w:rsidRPr="00FF2DDC">
        <w:rPr>
          <w:noProof w:val="0"/>
          <w:snapToGrid w:val="0"/>
        </w:rPr>
        <w:t xml:space="preserve">-Item-ExtIEs F1AP-PROTOCOL-EXTENSION ::= { </w:t>
      </w:r>
    </w:p>
    <w:p w14:paraId="5E83569A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6F9E2C62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22198EA9" w14:textId="77777777" w:rsidR="00505F41" w:rsidRPr="00357F46" w:rsidRDefault="00505F41" w:rsidP="00505F41">
      <w:pPr>
        <w:pStyle w:val="PL"/>
        <w:rPr>
          <w:noProof w:val="0"/>
          <w:snapToGrid w:val="0"/>
        </w:rPr>
      </w:pPr>
    </w:p>
    <w:p w14:paraId="4982A1F7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>withMeasurementsList</w:t>
      </w:r>
      <w:r>
        <w:rPr>
          <w:snapToGrid w:val="0"/>
        </w:rPr>
        <w:tab/>
      </w:r>
      <w:r w:rsidRPr="00EA5FA7">
        <w:t xml:space="preserve">::= </w:t>
      </w:r>
      <w:r>
        <w:rPr>
          <w:snapToGrid w:val="0"/>
        </w:rPr>
        <w:t xml:space="preserve"> </w:t>
      </w:r>
      <w:r w:rsidRPr="00FF2DDC">
        <w:rPr>
          <w:noProof w:val="0"/>
          <w:snapToGrid w:val="0"/>
        </w:rPr>
        <w:t>SEQUENCE (SIZE(1..</w:t>
      </w:r>
      <w:r w:rsidRPr="00FF2DDC">
        <w:t>maxnoof</w:t>
      </w:r>
      <w:r>
        <w:t>SSBIndices</w:t>
      </w:r>
      <w:r w:rsidRPr="00FF2DDC"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>-Item</w:t>
      </w:r>
    </w:p>
    <w:p w14:paraId="338C5FE4" w14:textId="77777777" w:rsidR="00505F41" w:rsidRDefault="00505F41" w:rsidP="00505F41">
      <w:pPr>
        <w:pStyle w:val="PL"/>
        <w:rPr>
          <w:snapToGrid w:val="0"/>
        </w:rPr>
      </w:pPr>
    </w:p>
    <w:p w14:paraId="2B477B88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::= SEQUENCE {</w:t>
      </w:r>
    </w:p>
    <w:p w14:paraId="705AD1BE" w14:textId="77777777" w:rsidR="00505F41" w:rsidRDefault="00505F41" w:rsidP="00505F41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SBIndex,</w:t>
      </w:r>
    </w:p>
    <w:p w14:paraId="672D4ED9" w14:textId="77777777" w:rsidR="00505F41" w:rsidRDefault="00505F41" w:rsidP="00505F41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5036B92B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iE-Extensions</w:t>
      </w:r>
      <w:r w:rsidRPr="00FF2DDC"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>-Item-ExtIEs } }</w:t>
      </w:r>
      <w:r w:rsidRPr="00FF2DDC">
        <w:rPr>
          <w:noProof w:val="0"/>
          <w:snapToGrid w:val="0"/>
        </w:rPr>
        <w:tab/>
        <w:t>OPTIONAL}</w:t>
      </w:r>
    </w:p>
    <w:p w14:paraId="5E6A7465" w14:textId="77777777" w:rsidR="00505F41" w:rsidRPr="00FF2DDC" w:rsidRDefault="00505F41" w:rsidP="00505F41">
      <w:pPr>
        <w:pStyle w:val="PL"/>
        <w:rPr>
          <w:noProof w:val="0"/>
          <w:snapToGrid w:val="0"/>
        </w:rPr>
      </w:pPr>
    </w:p>
    <w:p w14:paraId="3500355D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 xml:space="preserve">-Item-ExtIEs F1AP-PROTOCOL-EXTENSION ::= { </w:t>
      </w:r>
    </w:p>
    <w:p w14:paraId="640BEF20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38E17D43" w14:textId="77777777" w:rsidR="00505F41" w:rsidRPr="00FF2DDC" w:rsidRDefault="00505F41" w:rsidP="00505F41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3D8F36A0" w14:textId="77777777" w:rsidR="00505F41" w:rsidRPr="00357F46" w:rsidRDefault="00505F41" w:rsidP="00505F41">
      <w:pPr>
        <w:pStyle w:val="PL"/>
        <w:rPr>
          <w:noProof w:val="0"/>
          <w:snapToGrid w:val="0"/>
        </w:rPr>
      </w:pPr>
    </w:p>
    <w:p w14:paraId="3A2F764F" w14:textId="77777777" w:rsidR="00505F41" w:rsidRPr="00B83A09" w:rsidRDefault="00505F41" w:rsidP="00505F41">
      <w:pPr>
        <w:pStyle w:val="PL"/>
        <w:rPr>
          <w:rFonts w:eastAsia="SimSun"/>
          <w:snapToGrid w:val="0"/>
          <w:lang w:val="de-DE"/>
        </w:rPr>
      </w:pPr>
    </w:p>
    <w:p w14:paraId="49DA9AE7" w14:textId="77777777" w:rsidR="00505F41" w:rsidRPr="00B83A09" w:rsidRDefault="00505F41" w:rsidP="00505F41">
      <w:pPr>
        <w:pStyle w:val="PL"/>
        <w:rPr>
          <w:rFonts w:eastAsia="SimSun"/>
          <w:snapToGrid w:val="0"/>
          <w:lang w:val="de-DE"/>
        </w:rPr>
      </w:pPr>
    </w:p>
    <w:p w14:paraId="62756077" w14:textId="77777777" w:rsidR="00505F41" w:rsidRDefault="00505F41" w:rsidP="00505F41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4C02992F" w14:textId="77777777" w:rsidR="00505F41" w:rsidRDefault="00505F41" w:rsidP="00505F41">
      <w:pPr>
        <w:pStyle w:val="PL"/>
      </w:pPr>
    </w:p>
    <w:p w14:paraId="1ABB85C1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2707033F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5314625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Short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 ::=  ENUMERATED {</w:t>
      </w:r>
      <w:r w:rsidRPr="000A57DB">
        <w:rPr>
          <w:rFonts w:eastAsia="Malgun Gothic"/>
        </w:rPr>
        <w:t xml:space="preserve"> </w:t>
      </w:r>
      <w:r w:rsidRPr="00224FF5">
        <w:rPr>
          <w:rFonts w:eastAsia="Malgun Gothic"/>
        </w:rPr>
        <w:t>ms1001over240, ms25over6, ms25over3, ms1001over120, ms100over9, ms25over2, ms40over3, ms125over9, ms50over3, ms1001over60, ms125over6, ms200over9, ms100over3, ms1001over30, ms125over3, ms1001over24, ms200over3</w:t>
      </w:r>
      <w:r w:rsidRPr="00EA5FA7">
        <w:rPr>
          <w:noProof w:val="0"/>
          <w:snapToGrid w:val="0"/>
        </w:rPr>
        <w:t>, ...}</w:t>
      </w:r>
    </w:p>
    <w:p w14:paraId="500CED35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1AF4E90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409CF5DB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6090A880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289D1D74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E7FB4A6" w14:textId="77777777" w:rsidR="00505F41" w:rsidRDefault="00505F41" w:rsidP="00505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7441FF0C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2E258C9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6074E05F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7ED0960B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231915AA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1460E35E" w14:textId="77777777" w:rsidR="00505F41" w:rsidRDefault="00505F41" w:rsidP="00505F41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63FF40FF" w14:textId="77777777" w:rsidR="00505F41" w:rsidRDefault="00505F41" w:rsidP="00505F41">
      <w:pPr>
        <w:pStyle w:val="PL"/>
        <w:rPr>
          <w:snapToGrid w:val="0"/>
        </w:rPr>
      </w:pPr>
    </w:p>
    <w:p w14:paraId="526D6B26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4AB47BF4" w14:textId="77777777" w:rsidR="00505F41" w:rsidRDefault="00505F41" w:rsidP="00505F41">
      <w:pPr>
        <w:pStyle w:val="PL"/>
        <w:rPr>
          <w:rFonts w:eastAsia="Malgun Gothic"/>
          <w:snapToGrid w:val="0"/>
        </w:rPr>
      </w:pPr>
    </w:p>
    <w:p w14:paraId="09040FB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7BDCA62A" w14:textId="77777777" w:rsidR="00505F41" w:rsidRDefault="00505F41" w:rsidP="00505F41">
      <w:pPr>
        <w:pStyle w:val="PL"/>
        <w:rPr>
          <w:snapToGrid w:val="0"/>
        </w:rPr>
      </w:pPr>
    </w:p>
    <w:p w14:paraId="5ADF97A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4ECA18B8" w14:textId="77777777" w:rsidR="00505F41" w:rsidRPr="00E53D33" w:rsidRDefault="00505F41" w:rsidP="00505F41">
      <w:pPr>
        <w:pStyle w:val="PL"/>
        <w:rPr>
          <w:snapToGrid w:val="0"/>
        </w:rPr>
      </w:pPr>
    </w:p>
    <w:p w14:paraId="3A231B05" w14:textId="77777777" w:rsidR="00505F41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24</w:t>
      </w:r>
      <w:r w:rsidRPr="00E53D33">
        <w:rPr>
          <w:snapToGrid w:val="0"/>
        </w:rPr>
        <w:t>-message ::= OCTET STRING</w:t>
      </w:r>
    </w:p>
    <w:p w14:paraId="6FD04FED" w14:textId="77777777" w:rsidR="00505F41" w:rsidRDefault="00505F41" w:rsidP="00505F41">
      <w:pPr>
        <w:pStyle w:val="PL"/>
        <w:rPr>
          <w:snapToGrid w:val="0"/>
        </w:rPr>
      </w:pPr>
    </w:p>
    <w:p w14:paraId="25973162" w14:textId="77777777" w:rsidR="00505F41" w:rsidRDefault="00505F41" w:rsidP="00505F41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22</w:t>
      </w:r>
      <w:r w:rsidRPr="00E53D33">
        <w:rPr>
          <w:snapToGrid w:val="0"/>
        </w:rPr>
        <w:t>-message ::= OCTET STRING</w:t>
      </w:r>
    </w:p>
    <w:p w14:paraId="344E40DD" w14:textId="77777777" w:rsidR="00505F41" w:rsidRDefault="00505F41" w:rsidP="00505F41">
      <w:pPr>
        <w:pStyle w:val="PL"/>
        <w:rPr>
          <w:snapToGrid w:val="0"/>
        </w:rPr>
      </w:pPr>
    </w:p>
    <w:p w14:paraId="391B23F8" w14:textId="77777777" w:rsidR="00505F41" w:rsidRPr="00E53D33" w:rsidRDefault="00505F41" w:rsidP="00505F41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eastAsia="SimSun" w:hint="eastAsia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613FB815" w14:textId="77777777" w:rsidR="00505F41" w:rsidRDefault="00505F41" w:rsidP="00505F41">
      <w:pPr>
        <w:pStyle w:val="PL"/>
        <w:rPr>
          <w:snapToGrid w:val="0"/>
          <w:lang w:eastAsia="zh-CN"/>
        </w:rPr>
      </w:pPr>
    </w:p>
    <w:p w14:paraId="6485F96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SIB</w:t>
      </w:r>
      <w:r>
        <w:rPr>
          <w:rFonts w:hint="eastAsia"/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02BE0DAF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501FB290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6B121CCC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0E7B0D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43776C17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577A753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0FF0788F" w14:textId="77777777" w:rsidR="00505F41" w:rsidRPr="00A277C0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A277C0">
        <w:rPr>
          <w:noProof w:val="0"/>
          <w:snapToGrid w:val="0"/>
        </w:rPr>
        <w:t>sItype</w:t>
      </w:r>
      <w:r w:rsidRPr="00A277C0">
        <w:rPr>
          <w:noProof w:val="0"/>
          <w:snapToGrid w:val="0"/>
        </w:rPr>
        <w:tab/>
      </w:r>
      <w:r w:rsidRPr="00A277C0">
        <w:rPr>
          <w:noProof w:val="0"/>
          <w:snapToGrid w:val="0"/>
        </w:rPr>
        <w:tab/>
        <w:t>SItype</w:t>
      </w:r>
      <w:r w:rsidRPr="00A277C0">
        <w:rPr>
          <w:noProof w:val="0"/>
          <w:snapToGrid w:val="0"/>
        </w:rPr>
        <w:tab/>
        <w:t>,</w:t>
      </w:r>
    </w:p>
    <w:p w14:paraId="174DBFCC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A277C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SItype-ItemExtIEs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1CC3B147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74C52A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0CBCA3F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3BEB0E0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386E1F6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8978105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573D70C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6B1DA6C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6B947B4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3A4B5D2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7841070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71B7159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7C44CD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0C4F892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7F80EDC6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102EC4F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6D47BB5B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3EB7AA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2BCD6EC0" w14:textId="77777777" w:rsidR="00505F41" w:rsidRDefault="00505F41" w:rsidP="00505F41">
      <w:pPr>
        <w:pStyle w:val="PL"/>
        <w:rPr>
          <w:snapToGrid w:val="0"/>
        </w:rPr>
      </w:pPr>
    </w:p>
    <w:p w14:paraId="031E8F00" w14:textId="77777777" w:rsidR="00505F41" w:rsidRDefault="00505F41" w:rsidP="00505F41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46609EE8" w14:textId="77777777" w:rsidR="00505F41" w:rsidRDefault="00505F41" w:rsidP="00505F41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03BD150F" w14:textId="77777777" w:rsidR="00505F41" w:rsidRDefault="00505F41" w:rsidP="00505F4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07DDA4B6" w14:textId="77777777" w:rsidR="00505F41" w:rsidRDefault="00505F41" w:rsidP="00505F41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5D049FCD" w14:textId="77777777" w:rsidR="00505F41" w:rsidRDefault="00505F41" w:rsidP="00505F41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15735278" w14:textId="77777777" w:rsidR="00505F41" w:rsidRDefault="00505F41" w:rsidP="00505F41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042F74A7" w14:textId="77777777" w:rsidR="00505F41" w:rsidRDefault="00505F41" w:rsidP="00505F41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2B9AE0D8" w14:textId="77777777" w:rsidR="00505F41" w:rsidRDefault="00505F41" w:rsidP="00505F41">
      <w:pPr>
        <w:pStyle w:val="PL"/>
        <w:rPr>
          <w:lang w:eastAsia="en-GB"/>
        </w:rPr>
      </w:pPr>
    </w:p>
    <w:p w14:paraId="6FB07E74" w14:textId="77777777" w:rsidR="00505F41" w:rsidRDefault="00505F41" w:rsidP="00505F41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60F02CFD" w14:textId="77777777" w:rsidR="00505F41" w:rsidRDefault="00505F41" w:rsidP="00505F41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78FAC1B2" w14:textId="77777777" w:rsidR="00505F41" w:rsidRDefault="00505F41" w:rsidP="00505F41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46E5B70F" w14:textId="77777777" w:rsidR="00505F41" w:rsidRDefault="00505F41" w:rsidP="00505F41">
      <w:pPr>
        <w:pStyle w:val="PL"/>
        <w:rPr>
          <w:lang w:eastAsia="en-GB"/>
        </w:rPr>
      </w:pPr>
    </w:p>
    <w:p w14:paraId="75AC9BC7" w14:textId="77777777" w:rsidR="00505F41" w:rsidRDefault="00505F41" w:rsidP="00505F41">
      <w:pPr>
        <w:pStyle w:val="PL"/>
        <w:rPr>
          <w:snapToGrid w:val="0"/>
        </w:rPr>
      </w:pPr>
    </w:p>
    <w:p w14:paraId="79E11F9E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4C86FA31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71390523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3386F9AA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5C24C29A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094A719B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07F4EAC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59DE9E5E" w14:textId="77777777" w:rsidR="00505F41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C6E5516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FC31E22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3B67E2D5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1B75CF1C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119734D3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70D23959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BEEFC19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2A4A3329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B996AD5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7A45D66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79FDAD0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1A9A1F5A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25B1859B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265F50D8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1AD3786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SLDRBs-FailedToBeSetup-ItemExtIEs } 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5D37ED57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98FE65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19642FBA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387AD8A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7195F18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362255D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07402E3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4438B344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</w:t>
      </w:r>
      <w:r w:rsidRPr="006A7576">
        <w:rPr>
          <w:noProof w:val="0"/>
          <w:snapToGrid w:val="0"/>
        </w:rPr>
        <w:tab/>
        <w:t>,</w:t>
      </w:r>
    </w:p>
    <w:p w14:paraId="4E420AA6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 ,</w:t>
      </w:r>
    </w:p>
    <w:p w14:paraId="569F5F11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3B0EE412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5058A9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3666283B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8223B4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449A09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A35DE2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11557F72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1806F1D0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D777148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A41C440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812B712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610615F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1866CB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D049DB6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5234009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045C68D9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682EFC8F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D9BEED6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12266F5F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78B4B14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65CC279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64189AB5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EF4087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2F4A61A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4E94FF1F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450C33A2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025B2DC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414B4FB4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13D8590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303986A8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9EFAE5B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B00976F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0BE72A1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7540389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3BC707B7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D7FC6D4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09FB9A92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4658791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160E85D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63068FC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A385F04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FA203A0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357215E6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4BEED4C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BA26728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05C4EC3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0465186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54B274D8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5D3971BC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FCD2F6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D9FA6A1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70C85B35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515FEFAC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87A7738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3D3C821A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557E25B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27939EC4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53E99A5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D9943FB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6BD1C361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69416037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0C15011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CD874ED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370A7533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273EFBD9" w14:textId="77777777" w:rsidR="00505F41" w:rsidRPr="006D3F33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D3F33">
        <w:rPr>
          <w:noProof w:val="0"/>
          <w:snapToGrid w:val="0"/>
          <w:lang w:val="fr-FR"/>
        </w:rPr>
        <w:t>iE-Extensions</w:t>
      </w:r>
      <w:r w:rsidRPr="006D3F33">
        <w:rPr>
          <w:noProof w:val="0"/>
          <w:snapToGrid w:val="0"/>
          <w:lang w:val="fr-FR"/>
        </w:rPr>
        <w:tab/>
        <w:t>ProtocolExtensionContainer { { SLDRBs-ToBeModified-ItemExtIEs } }</w:t>
      </w:r>
      <w:r w:rsidRPr="006D3F33">
        <w:rPr>
          <w:noProof w:val="0"/>
          <w:snapToGrid w:val="0"/>
          <w:lang w:val="fr-FR"/>
        </w:rPr>
        <w:tab/>
        <w:t>OPTIONAL</w:t>
      </w:r>
    </w:p>
    <w:p w14:paraId="365070E6" w14:textId="77777777" w:rsidR="00505F41" w:rsidRPr="006D3F33" w:rsidRDefault="00505F41" w:rsidP="00505F41">
      <w:pPr>
        <w:pStyle w:val="PL"/>
        <w:rPr>
          <w:noProof w:val="0"/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>}</w:t>
      </w:r>
    </w:p>
    <w:p w14:paraId="470802D1" w14:textId="77777777" w:rsidR="00505F41" w:rsidRPr="006D3F33" w:rsidRDefault="00505F41" w:rsidP="00505F41">
      <w:pPr>
        <w:pStyle w:val="PL"/>
        <w:rPr>
          <w:noProof w:val="0"/>
          <w:snapToGrid w:val="0"/>
          <w:lang w:val="fr-FR"/>
        </w:rPr>
      </w:pPr>
    </w:p>
    <w:p w14:paraId="1960EEE9" w14:textId="77777777" w:rsidR="00505F41" w:rsidRPr="006D3F33" w:rsidRDefault="00505F41" w:rsidP="00505F41">
      <w:pPr>
        <w:pStyle w:val="PL"/>
        <w:rPr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 xml:space="preserve">SLDRBs-ToBeModified-ItemExtIEs </w:t>
      </w:r>
      <w:r w:rsidRPr="006D3F33">
        <w:rPr>
          <w:noProof w:val="0"/>
          <w:snapToGrid w:val="0"/>
          <w:lang w:val="fr-FR"/>
        </w:rPr>
        <w:tab/>
        <w:t>F1AP-PROTOCOL-EXTENSION ::= {</w:t>
      </w:r>
    </w:p>
    <w:p w14:paraId="36BA1219" w14:textId="77777777" w:rsidR="00505F41" w:rsidRPr="006D3F33" w:rsidRDefault="00505F41" w:rsidP="00505F41">
      <w:pPr>
        <w:pStyle w:val="PL"/>
        <w:rPr>
          <w:noProof w:val="0"/>
          <w:snapToGrid w:val="0"/>
          <w:lang w:val="fr-FR"/>
        </w:rPr>
      </w:pPr>
      <w:r w:rsidRPr="006D3F33">
        <w:rPr>
          <w:rFonts w:eastAsia="SimSun" w:hint="eastAsia"/>
          <w:snapToGrid w:val="0"/>
          <w:lang w:val="fr-FR" w:eastAsia="zh-CN"/>
        </w:rPr>
        <w:tab/>
      </w:r>
      <w:r w:rsidRPr="006D3F33">
        <w:rPr>
          <w:rFonts w:hint="eastAsia"/>
          <w:snapToGrid w:val="0"/>
          <w:lang w:val="fr-FR"/>
        </w:rPr>
        <w:t>{ID id-duplicationIndication  CRITICALITY ignore EXTENSION   DuplicationIndication</w:t>
      </w:r>
      <w:r w:rsidRPr="006D3F33">
        <w:rPr>
          <w:rFonts w:hint="eastAsia"/>
          <w:snapToGrid w:val="0"/>
          <w:lang w:val="fr-FR"/>
        </w:rPr>
        <w:tab/>
      </w:r>
      <w:r w:rsidRPr="006D3F33">
        <w:rPr>
          <w:rFonts w:hint="eastAsia"/>
          <w:snapToGrid w:val="0"/>
          <w:lang w:val="fr-FR"/>
        </w:rPr>
        <w:tab/>
        <w:t>PRESENCE optional},</w:t>
      </w:r>
    </w:p>
    <w:p w14:paraId="1B551E6E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...</w:t>
      </w:r>
    </w:p>
    <w:p w14:paraId="2B7D112B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80862BA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74C07E0A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17B04B3C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SLDRBID,</w:t>
      </w:r>
    </w:p>
    <w:p w14:paraId="6142EB2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5F4507E5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64CC144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799F4F2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FAD6CC1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B32083E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9733485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53B2D836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0F1D803D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9CD57DC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55B0797F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RLCMode, </w:t>
      </w:r>
    </w:p>
    <w:p w14:paraId="6E31F099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</w:p>
    <w:p w14:paraId="0CE81A44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3F445FC5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D1AE3D4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4BA31EFF" w14:textId="77777777" w:rsidR="00505F41" w:rsidRDefault="00505F41" w:rsidP="00505F41">
      <w:pPr>
        <w:pStyle w:val="PL"/>
        <w:rPr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4BE8F474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42F6DB7C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34EF99E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7CAE682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1DF9E757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172CAD7B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807F5FE" w14:textId="77777777" w:rsidR="00505F41" w:rsidRPr="006D3F33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>sLDRBInformation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SLDRBInformation,</w:t>
      </w:r>
    </w:p>
    <w:p w14:paraId="5474CE7D" w14:textId="77777777" w:rsidR="00505F41" w:rsidRPr="006D3F33" w:rsidRDefault="00505F41" w:rsidP="00505F41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OPTIONAL,</w:t>
      </w:r>
    </w:p>
    <w:p w14:paraId="20227A9D" w14:textId="77777777" w:rsidR="00505F41" w:rsidRPr="006D3F33" w:rsidRDefault="00505F41" w:rsidP="00505F41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  <w:t>iE-Extensions</w:t>
      </w:r>
      <w:r w:rsidRPr="006D3F33">
        <w:rPr>
          <w:noProof w:val="0"/>
          <w:snapToGrid w:val="0"/>
        </w:rPr>
        <w:tab/>
        <w:t>ProtocolExtensionContainer { { SLDRBs-ToBeSetupMod-ItemExtIEs } }</w:t>
      </w:r>
      <w:r w:rsidRPr="006D3F33">
        <w:rPr>
          <w:noProof w:val="0"/>
          <w:snapToGrid w:val="0"/>
        </w:rPr>
        <w:tab/>
        <w:t>OPTIONAL</w:t>
      </w:r>
    </w:p>
    <w:p w14:paraId="65C68D68" w14:textId="77777777" w:rsidR="00505F41" w:rsidRPr="006D3F33" w:rsidRDefault="00505F41" w:rsidP="00505F41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>}</w:t>
      </w:r>
    </w:p>
    <w:p w14:paraId="0D2BCDB7" w14:textId="77777777" w:rsidR="00505F41" w:rsidRPr="006D3F33" w:rsidRDefault="00505F41" w:rsidP="00505F41">
      <w:pPr>
        <w:pStyle w:val="PL"/>
        <w:rPr>
          <w:noProof w:val="0"/>
          <w:snapToGrid w:val="0"/>
        </w:rPr>
      </w:pPr>
    </w:p>
    <w:p w14:paraId="647F8D6A" w14:textId="77777777" w:rsidR="00505F41" w:rsidRPr="006D3F33" w:rsidRDefault="00505F41" w:rsidP="00505F41">
      <w:pPr>
        <w:pStyle w:val="PL"/>
        <w:rPr>
          <w:snapToGrid w:val="0"/>
        </w:rPr>
      </w:pPr>
      <w:r w:rsidRPr="006D3F33">
        <w:rPr>
          <w:noProof w:val="0"/>
          <w:snapToGrid w:val="0"/>
        </w:rPr>
        <w:t xml:space="preserve">SLDRBs-ToBeSetupMod-ItemExtIEs </w:t>
      </w:r>
      <w:r w:rsidRPr="006D3F33">
        <w:rPr>
          <w:noProof w:val="0"/>
          <w:snapToGrid w:val="0"/>
        </w:rPr>
        <w:tab/>
        <w:t>F1AP-PROTOCOL-EXTENSION ::= {</w:t>
      </w:r>
    </w:p>
    <w:p w14:paraId="0C611498" w14:textId="77777777" w:rsidR="00505F41" w:rsidRPr="006D3F33" w:rsidRDefault="00505F41" w:rsidP="00505F41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035FD314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...</w:t>
      </w:r>
    </w:p>
    <w:p w14:paraId="0E31612A" w14:textId="77777777" w:rsidR="00505F41" w:rsidRPr="006A7576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76932E5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39D23C3B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SLDRXCycleList ::= SEQUENCE (SIZE(1.. maxnoofSLdestinations)) OF SLDRXCycleItem</w:t>
      </w:r>
    </w:p>
    <w:p w14:paraId="515D7062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 ::= SEQUENCE {</w:t>
      </w:r>
    </w:p>
    <w:p w14:paraId="08AD4E59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rXUEID</w:t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(SIZE(24)),</w:t>
      </w:r>
    </w:p>
    <w:p w14:paraId="7BA371A3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AF20A3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sLDRXInformation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SLDRXInformation,    </w:t>
      </w:r>
    </w:p>
    <w:p w14:paraId="484B7B17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SLDRXCycleItem-ExtIEs 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12BE0B62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lastRenderedPageBreak/>
        <w:tab/>
      </w:r>
      <w:r w:rsidRPr="00AF20A3">
        <w:rPr>
          <w:noProof w:val="0"/>
          <w:snapToGrid w:val="0"/>
        </w:rPr>
        <w:t>...</w:t>
      </w:r>
    </w:p>
    <w:p w14:paraId="1FC762E7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3F2A0984" w14:textId="77777777" w:rsidR="00505F41" w:rsidRPr="00AF20A3" w:rsidRDefault="00505F41" w:rsidP="00505F41">
      <w:pPr>
        <w:pStyle w:val="PL"/>
        <w:rPr>
          <w:noProof w:val="0"/>
          <w:snapToGrid w:val="0"/>
        </w:rPr>
      </w:pPr>
    </w:p>
    <w:p w14:paraId="4ABBDF60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SLDRXCycleItem-ExtIEs</w:t>
      </w:r>
      <w:r w:rsidRPr="00AF20A3">
        <w:rPr>
          <w:noProof w:val="0"/>
          <w:snapToGrid w:val="0"/>
        </w:rPr>
        <w:tab/>
        <w:t>F1AP-PROTOCOL-EXTENSION ::= {</w:t>
      </w:r>
    </w:p>
    <w:p w14:paraId="24753839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3FFAAE16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0EF5517F" w14:textId="77777777" w:rsidR="00505F41" w:rsidRPr="00AF20A3" w:rsidRDefault="00505F41" w:rsidP="00505F41">
      <w:pPr>
        <w:pStyle w:val="PL"/>
        <w:rPr>
          <w:noProof w:val="0"/>
          <w:snapToGrid w:val="0"/>
        </w:rPr>
      </w:pPr>
    </w:p>
    <w:p w14:paraId="74441DE5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    ::= CHOICE {</w:t>
      </w:r>
    </w:p>
    <w:p w14:paraId="743BD333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SLDRXCycleLength,</w:t>
      </w:r>
    </w:p>
    <w:p w14:paraId="362232DB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SLDRXConfigurationIndicator,</w:t>
      </w:r>
    </w:p>
    <w:p w14:paraId="5905C19E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ProtocolIE-SingleContainer { { SLDRXInformation-ExtIEs} }</w:t>
      </w:r>
    </w:p>
    <w:p w14:paraId="4CE19DDE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067234D4" w14:textId="77777777" w:rsidR="00505F41" w:rsidRPr="00AF20A3" w:rsidRDefault="00505F41" w:rsidP="00505F41">
      <w:pPr>
        <w:pStyle w:val="PL"/>
        <w:rPr>
          <w:noProof w:val="0"/>
          <w:snapToGrid w:val="0"/>
        </w:rPr>
      </w:pPr>
    </w:p>
    <w:p w14:paraId="6661610F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40D5778F" w14:textId="77777777" w:rsidR="00505F41" w:rsidRPr="00AF20A3" w:rsidRDefault="00505F41" w:rsidP="00505F41">
      <w:pPr>
        <w:pStyle w:val="PL"/>
        <w:rPr>
          <w:noProof w:val="0"/>
          <w:snapToGrid w:val="0"/>
        </w:rPr>
      </w:pPr>
    </w:p>
    <w:p w14:paraId="58586D22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SLDRXConfigurationIndicator ::= ENUMERATED{ release, ...}</w:t>
      </w:r>
    </w:p>
    <w:p w14:paraId="535F966E" w14:textId="77777777" w:rsidR="00505F41" w:rsidRPr="00AF20A3" w:rsidRDefault="00505F41" w:rsidP="00505F41">
      <w:pPr>
        <w:pStyle w:val="PL"/>
        <w:rPr>
          <w:noProof w:val="0"/>
          <w:snapToGrid w:val="0"/>
        </w:rPr>
      </w:pPr>
    </w:p>
    <w:p w14:paraId="151AD514" w14:textId="77777777" w:rsidR="00505F41" w:rsidRPr="00AF20A3" w:rsidRDefault="00505F41" w:rsidP="00505F41">
      <w:pPr>
        <w:pStyle w:val="PL"/>
        <w:rPr>
          <w:noProof w:val="0"/>
          <w:snapToGrid w:val="0"/>
        </w:rPr>
      </w:pPr>
    </w:p>
    <w:p w14:paraId="416D0EF2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SLDRXInformation-ExtIEs F1AP-PROTOCOL-IES ::= {</w:t>
      </w:r>
    </w:p>
    <w:p w14:paraId="0FE339FA" w14:textId="77777777" w:rsidR="00505F41" w:rsidRPr="00AF20A3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1B33DA0E" w14:textId="77777777" w:rsidR="00505F41" w:rsidRDefault="00505F41" w:rsidP="00505F41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2F410156" w14:textId="77777777" w:rsidR="00505F41" w:rsidRDefault="00505F41" w:rsidP="00505F41">
      <w:pPr>
        <w:pStyle w:val="PL"/>
        <w:rPr>
          <w:snapToGrid w:val="0"/>
        </w:rPr>
      </w:pPr>
    </w:p>
    <w:p w14:paraId="6BDD0732" w14:textId="77777777" w:rsidR="00505F41" w:rsidRDefault="00505F41" w:rsidP="00505F41">
      <w:pPr>
        <w:pStyle w:val="PL"/>
        <w:rPr>
          <w:snapToGrid w:val="0"/>
        </w:rPr>
      </w:pPr>
      <w:r w:rsidRPr="006A7576">
        <w:rPr>
          <w:snapToGrid w:val="0"/>
        </w:rPr>
        <w:t>SL-PHY-MAC-RLC-Config ::= OCTET STRING</w:t>
      </w:r>
    </w:p>
    <w:p w14:paraId="196A09E5" w14:textId="77777777" w:rsidR="00505F41" w:rsidRDefault="00505F41" w:rsidP="00505F41">
      <w:pPr>
        <w:pStyle w:val="PL"/>
        <w:rPr>
          <w:snapToGrid w:val="0"/>
        </w:rPr>
      </w:pPr>
    </w:p>
    <w:p w14:paraId="140A4C11" w14:textId="77777777" w:rsidR="00505F41" w:rsidRPr="006A7576" w:rsidRDefault="00505F41" w:rsidP="00505F41">
      <w:pPr>
        <w:pStyle w:val="PL"/>
        <w:rPr>
          <w:snapToGrid w:val="0"/>
        </w:rPr>
      </w:pPr>
      <w:r w:rsidRPr="00AB0A0F">
        <w:rPr>
          <w:snapToGrid w:val="0"/>
        </w:rPr>
        <w:t>SL-PHY-MAC-RLC-Config</w:t>
      </w:r>
      <w:r>
        <w:rPr>
          <w:snapToGrid w:val="0"/>
        </w:rPr>
        <w:t>Ext</w:t>
      </w:r>
      <w:r w:rsidRPr="00AB0A0F">
        <w:rPr>
          <w:snapToGrid w:val="0"/>
        </w:rPr>
        <w:t xml:space="preserve"> ::= OCTET STRING</w:t>
      </w:r>
    </w:p>
    <w:p w14:paraId="6A14F2A7" w14:textId="77777777" w:rsidR="00505F41" w:rsidRPr="006A7576" w:rsidRDefault="00505F41" w:rsidP="00505F41">
      <w:pPr>
        <w:pStyle w:val="PL"/>
        <w:rPr>
          <w:noProof w:val="0"/>
          <w:snapToGrid w:val="0"/>
        </w:rPr>
      </w:pPr>
    </w:p>
    <w:p w14:paraId="40ADDFA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69694A6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7592C1D" w14:textId="77777777" w:rsidR="00505F41" w:rsidRDefault="00505F41" w:rsidP="00505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02FE1953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91E2EE3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45F99AFA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13BB3181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0F66DCAF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82CEF9A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6EF0D277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27C7123F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B13CDD6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1CC4123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73EBD6F8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39A2E094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388E6A9A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4A9C71CF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6EC6E032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5E93E1BD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6A47E800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39C27C2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78AE1C8F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4A8A870B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F6B9CD1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E6BE661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2C71D2A8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25AB5272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3886A9F8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21335EAB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4AC39C37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4D4CB881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134F147E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5BD1E144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DBBD016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492AA26D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03A5FF8D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249706F" w14:textId="77777777" w:rsidR="00505F41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66B0C3F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73C19005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 ::= SEQUENCE </w:t>
      </w:r>
      <w:r w:rsidRPr="006A6F20">
        <w:rPr>
          <w:rFonts w:eastAsia="SimSun"/>
        </w:rPr>
        <w:t>{</w:t>
      </w:r>
    </w:p>
    <w:p w14:paraId="63BF066D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3266721E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ProtocolExtensionContainer { { </w:t>
      </w: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>-ExtIEs} } OPTIONAL</w:t>
      </w:r>
    </w:p>
    <w:p w14:paraId="1F34BFAB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45A9C3A2" w14:textId="77777777" w:rsidR="00505F41" w:rsidRPr="006A6F20" w:rsidRDefault="00505F41" w:rsidP="00505F41">
      <w:pPr>
        <w:pStyle w:val="PL"/>
        <w:rPr>
          <w:rFonts w:eastAsia="SimSun"/>
        </w:rPr>
      </w:pPr>
    </w:p>
    <w:p w14:paraId="1CC306C1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 xml:space="preserve">-ExtIEs </w:t>
      </w:r>
      <w:r w:rsidRPr="006A6F20">
        <w:rPr>
          <w:rFonts w:eastAsia="SimSun"/>
        </w:rPr>
        <w:tab/>
        <w:t>F1AP-PROTOCOL-EXTENSION ::= {</w:t>
      </w:r>
    </w:p>
    <w:p w14:paraId="00E6D8FB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331ED7DF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414C52D1" w14:textId="77777777" w:rsidR="00505F41" w:rsidRPr="006A6F20" w:rsidRDefault="00505F41" w:rsidP="00505F41">
      <w:pPr>
        <w:pStyle w:val="PL"/>
        <w:rPr>
          <w:lang w:eastAsia="zh-CN"/>
        </w:rPr>
      </w:pPr>
    </w:p>
    <w:p w14:paraId="2811E1E0" w14:textId="77777777" w:rsidR="00505F41" w:rsidRPr="006A6F20" w:rsidRDefault="00505F41" w:rsidP="00505F41">
      <w:pPr>
        <w:pStyle w:val="PL"/>
        <w:rPr>
          <w:lang w:eastAsia="zh-CN"/>
        </w:rPr>
      </w:pPr>
    </w:p>
    <w:p w14:paraId="5113042C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SliceRadioResourceStatus-List </w:t>
      </w:r>
      <w:r w:rsidRPr="006A6F20">
        <w:rPr>
          <w:rFonts w:eastAsia="SimSun"/>
        </w:rPr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6193F5DB" w14:textId="77777777" w:rsidR="00505F41" w:rsidRPr="006A6F20" w:rsidRDefault="00505F41" w:rsidP="00505F41">
      <w:pPr>
        <w:pStyle w:val="PL"/>
        <w:rPr>
          <w:rFonts w:eastAsia="SimSun"/>
        </w:rPr>
      </w:pPr>
    </w:p>
    <w:p w14:paraId="044BC5A7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>SliceRadioResourceStatus-Item::= SEQUENCE {</w:t>
      </w:r>
    </w:p>
    <w:p w14:paraId="69EA4B24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5C519C1D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41DEDDED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ProtocolExtensionContainer { { SliceRadioResourceStatus-Item-ExtIEs} } OPTIONAL</w:t>
      </w:r>
    </w:p>
    <w:p w14:paraId="1DF49B53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4BF78AE8" w14:textId="77777777" w:rsidR="00505F41" w:rsidRPr="006A6F20" w:rsidRDefault="00505F41" w:rsidP="00505F41">
      <w:pPr>
        <w:pStyle w:val="PL"/>
        <w:rPr>
          <w:rFonts w:eastAsia="SimSun"/>
        </w:rPr>
      </w:pPr>
    </w:p>
    <w:p w14:paraId="7298B241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 xml:space="preserve">SliceRadioResourceStatus-Item-ExtIEs </w:t>
      </w:r>
      <w:r w:rsidRPr="006A6F20">
        <w:rPr>
          <w:rFonts w:eastAsia="SimSun"/>
        </w:rPr>
        <w:tab/>
        <w:t>F1AP-PROTOCOL-EXTENSION ::= {</w:t>
      </w:r>
    </w:p>
    <w:p w14:paraId="66FB6EDB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56D8C284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54AB1E90" w14:textId="77777777" w:rsidR="00505F41" w:rsidRPr="006A6F20" w:rsidRDefault="00505F41" w:rsidP="00505F41">
      <w:pPr>
        <w:pStyle w:val="PL"/>
        <w:rPr>
          <w:snapToGrid w:val="0"/>
        </w:rPr>
      </w:pPr>
    </w:p>
    <w:p w14:paraId="43C067A2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47548C37" w14:textId="77777777" w:rsidR="00505F41" w:rsidRPr="006A6F20" w:rsidRDefault="00505F41" w:rsidP="00505F41">
      <w:pPr>
        <w:pStyle w:val="PL"/>
        <w:rPr>
          <w:snapToGrid w:val="0"/>
        </w:rPr>
      </w:pPr>
    </w:p>
    <w:p w14:paraId="1193F612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7453CD14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4DEF6F7A" w14:textId="77777777" w:rsidR="00505F41" w:rsidRPr="009A1425" w:rsidRDefault="00505F41" w:rsidP="00505F41">
      <w:pPr>
        <w:pStyle w:val="PL"/>
        <w:rPr>
          <w:rFonts w:eastAsia="SimSun"/>
        </w:rPr>
      </w:pPr>
      <w:r w:rsidRPr="006A6F20">
        <w:rPr>
          <w:rFonts w:eastAsia="SimSun"/>
        </w:rPr>
        <w:tab/>
      </w:r>
      <w:r w:rsidRPr="009A1425">
        <w:rPr>
          <w:rFonts w:eastAsia="SimSun"/>
        </w:rPr>
        <w:t>s</w:t>
      </w:r>
      <w:r w:rsidRPr="009A1425">
        <w:rPr>
          <w:snapToGrid w:val="0"/>
        </w:rPr>
        <w:t>NSSAIdl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759474DB" w14:textId="77777777" w:rsidR="00505F41" w:rsidRPr="009A1425" w:rsidRDefault="00505F41" w:rsidP="00505F41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5B53F815" w14:textId="77777777" w:rsidR="00505F41" w:rsidRPr="009A1425" w:rsidRDefault="00505F41" w:rsidP="00505F41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NSSAIdlN</w:t>
      </w:r>
      <w:r w:rsidRPr="009A1425">
        <w:rPr>
          <w:rFonts w:eastAsia="SimSun"/>
        </w:rPr>
        <w:t>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3F6127A7" w14:textId="77777777" w:rsidR="00505F41" w:rsidRPr="009A1425" w:rsidRDefault="00505F41" w:rsidP="00505F41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NonGBRPRBusage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0D3B0C56" w14:textId="77777777" w:rsidR="00505F41" w:rsidRPr="009A1425" w:rsidRDefault="00505F41" w:rsidP="00505F41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NSSAIdlTotalPRBallocation</w:t>
      </w:r>
      <w:r w:rsidRPr="009A1425">
        <w:rPr>
          <w:rFonts w:eastAsia="SimSun"/>
        </w:rPr>
        <w:tab/>
        <w:t>INTEGER (0..100),</w:t>
      </w:r>
    </w:p>
    <w:p w14:paraId="2D54EA7A" w14:textId="77777777" w:rsidR="00505F41" w:rsidRPr="009A1425" w:rsidRDefault="00505F41" w:rsidP="00505F41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NSSAIulTotalPRBallocation</w:t>
      </w:r>
      <w:r w:rsidRPr="009A1425">
        <w:rPr>
          <w:rFonts w:eastAsia="SimSun"/>
        </w:rPr>
        <w:tab/>
        <w:t>INTEGER (0..100),</w:t>
      </w:r>
    </w:p>
    <w:p w14:paraId="2DB41CBE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SNSSAIRadioResourceStatus-Item-ExtIEs } }</w:t>
      </w:r>
      <w:r w:rsidRPr="006B2844">
        <w:rPr>
          <w:snapToGrid w:val="0"/>
          <w:lang w:val="fr-FR"/>
        </w:rPr>
        <w:tab/>
        <w:t>OPTIONAL</w:t>
      </w:r>
    </w:p>
    <w:p w14:paraId="71BF775E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95342E3" w14:textId="77777777" w:rsidR="00505F41" w:rsidRPr="006A6F20" w:rsidRDefault="00505F41" w:rsidP="00505F41">
      <w:pPr>
        <w:pStyle w:val="PL"/>
        <w:rPr>
          <w:snapToGrid w:val="0"/>
        </w:rPr>
      </w:pPr>
    </w:p>
    <w:p w14:paraId="6A39F47A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4C64C961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518E7F01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62AB315D" w14:textId="77777777" w:rsidR="00505F41" w:rsidRPr="006A6F20" w:rsidRDefault="00505F41" w:rsidP="00505F41">
      <w:pPr>
        <w:pStyle w:val="PL"/>
        <w:rPr>
          <w:snapToGrid w:val="0"/>
        </w:rPr>
      </w:pPr>
    </w:p>
    <w:p w14:paraId="5C919B1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58F8C209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5A38C1F0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SliceSupportItem ::= SEQUENCE {</w:t>
      </w:r>
    </w:p>
    <w:p w14:paraId="4E74F8E4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  <w:t>SNSSAI,</w:t>
      </w:r>
    </w:p>
    <w:p w14:paraId="787D2176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SliceSupportItem-ExtIEs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7379958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69C74A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670F2FBB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4CA70E9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FE6D79F" w14:textId="77777777" w:rsidR="00505F41" w:rsidRPr="005C1E01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EACDC6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BE4E4B1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47264A3E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22FB14C0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1557D6A1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65D19FE6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35F02A59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59957278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5555323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456354FC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0EC01746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A499618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410035D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55DEF50" w14:textId="77777777" w:rsidR="00505F41" w:rsidRDefault="00505F41" w:rsidP="00505F41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1FB29287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0ABFCF1" w14:textId="77777777" w:rsidR="00505F41" w:rsidRPr="008A7CC8" w:rsidRDefault="00505F41" w:rsidP="00505F41">
      <w:pPr>
        <w:pStyle w:val="PL"/>
        <w:rPr>
          <w:rFonts w:eastAsia="SimSun" w:cs="Courier New"/>
          <w:snapToGrid w:val="0"/>
        </w:rPr>
      </w:pPr>
      <w:r w:rsidRPr="008A7CC8">
        <w:t xml:space="preserve">SLPositioning-Ranging-Service-Info </w:t>
      </w:r>
      <w:r w:rsidRPr="008A7CC8">
        <w:rPr>
          <w:rFonts w:eastAsia="SimSun" w:cs="Courier New"/>
          <w:snapToGrid w:val="0"/>
        </w:rPr>
        <w:t>::= SEQUENCE{</w:t>
      </w:r>
    </w:p>
    <w:p w14:paraId="0113705D" w14:textId="77777777" w:rsidR="00505F41" w:rsidRPr="008A7CC8" w:rsidRDefault="00505F41" w:rsidP="00505F41">
      <w:pPr>
        <w:pStyle w:val="PL"/>
        <w:rPr>
          <w:rFonts w:eastAsia="SimSun" w:cs="Courier New"/>
          <w:snapToGrid w:val="0"/>
        </w:rPr>
      </w:pPr>
      <w:r w:rsidRPr="008A7CC8">
        <w:rPr>
          <w:rFonts w:eastAsia="SimSun" w:cs="Courier New"/>
          <w:snapToGrid w:val="0"/>
        </w:rPr>
        <w:tab/>
        <w:t>sLPositioning-Ranging-Authorized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SLPositioning-Ranging-Authorized,</w:t>
      </w:r>
    </w:p>
    <w:p w14:paraId="61CA45D9" w14:textId="77777777" w:rsidR="00505F41" w:rsidRPr="008A7CC8" w:rsidRDefault="00505F41" w:rsidP="00505F41">
      <w:pPr>
        <w:pStyle w:val="PL"/>
      </w:pP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 w:hint="eastAsia"/>
          <w:snapToGrid w:val="0"/>
          <w:lang w:eastAsia="zh-CN"/>
        </w:rPr>
        <w:tab/>
      </w:r>
      <w:r w:rsidRPr="008A7CC8">
        <w:rPr>
          <w:rFonts w:eastAsia="SimSun" w:cs="Courier New"/>
          <w:snapToGrid w:val="0"/>
        </w:rPr>
        <w:t>OPTIONAL,</w:t>
      </w:r>
      <w:r w:rsidRPr="008A7CC8">
        <w:tab/>
      </w:r>
    </w:p>
    <w:p w14:paraId="27E67A2A" w14:textId="77777777" w:rsidR="00505F41" w:rsidRDefault="00505F41" w:rsidP="00505F41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t>iE-Extensions</w:t>
      </w:r>
      <w:r w:rsidRPr="008A7CC8">
        <w:tab/>
      </w:r>
      <w:r w:rsidRPr="008A7CC8">
        <w:tab/>
        <w:t>ProtocolExtensionContainer { { SLPositioning-Ranging-Service-Info-ExtIEs} }</w:t>
      </w:r>
      <w:r w:rsidRPr="008A7CC8">
        <w:tab/>
        <w:t>OPTIONAL</w:t>
      </w:r>
      <w:r w:rsidRPr="008A7CC8">
        <w:rPr>
          <w:rFonts w:hint="eastAsia"/>
          <w:lang w:eastAsia="zh-CN"/>
        </w:rPr>
        <w:t>,</w:t>
      </w:r>
    </w:p>
    <w:p w14:paraId="4FE96484" w14:textId="77777777" w:rsidR="00505F41" w:rsidRPr="008A7CC8" w:rsidRDefault="00505F41" w:rsidP="00505F4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7C1EBD4" w14:textId="77777777" w:rsidR="00505F41" w:rsidRPr="008A7CC8" w:rsidRDefault="00505F41" w:rsidP="00505F41">
      <w:pPr>
        <w:pStyle w:val="PL"/>
      </w:pPr>
      <w:r w:rsidRPr="008A7CC8">
        <w:t>}</w:t>
      </w:r>
    </w:p>
    <w:p w14:paraId="7580EF9E" w14:textId="77777777" w:rsidR="00505F41" w:rsidRPr="008A7CC8" w:rsidRDefault="00505F41" w:rsidP="00505F41">
      <w:pPr>
        <w:pStyle w:val="PL"/>
      </w:pPr>
    </w:p>
    <w:p w14:paraId="6E7564CD" w14:textId="77777777" w:rsidR="00505F41" w:rsidRPr="008A7CC8" w:rsidRDefault="00505F41" w:rsidP="00505F41">
      <w:pPr>
        <w:pStyle w:val="PL"/>
      </w:pPr>
      <w:r w:rsidRPr="008A7CC8">
        <w:t>SLPositioning-Ranging-Service-Info-ExtIEs F1AP-PROTOCOL-EXTENSION ::= {</w:t>
      </w:r>
    </w:p>
    <w:p w14:paraId="28A8F599" w14:textId="77777777" w:rsidR="00505F41" w:rsidRPr="008A7CC8" w:rsidRDefault="00505F41" w:rsidP="00505F41">
      <w:pPr>
        <w:pStyle w:val="PL"/>
      </w:pPr>
      <w:r w:rsidRPr="008A7CC8">
        <w:tab/>
        <w:t>...</w:t>
      </w:r>
    </w:p>
    <w:p w14:paraId="74E2C26D" w14:textId="77777777" w:rsidR="00505F41" w:rsidRPr="008A7CC8" w:rsidRDefault="00505F41" w:rsidP="00505F41">
      <w:pPr>
        <w:pStyle w:val="PL"/>
      </w:pPr>
      <w:r w:rsidRPr="008A7CC8">
        <w:t>}</w:t>
      </w:r>
    </w:p>
    <w:p w14:paraId="3A49B341" w14:textId="77777777" w:rsidR="00505F41" w:rsidRPr="008A7CC8" w:rsidRDefault="00505F41" w:rsidP="00505F41">
      <w:pPr>
        <w:pStyle w:val="PL"/>
        <w:rPr>
          <w:rFonts w:eastAsia="SimSun" w:cs="Courier New"/>
          <w:snapToGrid w:val="0"/>
        </w:rPr>
      </w:pPr>
    </w:p>
    <w:p w14:paraId="386E8E91" w14:textId="77777777" w:rsidR="00505F41" w:rsidRPr="008A7CC8" w:rsidRDefault="00505F41" w:rsidP="00505F41">
      <w:pPr>
        <w:pStyle w:val="PL"/>
        <w:rPr>
          <w:rFonts w:eastAsia="SimSun" w:cs="Courier New"/>
          <w:snapToGrid w:val="0"/>
        </w:rPr>
      </w:pPr>
    </w:p>
    <w:p w14:paraId="0460353C" w14:textId="77777777" w:rsidR="00505F41" w:rsidRPr="008A7CC8" w:rsidRDefault="00505F41" w:rsidP="00505F41">
      <w:pPr>
        <w:pStyle w:val="PL"/>
      </w:pPr>
      <w:r w:rsidRPr="008A7CC8">
        <w:rPr>
          <w:rFonts w:eastAsia="SimSun" w:cs="Courier New"/>
          <w:snapToGrid w:val="0"/>
        </w:rPr>
        <w:t xml:space="preserve">SLPositioning-Ranging-Authorized </w:t>
      </w:r>
      <w:r w:rsidRPr="008A7CC8">
        <w:t xml:space="preserve">::= ENUMERATED { </w:t>
      </w:r>
    </w:p>
    <w:p w14:paraId="79E6E921" w14:textId="77777777" w:rsidR="00505F41" w:rsidRPr="008A7CC8" w:rsidRDefault="00505F41" w:rsidP="00505F41">
      <w:pPr>
        <w:pStyle w:val="PL"/>
      </w:pPr>
      <w:r w:rsidRPr="008A7CC8">
        <w:tab/>
        <w:t>authorized,</w:t>
      </w:r>
    </w:p>
    <w:p w14:paraId="2A8A88E2" w14:textId="77777777" w:rsidR="00505F41" w:rsidRPr="008A7CC8" w:rsidRDefault="00505F41" w:rsidP="00505F41">
      <w:pPr>
        <w:pStyle w:val="PL"/>
      </w:pPr>
      <w:r w:rsidRPr="008A7CC8">
        <w:tab/>
        <w:t>not-authorized,</w:t>
      </w:r>
    </w:p>
    <w:p w14:paraId="1FB1FD2D" w14:textId="77777777" w:rsidR="00505F41" w:rsidRPr="008A7CC8" w:rsidRDefault="00505F41" w:rsidP="00505F41">
      <w:pPr>
        <w:pStyle w:val="PL"/>
      </w:pPr>
      <w:r w:rsidRPr="008A7CC8">
        <w:tab/>
        <w:t>...</w:t>
      </w:r>
    </w:p>
    <w:p w14:paraId="0A4A6E3C" w14:textId="77777777" w:rsidR="00505F41" w:rsidRPr="008A7CC8" w:rsidRDefault="00505F41" w:rsidP="00505F41">
      <w:pPr>
        <w:pStyle w:val="PL"/>
      </w:pPr>
      <w:r w:rsidRPr="008A7CC8">
        <w:t>}</w:t>
      </w:r>
    </w:p>
    <w:p w14:paraId="6473A0D4" w14:textId="77777777" w:rsidR="00505F41" w:rsidRPr="008A7CC8" w:rsidRDefault="00505F41" w:rsidP="00505F41">
      <w:pPr>
        <w:pStyle w:val="PL"/>
      </w:pPr>
    </w:p>
    <w:p w14:paraId="42EDC539" w14:textId="77777777" w:rsidR="00505F41" w:rsidRPr="008A7CC8" w:rsidRDefault="00505F41" w:rsidP="00505F41">
      <w:pPr>
        <w:pStyle w:val="PL"/>
        <w:rPr>
          <w:snapToGrid w:val="0"/>
          <w:lang w:eastAsia="zh-CN"/>
        </w:rPr>
      </w:pPr>
      <w:r w:rsidRPr="008A7CC8">
        <w:rPr>
          <w:rFonts w:eastAsia="SimSun" w:cs="Courier New"/>
          <w:snapToGrid w:val="0"/>
        </w:rPr>
        <w:t xml:space="preserve">RSPP-transport-QoS-parameters ::= </w:t>
      </w:r>
      <w:r w:rsidRPr="008A7CC8">
        <w:rPr>
          <w:snapToGrid w:val="0"/>
        </w:rPr>
        <w:t>SEQUENCE {</w:t>
      </w:r>
    </w:p>
    <w:p w14:paraId="36B3FE3D" w14:textId="77777777" w:rsidR="00505F41" w:rsidRPr="008A7CC8" w:rsidRDefault="00505F41" w:rsidP="00505F41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ab/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>,</w:t>
      </w:r>
    </w:p>
    <w:p w14:paraId="322D3E88" w14:textId="77777777" w:rsidR="00505F41" w:rsidRPr="008A7CC8" w:rsidRDefault="00505F41" w:rsidP="00505F41">
      <w:pPr>
        <w:pStyle w:val="PL"/>
        <w:rPr>
          <w:lang w:eastAsia="zh-CN"/>
        </w:rPr>
      </w:pP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rSPPLinkAggregateBitRates</w:t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BitRate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0CC4AF1E" w14:textId="77777777" w:rsidR="00505F41" w:rsidRPr="006E4192" w:rsidRDefault="00505F41" w:rsidP="00505F41">
      <w:pPr>
        <w:pStyle w:val="PL"/>
        <w:rPr>
          <w:snapToGrid w:val="0"/>
          <w:lang w:val="fr-FR"/>
        </w:rPr>
      </w:pPr>
      <w:r w:rsidRPr="008A7CC8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</w:t>
      </w:r>
      <w:r w:rsidRPr="006E4192">
        <w:rPr>
          <w:rFonts w:eastAsia="Batang" w:hint="eastAsia"/>
          <w:lang w:val="fr-FR" w:eastAsia="ja-JP"/>
        </w:rPr>
        <w:t xml:space="preserve"> </w:t>
      </w:r>
      <w:r w:rsidRPr="006E4192">
        <w:rPr>
          <w:rFonts w:eastAsia="Batang"/>
          <w:lang w:val="fr-FR" w:eastAsia="ja-JP"/>
        </w:rPr>
        <w:t>RSPP-transport-QoS-parameters</w:t>
      </w:r>
      <w:r w:rsidRPr="006E4192">
        <w:rPr>
          <w:snapToGrid w:val="0"/>
          <w:lang w:val="fr-FR"/>
        </w:rPr>
        <w:t>-ExtIEs} }</w:t>
      </w:r>
      <w:r w:rsidRPr="006E4192">
        <w:rPr>
          <w:snapToGrid w:val="0"/>
          <w:lang w:val="fr-FR"/>
        </w:rPr>
        <w:tab/>
        <w:t>OPTIONAL,</w:t>
      </w:r>
    </w:p>
    <w:p w14:paraId="707EBEDA" w14:textId="77777777" w:rsidR="00505F41" w:rsidRPr="008A7CC8" w:rsidRDefault="00505F41" w:rsidP="00505F41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8A7CC8">
        <w:rPr>
          <w:snapToGrid w:val="0"/>
        </w:rPr>
        <w:t>...</w:t>
      </w:r>
    </w:p>
    <w:p w14:paraId="496CB0CC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69C768D5" w14:textId="77777777" w:rsidR="00505F41" w:rsidRPr="008A7CC8" w:rsidRDefault="00505F41" w:rsidP="00505F41">
      <w:pPr>
        <w:pStyle w:val="PL"/>
        <w:rPr>
          <w:rFonts w:eastAsia="SimSun"/>
          <w:snapToGrid w:val="0"/>
          <w:lang w:eastAsia="zh-CN"/>
        </w:rPr>
      </w:pPr>
    </w:p>
    <w:p w14:paraId="220DB4B5" w14:textId="77777777" w:rsidR="00505F41" w:rsidRPr="008A7CC8" w:rsidRDefault="00505F41" w:rsidP="00505F41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Courier New"/>
          <w:snapToGrid w:val="0"/>
        </w:rPr>
        <w:t>RSPP-transport-QoS-parameters</w:t>
      </w:r>
      <w:r w:rsidRPr="008A7CC8">
        <w:rPr>
          <w:rFonts w:eastAsia="SimSun" w:cs="Mangal"/>
          <w:snapToGrid w:val="0"/>
          <w:lang w:val="en-US" w:bidi="sa-IN"/>
        </w:rPr>
        <w:t xml:space="preserve">-ExtIEs </w:t>
      </w:r>
      <w:r w:rsidRPr="008A7CC8">
        <w:rPr>
          <w:rFonts w:eastAsia="SimSun" w:cs="Mangal"/>
          <w:snapToGrid w:val="0"/>
          <w:lang w:bidi="sa-IN"/>
        </w:rPr>
        <w:t>F1AP</w:t>
      </w:r>
      <w:r w:rsidRPr="008A7CC8">
        <w:rPr>
          <w:rFonts w:eastAsia="SimSun" w:cs="Mangal"/>
          <w:snapToGrid w:val="0"/>
          <w:lang w:val="en-US" w:bidi="sa-IN"/>
        </w:rPr>
        <w:t>-PROTOCOL-EXTENSION ::= {</w:t>
      </w:r>
    </w:p>
    <w:p w14:paraId="02DA4ADD" w14:textId="77777777" w:rsidR="00505F41" w:rsidRPr="008A7CC8" w:rsidRDefault="00505F41" w:rsidP="00505F41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Mangal"/>
          <w:snapToGrid w:val="0"/>
          <w:lang w:val="en-US" w:bidi="sa-IN"/>
        </w:rPr>
        <w:tab/>
        <w:t>...</w:t>
      </w:r>
    </w:p>
    <w:p w14:paraId="0B76C23A" w14:textId="77777777" w:rsidR="00505F41" w:rsidRPr="008A7CC8" w:rsidRDefault="00505F41" w:rsidP="00505F41">
      <w:pPr>
        <w:pStyle w:val="PL"/>
        <w:rPr>
          <w:rFonts w:eastAsia="SimSun"/>
          <w:snapToGrid w:val="0"/>
          <w:lang w:eastAsia="zh-CN"/>
        </w:rPr>
      </w:pPr>
      <w:r w:rsidRPr="008A7CC8">
        <w:rPr>
          <w:rFonts w:eastAsia="SimSun" w:cs="Mangal"/>
          <w:snapToGrid w:val="0"/>
          <w:lang w:val="en-US" w:bidi="sa-IN"/>
        </w:rPr>
        <w:t>}</w:t>
      </w:r>
    </w:p>
    <w:p w14:paraId="6605D88D" w14:textId="77777777" w:rsidR="00505F41" w:rsidRPr="008A7CC8" w:rsidRDefault="00505F41" w:rsidP="00505F41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 xml:space="preserve"> </w:t>
      </w:r>
      <w:r w:rsidRPr="008A7CC8">
        <w:rPr>
          <w:snapToGrid w:val="0"/>
        </w:rPr>
        <w:t>::= SEQUENCE (SIZE(1..maxnoofRSPPQoSFlows)) OF</w:t>
      </w:r>
      <w:r w:rsidRPr="008A7CC8">
        <w:rPr>
          <w:rFonts w:eastAsia="Batang"/>
          <w:lang w:eastAsia="ja-JP"/>
        </w:rPr>
        <w:t xml:space="preserve"> 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</w:p>
    <w:p w14:paraId="095193E0" w14:textId="77777777" w:rsidR="00505F41" w:rsidRPr="008A7CC8" w:rsidRDefault="00505F41" w:rsidP="00505F41">
      <w:pPr>
        <w:pStyle w:val="PL"/>
        <w:rPr>
          <w:rFonts w:eastAsia="Batang"/>
          <w:lang w:eastAsia="ja-JP"/>
        </w:rPr>
      </w:pPr>
    </w:p>
    <w:p w14:paraId="19A2A9D5" w14:textId="77777777" w:rsidR="00505F41" w:rsidRPr="008A7CC8" w:rsidRDefault="00505F41" w:rsidP="00505F41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lastRenderedPageBreak/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 ::= SEQUENCE {</w:t>
      </w:r>
    </w:p>
    <w:p w14:paraId="1059FF5D" w14:textId="77777777" w:rsidR="00505F41" w:rsidRPr="008A7CC8" w:rsidRDefault="00505F41" w:rsidP="00505F41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>pQI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  <w:t>FiveQI,</w:t>
      </w:r>
    </w:p>
    <w:p w14:paraId="67A641FD" w14:textId="77777777" w:rsidR="00505F41" w:rsidRPr="008A7CC8" w:rsidRDefault="00505F41" w:rsidP="00505F41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703E7161" w14:textId="77777777" w:rsidR="00505F41" w:rsidRPr="008A7CC8" w:rsidRDefault="00505F41" w:rsidP="00505F41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range</w:t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  <w:t>Range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rFonts w:eastAsia="Batang"/>
          <w:lang w:eastAsia="ja-JP"/>
        </w:rPr>
        <w:t>OPTIONAL,</w:t>
      </w:r>
    </w:p>
    <w:p w14:paraId="26909AB7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eastAsia="Batang" w:hint="eastAsia"/>
          <w:lang w:eastAsia="ja-JP"/>
        </w:rPr>
        <w:t xml:space="preserve"> </w:t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148C175B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5D68AC5D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13A94F5E" w14:textId="77777777" w:rsidR="00505F41" w:rsidRPr="008A7CC8" w:rsidRDefault="00505F41" w:rsidP="00505F41">
      <w:pPr>
        <w:pStyle w:val="PL"/>
        <w:rPr>
          <w:rFonts w:eastAsia="SimSun"/>
          <w:lang w:eastAsia="zh-CN"/>
        </w:rPr>
      </w:pPr>
    </w:p>
    <w:p w14:paraId="61568BFC" w14:textId="77777777" w:rsidR="00505F41" w:rsidRPr="008A7CC8" w:rsidRDefault="00505F41" w:rsidP="00505F41">
      <w:pPr>
        <w:pStyle w:val="PL"/>
        <w:rPr>
          <w:rFonts w:eastAsia="SimSun"/>
          <w:lang w:eastAsia="zh-CN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rFonts w:eastAsia="SimSun"/>
          <w:lang w:eastAsia="zh-CN"/>
        </w:rPr>
        <w:t>-ExtIEs F1AP-PROTOCOL-EXTENSION ::= {</w:t>
      </w:r>
    </w:p>
    <w:p w14:paraId="50451D49" w14:textId="77777777" w:rsidR="00505F41" w:rsidRPr="008A7CC8" w:rsidRDefault="00505F41" w:rsidP="00505F41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tab/>
        <w:t>...</w:t>
      </w:r>
    </w:p>
    <w:p w14:paraId="06815217" w14:textId="77777777" w:rsidR="00505F41" w:rsidRPr="008A7CC8" w:rsidRDefault="00505F41" w:rsidP="00505F41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t>}</w:t>
      </w:r>
    </w:p>
    <w:p w14:paraId="2A36E44B" w14:textId="77777777" w:rsidR="00505F41" w:rsidRPr="008A7CC8" w:rsidRDefault="00505F41" w:rsidP="00505F41">
      <w:pPr>
        <w:pStyle w:val="PL"/>
        <w:rPr>
          <w:rFonts w:eastAsia="SimSun"/>
          <w:lang w:eastAsia="zh-CN"/>
        </w:rPr>
      </w:pPr>
    </w:p>
    <w:p w14:paraId="16E0E3F8" w14:textId="77777777" w:rsidR="00505F41" w:rsidRPr="008A7CC8" w:rsidRDefault="00505F41" w:rsidP="00505F41">
      <w:pPr>
        <w:pStyle w:val="PL"/>
        <w:rPr>
          <w:rFonts w:eastAsia="Batang"/>
          <w:lang w:eastAsia="ja-JP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rFonts w:eastAsia="Batang"/>
          <w:lang w:eastAsia="ja-JP"/>
        </w:rPr>
        <w:t>::= SEQUENCE {</w:t>
      </w:r>
    </w:p>
    <w:p w14:paraId="4C9668F3" w14:textId="77777777" w:rsidR="00505F41" w:rsidRPr="008A7CC8" w:rsidRDefault="00505F41" w:rsidP="00505F41">
      <w:pPr>
        <w:pStyle w:val="PL"/>
        <w:rPr>
          <w:snapToGrid w:val="0"/>
          <w:lang w:eastAsia="zh-CN"/>
        </w:rPr>
      </w:pP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guaranteedFlowBitRate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BitRate,</w:t>
      </w:r>
    </w:p>
    <w:p w14:paraId="41451389" w14:textId="77777777" w:rsidR="00505F41" w:rsidRPr="008A7CC8" w:rsidRDefault="00505F41" w:rsidP="00505F41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m</w:t>
      </w:r>
      <w:r w:rsidRPr="008A7CC8">
        <w:t>aximum</w:t>
      </w:r>
      <w:r w:rsidRPr="008A7CC8">
        <w:rPr>
          <w:snapToGrid w:val="0"/>
        </w:rPr>
        <w:t>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BitRate,</w:t>
      </w:r>
    </w:p>
    <w:p w14:paraId="120B3FC5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549A299A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393AEC43" w14:textId="77777777" w:rsidR="00505F41" w:rsidRPr="008A7CC8" w:rsidRDefault="00505F41" w:rsidP="00505F41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>}</w:t>
      </w:r>
    </w:p>
    <w:p w14:paraId="24868EB9" w14:textId="77777777" w:rsidR="00505F41" w:rsidRPr="008A7CC8" w:rsidRDefault="00505F41" w:rsidP="00505F41">
      <w:pPr>
        <w:pStyle w:val="PL"/>
        <w:rPr>
          <w:snapToGrid w:val="0"/>
        </w:rPr>
      </w:pPr>
    </w:p>
    <w:p w14:paraId="591E1484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 F1AP-PROTOCOL-EXTENSION ::= {</w:t>
      </w:r>
    </w:p>
    <w:p w14:paraId="7205E677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67674D40" w14:textId="77777777" w:rsidR="00505F41" w:rsidRPr="008A7CC8" w:rsidRDefault="00505F41" w:rsidP="00505F41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010B915B" w14:textId="77777777" w:rsidR="00505F41" w:rsidRDefault="00505F41" w:rsidP="00505F41">
      <w:pPr>
        <w:pStyle w:val="PL"/>
      </w:pPr>
    </w:p>
    <w:p w14:paraId="33D40243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676792A4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0B717BCE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1BA73DF1" w14:textId="77777777" w:rsidR="00505F41" w:rsidRPr="00BD6196" w:rsidRDefault="00505F41" w:rsidP="00505F41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SNSSAI-Item ::= SEQUENCE {</w:t>
      </w:r>
    </w:p>
    <w:p w14:paraId="7A00118D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SNSSAI,</w:t>
      </w:r>
    </w:p>
    <w:p w14:paraId="6FAE479B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BFDE90B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6E1F57B" w14:textId="77777777" w:rsidR="00505F41" w:rsidRPr="00A069E8" w:rsidRDefault="00505F41" w:rsidP="00505F41">
      <w:pPr>
        <w:pStyle w:val="PL"/>
        <w:rPr>
          <w:noProof w:val="0"/>
          <w:snapToGrid w:val="0"/>
        </w:rPr>
      </w:pPr>
    </w:p>
    <w:p w14:paraId="45934926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3E6A0C00" w14:textId="77777777" w:rsidR="00505F41" w:rsidRPr="00A069E8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55B23A3" w14:textId="77777777" w:rsidR="00505F41" w:rsidRDefault="00505F41" w:rsidP="00505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472CA35" w14:textId="77777777" w:rsidR="00505F41" w:rsidRPr="005C1E01" w:rsidRDefault="00505F41" w:rsidP="00505F41">
      <w:pPr>
        <w:pStyle w:val="PL"/>
        <w:rPr>
          <w:noProof w:val="0"/>
          <w:snapToGrid w:val="0"/>
        </w:rPr>
      </w:pPr>
    </w:p>
    <w:p w14:paraId="12C40A41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05CA1F88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628558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44672EC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457A94B5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0AA7CCB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ProtocolExtensionContainer { { Slot-Configuration-ItemExtIEs } }</w:t>
      </w:r>
      <w:r w:rsidRPr="00EA5FA7">
        <w:rPr>
          <w:snapToGrid w:val="0"/>
        </w:rPr>
        <w:tab/>
        <w:t>OPTIONAL</w:t>
      </w:r>
    </w:p>
    <w:p w14:paraId="6265E7C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A792F21" w14:textId="77777777" w:rsidR="00505F41" w:rsidRDefault="00505F41" w:rsidP="00505F41">
      <w:pPr>
        <w:pStyle w:val="PL"/>
        <w:rPr>
          <w:snapToGrid w:val="0"/>
        </w:rPr>
      </w:pPr>
    </w:p>
    <w:p w14:paraId="1611F88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Slot-Configuration-ItemExtIEs</w:t>
      </w:r>
      <w:r w:rsidRPr="00EA5FA7">
        <w:rPr>
          <w:snapToGrid w:val="0"/>
        </w:rPr>
        <w:tab/>
        <w:t>F1AP-PROTOCOL-EXTENSION ::= {</w:t>
      </w:r>
    </w:p>
    <w:p w14:paraId="4A78307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FE8A59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B247F13" w14:textId="77777777" w:rsidR="00505F41" w:rsidRDefault="00505F41" w:rsidP="00505F41">
      <w:pPr>
        <w:pStyle w:val="PL"/>
        <w:rPr>
          <w:snapToGrid w:val="0"/>
        </w:rPr>
      </w:pPr>
    </w:p>
    <w:p w14:paraId="622BB5D2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 xml:space="preserve">List ::= SEQUENCE (SIZE (1..maxnoHopsMinusOne)) OF </w:t>
      </w: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</w:t>
      </w:r>
    </w:p>
    <w:p w14:paraId="41EB22CA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74A26FA1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 ::= SEQUENCE {</w:t>
      </w:r>
    </w:p>
    <w:p w14:paraId="16A161EF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,</w:t>
      </w:r>
    </w:p>
    <w:p w14:paraId="4836DDC6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 xml:space="preserve">ProtocolExtensionContainer { { </w:t>
      </w: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Item-ExtIEs} } OPTIONAL,</w:t>
      </w:r>
    </w:p>
    <w:p w14:paraId="7BE6C77F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5F8059C8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lastRenderedPageBreak/>
        <w:t>}</w:t>
      </w:r>
    </w:p>
    <w:p w14:paraId="5A01373B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7BB0A9A6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SlotOffsetForRemainingHopsItem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43692FA1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355503BD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97D31BE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72EA15D2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 ::= CHOICE {</w:t>
      </w:r>
    </w:p>
    <w:p w14:paraId="1954044A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aperiodic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Aperiodic,</w:t>
      </w:r>
    </w:p>
    <w:p w14:paraId="47354D0B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semi-persistent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SemiPersistent,</w:t>
      </w:r>
    </w:p>
    <w:p w14:paraId="62D987BE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lotOffsetRemainingHopsP</w:t>
      </w:r>
      <w:r w:rsidRPr="007A2E89">
        <w:rPr>
          <w:rFonts w:eastAsia="SimSun"/>
          <w:snapToGrid w:val="0"/>
        </w:rPr>
        <w:t>eriodic,</w:t>
      </w:r>
    </w:p>
    <w:p w14:paraId="4E3981AD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choice-extension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ProtocolIE-SingleContainer {{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-ExtIEs }}</w:t>
      </w:r>
    </w:p>
    <w:p w14:paraId="0F30BB24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5B882021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104579D8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-PROTOCOL-IES ::= {</w:t>
      </w:r>
    </w:p>
    <w:p w14:paraId="545FFD81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018D13E3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C408CA9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7360F4C7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 ::= SEQUENCE {</w:t>
      </w:r>
    </w:p>
    <w:p w14:paraId="699B6346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slotOffset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(1..32)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093C6919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startPosition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(0..13)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6D989070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Aperiodic-ExtIEs} }</w:t>
      </w:r>
      <w:r w:rsidRPr="007A2E89">
        <w:rPr>
          <w:rFonts w:eastAsia="SimSun"/>
          <w:snapToGrid w:val="0"/>
        </w:rPr>
        <w:tab/>
        <w:t>OPTIONAL,</w:t>
      </w:r>
    </w:p>
    <w:p w14:paraId="10EA06E9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7D17D39C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61E0601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18D9116F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Aperiodic-ExtIEs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5A7E8439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42A361B0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0E774C2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1A76E576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 ::= SEQUENCE {</w:t>
      </w:r>
    </w:p>
    <w:p w14:paraId="5E4D8F12" w14:textId="77777777" w:rsidR="00505F41" w:rsidRPr="007A2E89" w:rsidRDefault="00505F41" w:rsidP="00505F41">
      <w:pPr>
        <w:pStyle w:val="PL"/>
        <w:rPr>
          <w:rFonts w:eastAsia="SimSun"/>
          <w:snapToGrid w:val="0"/>
          <w:lang w:val="sv-SE"/>
        </w:rPr>
      </w:pPr>
      <w:r w:rsidRPr="007A2E89">
        <w:rPr>
          <w:rFonts w:eastAsia="SimSun"/>
          <w:snapToGrid w:val="0"/>
          <w:lang w:val="sv-SE"/>
        </w:rPr>
        <w:tab/>
        <w:t>sRSperiodicity</w:t>
      </w:r>
      <w:r w:rsidRPr="007A2E89">
        <w:rPr>
          <w:rFonts w:eastAsia="SimSun"/>
          <w:snapToGrid w:val="0"/>
          <w:lang w:val="sv-SE"/>
        </w:rPr>
        <w:tab/>
      </w:r>
      <w:r w:rsidRPr="007A2E89">
        <w:rPr>
          <w:rFonts w:eastAsia="SimSun"/>
          <w:snapToGrid w:val="0"/>
          <w:lang w:val="sv-SE"/>
        </w:rPr>
        <w:tab/>
        <w:t>SRS</w:t>
      </w:r>
      <w:r>
        <w:rPr>
          <w:rFonts w:eastAsia="SimSun"/>
          <w:snapToGrid w:val="0"/>
          <w:lang w:val="sv-SE"/>
        </w:rPr>
        <w:t>-</w:t>
      </w:r>
      <w:r w:rsidRPr="007A2E89">
        <w:rPr>
          <w:rFonts w:eastAsia="SimSun"/>
          <w:snapToGrid w:val="0"/>
          <w:lang w:val="sv-SE"/>
        </w:rPr>
        <w:t>Periodicity,</w:t>
      </w:r>
    </w:p>
    <w:p w14:paraId="60769003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...),</w:t>
      </w:r>
      <w:r w:rsidRPr="008C0FF9">
        <w:rPr>
          <w:rFonts w:eastAsia="SimSun"/>
          <w:snapToGrid w:val="0"/>
        </w:rPr>
        <w:t xml:space="preserve"> </w:t>
      </w:r>
    </w:p>
    <w:p w14:paraId="3F7FA133" w14:textId="77777777" w:rsidR="00505F41" w:rsidRPr="006E4192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startPosition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(0..13)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1E5800C3" w14:textId="77777777" w:rsidR="00505F41" w:rsidRPr="002D78BC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>iE-Extensions</w:t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2D78BC">
        <w:rPr>
          <w:rFonts w:eastAsia="SimSun"/>
          <w:snapToGrid w:val="0"/>
        </w:rPr>
        <w:t>SemiPersistent-ExtIEs} }</w:t>
      </w:r>
      <w:r w:rsidRPr="002D78BC">
        <w:rPr>
          <w:rFonts w:eastAsia="SimSun"/>
          <w:snapToGrid w:val="0"/>
        </w:rPr>
        <w:tab/>
        <w:t>OPTIONAL,</w:t>
      </w:r>
    </w:p>
    <w:p w14:paraId="31220D83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2D78BC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>...</w:t>
      </w:r>
    </w:p>
    <w:p w14:paraId="026D17CF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E372309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1447EB03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SemiPersistent-ExtIEs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260F9B4C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3FC577D8" w14:textId="77777777" w:rsidR="00505F41" w:rsidRPr="007A2E89" w:rsidRDefault="00505F41" w:rsidP="00505F41">
      <w:pPr>
        <w:pStyle w:val="PL"/>
        <w:rPr>
          <w:rFonts w:eastAsia="SimSun"/>
          <w:snapToGrid w:val="0"/>
          <w:lang w:eastAsia="zh-CN"/>
        </w:rPr>
      </w:pPr>
      <w:r w:rsidRPr="007A2E89">
        <w:rPr>
          <w:rFonts w:eastAsia="SimSun"/>
          <w:snapToGrid w:val="0"/>
        </w:rPr>
        <w:t>}</w:t>
      </w:r>
    </w:p>
    <w:p w14:paraId="15936D04" w14:textId="77777777" w:rsidR="00505F41" w:rsidRPr="007A2E89" w:rsidRDefault="00505F41" w:rsidP="00505F41">
      <w:pPr>
        <w:pStyle w:val="PL"/>
        <w:rPr>
          <w:rFonts w:eastAsia="SimSun"/>
          <w:snapToGrid w:val="0"/>
          <w:lang w:eastAsia="zh-CN"/>
        </w:rPr>
      </w:pPr>
    </w:p>
    <w:p w14:paraId="53C9FA3C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Periodic ::= SEQUENCE {</w:t>
      </w:r>
    </w:p>
    <w:p w14:paraId="0691AA17" w14:textId="77777777" w:rsidR="00505F41" w:rsidRPr="007A2E89" w:rsidRDefault="00505F41" w:rsidP="00505F41">
      <w:pPr>
        <w:pStyle w:val="PL"/>
        <w:rPr>
          <w:rFonts w:eastAsia="SimSun"/>
          <w:snapToGrid w:val="0"/>
          <w:lang w:val="sv-SE"/>
        </w:rPr>
      </w:pPr>
      <w:r w:rsidRPr="007A2E89">
        <w:rPr>
          <w:rFonts w:eastAsia="SimSun"/>
          <w:snapToGrid w:val="0"/>
          <w:lang w:val="sv-SE"/>
        </w:rPr>
        <w:tab/>
        <w:t>sRSperiodicity</w:t>
      </w:r>
      <w:r w:rsidRPr="007A2E89">
        <w:rPr>
          <w:rFonts w:eastAsia="SimSun"/>
          <w:snapToGrid w:val="0"/>
          <w:lang w:val="sv-SE"/>
        </w:rPr>
        <w:tab/>
      </w:r>
      <w:r w:rsidRPr="007A2E89">
        <w:rPr>
          <w:rFonts w:eastAsia="SimSun"/>
          <w:snapToGrid w:val="0"/>
          <w:lang w:val="sv-SE"/>
        </w:rPr>
        <w:tab/>
        <w:t>SRS</w:t>
      </w:r>
      <w:r>
        <w:rPr>
          <w:rFonts w:eastAsia="SimSun"/>
          <w:snapToGrid w:val="0"/>
          <w:lang w:val="sv-SE"/>
        </w:rPr>
        <w:t>-</w:t>
      </w:r>
      <w:r w:rsidRPr="007A2E89">
        <w:rPr>
          <w:rFonts w:eastAsia="SimSun"/>
          <w:snapToGrid w:val="0"/>
          <w:lang w:val="sv-SE"/>
        </w:rPr>
        <w:t>Periodicity,</w:t>
      </w:r>
    </w:p>
    <w:p w14:paraId="1D36E31D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...),</w:t>
      </w:r>
      <w:r w:rsidRPr="008C0FF9">
        <w:rPr>
          <w:rFonts w:eastAsia="SimSun"/>
          <w:snapToGrid w:val="0"/>
        </w:rPr>
        <w:t xml:space="preserve"> </w:t>
      </w:r>
    </w:p>
    <w:p w14:paraId="5DB39032" w14:textId="77777777" w:rsidR="00505F41" w:rsidRPr="006E4192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startPosition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(0..13)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4CAFC500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SemiPeriodic-ExtIEs} }</w:t>
      </w:r>
      <w:r w:rsidRPr="007A2E89">
        <w:rPr>
          <w:rFonts w:eastAsia="SimSun"/>
          <w:snapToGrid w:val="0"/>
        </w:rPr>
        <w:tab/>
        <w:t>OPTIONAL,</w:t>
      </w:r>
    </w:p>
    <w:p w14:paraId="0E256DFD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4CF94658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20C8A18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</w:p>
    <w:p w14:paraId="061A7252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SemiPeriodic-ExtIEs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3FA05EB9" w14:textId="77777777" w:rsidR="00505F41" w:rsidRPr="007A2E89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065EBC1F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7B63ADBA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A0CA8D0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12B5114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4765735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1A07A010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31944128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1F946FFA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</w:p>
    <w:p w14:paraId="1C98987F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SNSSAI-ExtIEs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251F0F57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339C2FDC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09E4C7B1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</w:p>
    <w:p w14:paraId="28CD90B1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lang w:val="fr-FR" w:eastAsia="zh-CN"/>
        </w:rPr>
        <w:t xml:space="preserve"> </w:t>
      </w:r>
      <w:r w:rsidRPr="006B2844">
        <w:rPr>
          <w:noProof w:val="0"/>
          <w:lang w:val="fr-FR"/>
        </w:rPr>
        <w:t>::= SEQUENCE {</w:t>
      </w:r>
    </w:p>
    <w:p w14:paraId="7134A366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noProof w:val="0"/>
          <w:lang w:val="fr-FR"/>
        </w:rPr>
        <w:t>,</w:t>
      </w:r>
    </w:p>
    <w:p w14:paraId="0B6D7CBD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-ExtIEs } } OPTIONAL</w:t>
      </w:r>
    </w:p>
    <w:p w14:paraId="02571BBB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2CF89D5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4EE7935C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250D1F3E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037459CE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21A5E3DE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</w:p>
    <w:p w14:paraId="74237FAE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SpatialRelationInfo ::= SEQUENCE {</w:t>
      </w:r>
    </w:p>
    <w:p w14:paraId="10E633B8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spatialRelationforResourceID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SpatialRelationforResourceID,</w:t>
      </w:r>
    </w:p>
    <w:p w14:paraId="6A5AD6E8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{SpatialRelationInfo-ExtIEs} }</w:t>
      </w:r>
      <w:r w:rsidRPr="006B2844">
        <w:rPr>
          <w:snapToGrid w:val="0"/>
          <w:lang w:val="fr-FR"/>
        </w:rPr>
        <w:tab/>
        <w:t>OPTIONAL</w:t>
      </w:r>
    </w:p>
    <w:p w14:paraId="39F383E8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E183E43" w14:textId="77777777" w:rsidR="00505F41" w:rsidRPr="006B2844" w:rsidRDefault="00505F41" w:rsidP="00505F41">
      <w:pPr>
        <w:pStyle w:val="PL"/>
        <w:rPr>
          <w:snapToGrid w:val="0"/>
          <w:lang w:val="fr-FR"/>
        </w:rPr>
      </w:pPr>
    </w:p>
    <w:p w14:paraId="13196829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SpatialRelationInfo-ExtIEs F1AP-PROTOCOL-EXTENSION ::= {</w:t>
      </w:r>
    </w:p>
    <w:p w14:paraId="50BD9BE0" w14:textId="77777777" w:rsidR="00505F41" w:rsidRDefault="00505F41" w:rsidP="00505F41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511B5F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7DC906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B95C94A" w14:textId="77777777" w:rsidR="00505F41" w:rsidRDefault="00505F41" w:rsidP="00505F41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6C57FB1D" w14:textId="77777777" w:rsidR="00505F41" w:rsidRDefault="00505F41" w:rsidP="00505F41">
      <w:pPr>
        <w:pStyle w:val="PL"/>
        <w:rPr>
          <w:snapToGrid w:val="0"/>
        </w:rPr>
      </w:pPr>
    </w:p>
    <w:p w14:paraId="064982A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4D25B83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3B18689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3270A66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AC461D" w14:textId="77777777" w:rsidR="00505F41" w:rsidRDefault="00505F41" w:rsidP="00505F41">
      <w:pPr>
        <w:pStyle w:val="PL"/>
        <w:rPr>
          <w:snapToGrid w:val="0"/>
        </w:rPr>
      </w:pPr>
    </w:p>
    <w:p w14:paraId="3A0A7CB6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3F5F121B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46744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E83CF5" w14:textId="77777777" w:rsidR="00505F41" w:rsidRDefault="00505F41" w:rsidP="00505F41">
      <w:pPr>
        <w:pStyle w:val="PL"/>
        <w:rPr>
          <w:snapToGrid w:val="0"/>
        </w:rPr>
      </w:pPr>
    </w:p>
    <w:p w14:paraId="3277696F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2A14866A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70756819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63276DE2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7AAF5908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33F77142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</w:p>
    <w:p w14:paraId="36C0B370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 xml:space="preserve">SpatialRelationPerSRSResource-ExtIEs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19B0ADF3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2A0E0A16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77A5BA6A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</w:p>
    <w:p w14:paraId="2BED7F34" w14:textId="77777777" w:rsidR="00505F41" w:rsidRPr="0019747D" w:rsidRDefault="00505F41" w:rsidP="00505F41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5135A9C2" w14:textId="77777777" w:rsidR="00505F41" w:rsidRPr="0019747D" w:rsidRDefault="00505F41" w:rsidP="00505F41">
      <w:pPr>
        <w:pStyle w:val="PL"/>
        <w:rPr>
          <w:rFonts w:eastAsia="DengXian"/>
          <w:snapToGrid w:val="0"/>
          <w:lang w:eastAsia="zh-CN"/>
        </w:rPr>
      </w:pPr>
    </w:p>
    <w:p w14:paraId="12BE5657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2B02F96F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2C27E926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</w:t>
      </w:r>
      <w:r w:rsidRPr="00C1029C">
        <w:rPr>
          <w:rFonts w:eastAsia="DengXian"/>
          <w:snapToGrid w:val="0"/>
        </w:rPr>
        <w:t xml:space="preserve"> </w:t>
      </w: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122817C5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lastRenderedPageBreak/>
        <w:tab/>
        <w:t>...</w:t>
      </w:r>
    </w:p>
    <w:p w14:paraId="2724A68D" w14:textId="77777777" w:rsidR="00505F41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44163BB9" w14:textId="77777777" w:rsidR="00505F41" w:rsidRDefault="00505F41" w:rsidP="00505F41">
      <w:pPr>
        <w:pStyle w:val="PL"/>
        <w:rPr>
          <w:rFonts w:eastAsia="DengXian"/>
          <w:snapToGrid w:val="0"/>
        </w:rPr>
      </w:pPr>
    </w:p>
    <w:p w14:paraId="23FE1382" w14:textId="77777777" w:rsidR="00505F41" w:rsidRPr="0019747D" w:rsidRDefault="00505F41" w:rsidP="00505F41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 xml:space="preserve">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653F19E5" w14:textId="77777777" w:rsidR="00505F41" w:rsidRPr="006B2844" w:rsidRDefault="00505F41" w:rsidP="00505F41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6B2844">
        <w:rPr>
          <w:rFonts w:eastAsia="DengXian"/>
          <w:snapToGrid w:val="0"/>
          <w:lang w:val="fr-FR"/>
        </w:rPr>
        <w:t>...</w:t>
      </w:r>
    </w:p>
    <w:p w14:paraId="40D164D2" w14:textId="77777777" w:rsidR="00505F41" w:rsidRPr="006B2844" w:rsidRDefault="00505F41" w:rsidP="00505F41">
      <w:pPr>
        <w:pStyle w:val="PL"/>
        <w:rPr>
          <w:rFonts w:eastAsia="DengXian"/>
          <w:snapToGrid w:val="0"/>
          <w:lang w:val="fr-FR"/>
        </w:rPr>
      </w:pPr>
      <w:r w:rsidRPr="006B2844">
        <w:rPr>
          <w:rFonts w:eastAsia="DengXian"/>
          <w:snapToGrid w:val="0"/>
          <w:lang w:val="fr-FR"/>
        </w:rPr>
        <w:t>}</w:t>
      </w:r>
    </w:p>
    <w:p w14:paraId="3C15A514" w14:textId="77777777" w:rsidR="00505F41" w:rsidRPr="006B2844" w:rsidRDefault="00505F41" w:rsidP="00505F41">
      <w:pPr>
        <w:pStyle w:val="PL"/>
        <w:rPr>
          <w:rFonts w:eastAsia="DengXian"/>
          <w:snapToGrid w:val="0"/>
          <w:lang w:val="fr-FR"/>
        </w:rPr>
      </w:pPr>
    </w:p>
    <w:p w14:paraId="256AD379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SpatialRelationPos ::= CHOICE {</w:t>
      </w:r>
    </w:p>
    <w:p w14:paraId="0E3F8F51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3769DF68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pRSInformationPos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PRSInformationPos,</w:t>
      </w:r>
    </w:p>
    <w:p w14:paraId="73AC6F78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choice-extension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ProtocolIE-SingleContainer {{ SpatialInformationPos-ExtIEs }}</w:t>
      </w:r>
    </w:p>
    <w:p w14:paraId="393D54DE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0ED8F4F" w14:textId="77777777" w:rsidR="00505F41" w:rsidRPr="006B2844" w:rsidRDefault="00505F41" w:rsidP="00505F41">
      <w:pPr>
        <w:pStyle w:val="PL"/>
        <w:rPr>
          <w:snapToGrid w:val="0"/>
          <w:lang w:val="fr-FR"/>
        </w:rPr>
      </w:pPr>
    </w:p>
    <w:p w14:paraId="349F8831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SpatialInformationPos-ExtIEs F1AP-PROTOCOL-IES ::= {</w:t>
      </w:r>
    </w:p>
    <w:p w14:paraId="67388602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E79E7A2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5B81F66" w14:textId="77777777" w:rsidR="00505F41" w:rsidRPr="006B2844" w:rsidRDefault="00505F41" w:rsidP="00505F41">
      <w:pPr>
        <w:pStyle w:val="PL"/>
        <w:rPr>
          <w:snapToGrid w:val="0"/>
          <w:lang w:val="fr-FR"/>
        </w:rPr>
      </w:pPr>
    </w:p>
    <w:p w14:paraId="2399551D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4C62F0D5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</w:p>
    <w:p w14:paraId="0ABDF72B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SimSun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r>
        <w:rPr>
          <w:noProof w:val="0"/>
          <w:snapToGrid w:val="0"/>
          <w:lang w:val="fr-FR"/>
        </w:rPr>
        <w:t>, 4 | 5</w:t>
      </w:r>
      <w:r w:rsidRPr="006B2844">
        <w:rPr>
          <w:noProof w:val="0"/>
          <w:snapToGrid w:val="0"/>
          <w:lang w:val="fr-FR"/>
        </w:rPr>
        <w:t>)</w:t>
      </w:r>
    </w:p>
    <w:p w14:paraId="34BFF3A7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</w:p>
    <w:p w14:paraId="42F32F00" w14:textId="77777777" w:rsidR="00505F41" w:rsidRPr="00231F20" w:rsidRDefault="00505F41" w:rsidP="00505F41">
      <w:pPr>
        <w:pStyle w:val="PL"/>
        <w:rPr>
          <w:rFonts w:eastAsia="SimSun"/>
        </w:rPr>
      </w:pPr>
      <w:r w:rsidRPr="00231F20">
        <w:rPr>
          <w:rFonts w:eastAsia="SimSun"/>
        </w:rPr>
        <w:t>SRBs-FailedToBeSetup-Item</w:t>
      </w:r>
      <w:r w:rsidRPr="00231F20">
        <w:rPr>
          <w:rFonts w:eastAsia="SimSun"/>
        </w:rPr>
        <w:tab/>
        <w:t>::= SEQUENCE {</w:t>
      </w:r>
    </w:p>
    <w:p w14:paraId="065EEAF8" w14:textId="77777777" w:rsidR="00505F41" w:rsidRPr="00231F20" w:rsidRDefault="00505F41" w:rsidP="00505F41">
      <w:pPr>
        <w:pStyle w:val="PL"/>
        <w:rPr>
          <w:rFonts w:eastAsia="SimSun"/>
        </w:rPr>
      </w:pPr>
      <w:r w:rsidRPr="00231F20">
        <w:rPr>
          <w:rFonts w:eastAsia="SimSun"/>
        </w:rPr>
        <w:tab/>
        <w:t>sRBID</w:t>
      </w:r>
      <w:r w:rsidRPr="00231F20">
        <w:rPr>
          <w:rFonts w:eastAsia="SimSun"/>
        </w:rPr>
        <w:tab/>
      </w:r>
      <w:r w:rsidRPr="00231F20">
        <w:rPr>
          <w:rFonts w:eastAsia="SimSun"/>
        </w:rPr>
        <w:tab/>
        <w:t>SRBID</w:t>
      </w:r>
      <w:r w:rsidRPr="00231F20">
        <w:rPr>
          <w:rFonts w:eastAsia="SimSun"/>
        </w:rPr>
        <w:tab/>
        <w:t>,</w:t>
      </w:r>
    </w:p>
    <w:p w14:paraId="0268E904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231F20">
        <w:rPr>
          <w:rFonts w:eastAsia="SimSun"/>
        </w:rPr>
        <w:tab/>
      </w:r>
      <w:r w:rsidRPr="006B2844">
        <w:rPr>
          <w:rFonts w:eastAsia="SimSun"/>
          <w:lang w:val="fr-FR"/>
        </w:rPr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  <w:t>OPTIONAL,</w:t>
      </w:r>
    </w:p>
    <w:p w14:paraId="0DBFE56B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SRBs-FailedToBeSetup-ItemExtIEs } }</w:t>
      </w:r>
      <w:r w:rsidRPr="006B2844">
        <w:rPr>
          <w:rFonts w:eastAsia="SimSun"/>
          <w:lang w:val="fr-FR"/>
        </w:rPr>
        <w:tab/>
        <w:t>OPTIONAL,</w:t>
      </w:r>
    </w:p>
    <w:p w14:paraId="15D0FEBC" w14:textId="77777777" w:rsidR="00505F41" w:rsidRPr="00231F20" w:rsidRDefault="00505F41" w:rsidP="00505F41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231F20">
        <w:rPr>
          <w:rFonts w:eastAsia="SimSun"/>
        </w:rPr>
        <w:t>...</w:t>
      </w:r>
    </w:p>
    <w:p w14:paraId="0DC93A02" w14:textId="77777777" w:rsidR="00505F41" w:rsidRPr="00231F20" w:rsidRDefault="00505F41" w:rsidP="00505F41">
      <w:pPr>
        <w:pStyle w:val="PL"/>
        <w:rPr>
          <w:rFonts w:eastAsia="SimSun"/>
        </w:rPr>
      </w:pPr>
      <w:r w:rsidRPr="00231F20">
        <w:rPr>
          <w:rFonts w:eastAsia="SimSun"/>
        </w:rPr>
        <w:t>}</w:t>
      </w:r>
    </w:p>
    <w:p w14:paraId="7BC30BAE" w14:textId="77777777" w:rsidR="00505F41" w:rsidRPr="00231F20" w:rsidRDefault="00505F41" w:rsidP="00505F41">
      <w:pPr>
        <w:pStyle w:val="PL"/>
        <w:rPr>
          <w:rFonts w:eastAsia="SimSun"/>
        </w:rPr>
      </w:pPr>
    </w:p>
    <w:p w14:paraId="04A411D1" w14:textId="77777777" w:rsidR="00505F41" w:rsidRPr="00231F20" w:rsidRDefault="00505F41" w:rsidP="00505F41">
      <w:pPr>
        <w:pStyle w:val="PL"/>
        <w:rPr>
          <w:rFonts w:eastAsia="SimSun"/>
        </w:rPr>
      </w:pPr>
      <w:r w:rsidRPr="00231F20">
        <w:rPr>
          <w:rFonts w:eastAsia="SimSun"/>
        </w:rPr>
        <w:t xml:space="preserve">SRBs-FailedToBeSetup-ItemExtIEs </w:t>
      </w:r>
      <w:r w:rsidRPr="00231F20">
        <w:rPr>
          <w:rFonts w:eastAsia="SimSun"/>
        </w:rPr>
        <w:tab/>
        <w:t>F1AP-PROTOCOL-EXTENSION ::= {</w:t>
      </w:r>
    </w:p>
    <w:p w14:paraId="254C3F4B" w14:textId="77777777" w:rsidR="00505F41" w:rsidRPr="00EA5FA7" w:rsidRDefault="00505F41" w:rsidP="00505F41">
      <w:pPr>
        <w:pStyle w:val="PL"/>
        <w:rPr>
          <w:rFonts w:eastAsia="SimSun"/>
        </w:rPr>
      </w:pPr>
      <w:r w:rsidRPr="00231F20">
        <w:rPr>
          <w:rFonts w:eastAsia="SimSun"/>
        </w:rPr>
        <w:tab/>
      </w:r>
      <w:r w:rsidRPr="00EA5FA7">
        <w:rPr>
          <w:rFonts w:eastAsia="SimSun"/>
        </w:rPr>
        <w:t>...</w:t>
      </w:r>
    </w:p>
    <w:p w14:paraId="7924D4D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064FF1" w14:textId="77777777" w:rsidR="00505F41" w:rsidRPr="00EA5FA7" w:rsidRDefault="00505F41" w:rsidP="00505F41">
      <w:pPr>
        <w:pStyle w:val="PL"/>
        <w:rPr>
          <w:rFonts w:eastAsia="SimSun"/>
        </w:rPr>
      </w:pPr>
    </w:p>
    <w:p w14:paraId="2E35929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5844792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55E7A028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31F80F13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SRBs-FailedToBeSetupMod-ItemExtIEs } }</w:t>
      </w:r>
      <w:r w:rsidRPr="006B2844">
        <w:rPr>
          <w:rFonts w:eastAsia="SimSun"/>
          <w:lang w:val="fr-FR"/>
        </w:rPr>
        <w:tab/>
        <w:t>OPTIONAL,</w:t>
      </w:r>
    </w:p>
    <w:p w14:paraId="14671F00" w14:textId="77777777" w:rsidR="00505F41" w:rsidRPr="00EA5FA7" w:rsidRDefault="00505F41" w:rsidP="00505F41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531D075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AF3AE5" w14:textId="77777777" w:rsidR="00505F41" w:rsidRPr="00EA5FA7" w:rsidRDefault="00505F41" w:rsidP="00505F41">
      <w:pPr>
        <w:pStyle w:val="PL"/>
        <w:rPr>
          <w:rFonts w:eastAsia="SimSun"/>
        </w:rPr>
      </w:pPr>
    </w:p>
    <w:p w14:paraId="2C73361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5AEDD99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1C1E85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FA89E6" w14:textId="77777777" w:rsidR="00505F41" w:rsidRPr="00EA5FA7" w:rsidRDefault="00505F41" w:rsidP="00505F41">
      <w:pPr>
        <w:pStyle w:val="PL"/>
        <w:rPr>
          <w:rFonts w:eastAsia="SimSun"/>
        </w:rPr>
      </w:pPr>
    </w:p>
    <w:p w14:paraId="44891CF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5B29E6F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18F198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9D4256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7AAC42A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D84DC47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D0355DA" w14:textId="77777777" w:rsidR="00505F41" w:rsidRPr="00EA5FA7" w:rsidRDefault="00505F41" w:rsidP="00505F41">
      <w:pPr>
        <w:pStyle w:val="PL"/>
        <w:rPr>
          <w:snapToGrid w:val="0"/>
        </w:rPr>
      </w:pPr>
    </w:p>
    <w:p w14:paraId="74015FA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73BFE3EE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398265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F02807D" w14:textId="77777777" w:rsidR="00505F41" w:rsidRPr="00EA5FA7" w:rsidRDefault="00505F41" w:rsidP="00505F41">
      <w:pPr>
        <w:pStyle w:val="PL"/>
        <w:rPr>
          <w:rFonts w:eastAsia="SimSun"/>
        </w:rPr>
      </w:pPr>
    </w:p>
    <w:p w14:paraId="3E08027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54528A6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7D93A99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24DD02F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DC73E6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FB1E79B" w14:textId="77777777" w:rsidR="00505F41" w:rsidRPr="00EA5FA7" w:rsidRDefault="00505F41" w:rsidP="00505F41">
      <w:pPr>
        <w:pStyle w:val="PL"/>
        <w:rPr>
          <w:rFonts w:eastAsia="SimSun"/>
        </w:rPr>
      </w:pPr>
    </w:p>
    <w:p w14:paraId="170F1E9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3A16703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9DC89A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C99E664" w14:textId="77777777" w:rsidR="00505F41" w:rsidRPr="00EA5FA7" w:rsidRDefault="00505F41" w:rsidP="00505F41">
      <w:pPr>
        <w:pStyle w:val="PL"/>
      </w:pPr>
    </w:p>
    <w:p w14:paraId="67288DE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19D8AF4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8C856B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8B44962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276FFB56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E09D7B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AA4D67B" w14:textId="77777777" w:rsidR="00505F41" w:rsidRPr="00EA5FA7" w:rsidRDefault="00505F41" w:rsidP="00505F41">
      <w:pPr>
        <w:pStyle w:val="PL"/>
        <w:rPr>
          <w:snapToGrid w:val="0"/>
        </w:rPr>
      </w:pPr>
    </w:p>
    <w:p w14:paraId="10C4E81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6D0908D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EA5AA7B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489D9F9" w14:textId="77777777" w:rsidR="00505F41" w:rsidRPr="00EA5FA7" w:rsidRDefault="00505F41" w:rsidP="00505F41">
      <w:pPr>
        <w:pStyle w:val="PL"/>
        <w:rPr>
          <w:snapToGrid w:val="0"/>
        </w:rPr>
      </w:pPr>
    </w:p>
    <w:p w14:paraId="377BDC28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25B9B4F0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05F1CD3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3BE1A8F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5B1CBFAF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8F28B3D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BD4AE3B" w14:textId="77777777" w:rsidR="00505F41" w:rsidRPr="00EA5FA7" w:rsidRDefault="00505F41" w:rsidP="00505F41">
      <w:pPr>
        <w:pStyle w:val="PL"/>
        <w:rPr>
          <w:snapToGrid w:val="0"/>
        </w:rPr>
      </w:pPr>
    </w:p>
    <w:p w14:paraId="792CC5B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45A9740A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0D581F9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9E7D4DE" w14:textId="77777777" w:rsidR="00505F41" w:rsidRPr="00EA5FA7" w:rsidRDefault="00505F41" w:rsidP="00505F41">
      <w:pPr>
        <w:pStyle w:val="PL"/>
        <w:rPr>
          <w:rFonts w:eastAsia="SimSun"/>
        </w:rPr>
      </w:pPr>
    </w:p>
    <w:p w14:paraId="7DDE375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50FD032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156DE7A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345BA86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B58A25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25856B8" w14:textId="77777777" w:rsidR="00505F41" w:rsidRPr="00EA5FA7" w:rsidRDefault="00505F41" w:rsidP="00505F41">
      <w:pPr>
        <w:pStyle w:val="PL"/>
        <w:rPr>
          <w:rFonts w:eastAsia="SimSun"/>
        </w:rPr>
      </w:pPr>
    </w:p>
    <w:p w14:paraId="2203A16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00535D4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92E78D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6DE6FE1" w14:textId="77777777" w:rsidR="00505F41" w:rsidRPr="00EA5FA7" w:rsidRDefault="00505F41" w:rsidP="00505F41">
      <w:pPr>
        <w:pStyle w:val="PL"/>
        <w:rPr>
          <w:rFonts w:eastAsia="SimSun"/>
        </w:rPr>
      </w:pPr>
    </w:p>
    <w:p w14:paraId="3E76CD2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6EAA43D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14F958B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3CCC19C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7D069A5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15C301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8AE6BAD" w14:textId="77777777" w:rsidR="00505F41" w:rsidRPr="00EA5FA7" w:rsidRDefault="00505F41" w:rsidP="00505F41">
      <w:pPr>
        <w:pStyle w:val="PL"/>
        <w:rPr>
          <w:rFonts w:eastAsia="SimSun"/>
        </w:rPr>
      </w:pPr>
    </w:p>
    <w:p w14:paraId="6665ACF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65A90187" w14:textId="77777777" w:rsidR="00505F41" w:rsidRDefault="00505F41" w:rsidP="00505F41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SimSun"/>
        </w:rPr>
        <w:t>|</w:t>
      </w:r>
    </w:p>
    <w:p w14:paraId="1FAC7FAC" w14:textId="77777777" w:rsidR="00505F41" w:rsidRDefault="00505F41" w:rsidP="00505F41">
      <w:pPr>
        <w:pStyle w:val="PL"/>
        <w:rPr>
          <w:rFonts w:eastAsia="FangSong"/>
        </w:rPr>
      </w:pPr>
      <w:r w:rsidRPr="003C3C80">
        <w:rPr>
          <w:rFonts w:eastAsia="SimSun"/>
        </w:rPr>
        <w:tab/>
        <w:t>{ ID id-SDTRLCBearerConfiguration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  <w:t>CRITICALITY ignore</w:t>
      </w:r>
      <w:r w:rsidRPr="003C3C80">
        <w:rPr>
          <w:rFonts w:eastAsia="SimSun"/>
        </w:rPr>
        <w:tab/>
        <w:t>EXTENSION</w:t>
      </w:r>
      <w:r>
        <w:rPr>
          <w:rFonts w:eastAsia="SimSun"/>
        </w:rPr>
        <w:t xml:space="preserve"> </w:t>
      </w:r>
      <w:r w:rsidRPr="003C3C80">
        <w:rPr>
          <w:rFonts w:eastAsia="SimSun"/>
        </w:rPr>
        <w:t>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>
        <w:rPr>
          <w:rFonts w:eastAsia="SimSun"/>
        </w:rPr>
        <w:tab/>
      </w:r>
      <w:r w:rsidRPr="003C3C80">
        <w:rPr>
          <w:rFonts w:eastAsia="SimSun"/>
        </w:rPr>
        <w:t>PRESENCE optional }</w:t>
      </w:r>
      <w:r>
        <w:rPr>
          <w:rFonts w:eastAsia="FangSong"/>
        </w:rPr>
        <w:t>|</w:t>
      </w:r>
    </w:p>
    <w:p w14:paraId="37AAA4FA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FangSong"/>
        </w:rPr>
        <w:lastRenderedPageBreak/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SimSun"/>
        </w:rPr>
        <w:t>,</w:t>
      </w:r>
    </w:p>
    <w:p w14:paraId="2887ED3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1A3AA54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CA0219" w14:textId="77777777" w:rsidR="00505F41" w:rsidRPr="00EA5FA7" w:rsidRDefault="00505F41" w:rsidP="00505F41">
      <w:pPr>
        <w:pStyle w:val="PL"/>
        <w:rPr>
          <w:rFonts w:eastAsia="SimSun"/>
        </w:rPr>
      </w:pPr>
    </w:p>
    <w:p w14:paraId="26BF720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1985EF4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423938E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2847F18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6B0956B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0510E7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0A5A110" w14:textId="77777777" w:rsidR="00505F41" w:rsidRPr="00EA5FA7" w:rsidRDefault="00505F41" w:rsidP="00505F41">
      <w:pPr>
        <w:pStyle w:val="PL"/>
        <w:rPr>
          <w:rFonts w:eastAsia="SimSun"/>
        </w:rPr>
      </w:pPr>
    </w:p>
    <w:p w14:paraId="0D20998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36AE00FF" w14:textId="77777777" w:rsidR="00505F41" w:rsidRDefault="00505F41" w:rsidP="00505F41">
      <w:pPr>
        <w:pStyle w:val="PL"/>
        <w:rPr>
          <w:rFonts w:eastAsia="FangSong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4C68F846" w14:textId="77777777" w:rsidR="00505F41" w:rsidRDefault="00505F41" w:rsidP="00505F41">
      <w:pPr>
        <w:pStyle w:val="PL"/>
        <w:rPr>
          <w:rFonts w:eastAsia="FangSong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}|</w:t>
      </w:r>
    </w:p>
    <w:p w14:paraId="720973C3" w14:textId="77777777" w:rsidR="00505F41" w:rsidRDefault="00505F41" w:rsidP="00505F41">
      <w:pPr>
        <w:pStyle w:val="PL"/>
        <w:rPr>
          <w:rFonts w:eastAsia="SimSun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rPr>
          <w:rFonts w:eastAsia="SimSun"/>
        </w:rPr>
        <w:t>,</w:t>
      </w:r>
    </w:p>
    <w:p w14:paraId="6FAAF3F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5EACA5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11DBEF" w14:textId="77777777" w:rsidR="00505F41" w:rsidRDefault="00505F41" w:rsidP="00505F41">
      <w:pPr>
        <w:pStyle w:val="PL"/>
        <w:rPr>
          <w:rFonts w:eastAsia="SimSun"/>
        </w:rPr>
      </w:pPr>
    </w:p>
    <w:p w14:paraId="732F16D2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708B5C90" w14:textId="77777777" w:rsidR="00505F41" w:rsidRPr="00112909" w:rsidRDefault="00505F41" w:rsidP="00505F41">
      <w:pPr>
        <w:pStyle w:val="PL"/>
        <w:rPr>
          <w:snapToGrid w:val="0"/>
        </w:rPr>
      </w:pPr>
    </w:p>
    <w:p w14:paraId="2D6AFE4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7CA95D94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0877DFA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79CC61FC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30D7E999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66295F88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5C42D326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AAB447B" w14:textId="77777777" w:rsidR="00505F41" w:rsidRPr="006B2844" w:rsidRDefault="00505F41" w:rsidP="00505F41">
      <w:pPr>
        <w:pStyle w:val="PL"/>
        <w:rPr>
          <w:snapToGrid w:val="0"/>
          <w:lang w:val="fr-FR"/>
        </w:rPr>
      </w:pPr>
    </w:p>
    <w:p w14:paraId="676ED6D5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22349368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607B115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021443B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</w:p>
    <w:p w14:paraId="1743377F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  ::= SEQUENCE {</w:t>
      </w:r>
    </w:p>
    <w:p w14:paraId="08B4AF20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sRSResource-List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SRSResource-List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16AF1203" w14:textId="77777777" w:rsidR="00505F41" w:rsidRPr="00112909" w:rsidRDefault="00505F41" w:rsidP="00505F4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552A947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F34F0E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0D0B81E0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0D8236AF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77895EA" w14:textId="77777777" w:rsidR="00505F41" w:rsidRPr="006B2844" w:rsidRDefault="00505F41" w:rsidP="00505F41">
      <w:pPr>
        <w:pStyle w:val="PL"/>
        <w:rPr>
          <w:snapToGrid w:val="0"/>
          <w:lang w:val="fr-FR"/>
        </w:rPr>
      </w:pPr>
    </w:p>
    <w:p w14:paraId="481C10A4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77B74D39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4E1A8841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AEA0BE3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</w:p>
    <w:p w14:paraId="2FD70158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665B6CCD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5C69DA86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-ExtIEs } } OPTIONAL</w:t>
      </w:r>
    </w:p>
    <w:p w14:paraId="63F12FA7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6BE05DE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32F3D437" w14:textId="77777777" w:rsidR="00505F41" w:rsidRPr="006B2844" w:rsidRDefault="00505F41" w:rsidP="00505F41">
      <w:pPr>
        <w:pStyle w:val="PL"/>
        <w:rPr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lang w:val="fr-FR"/>
        </w:rPr>
        <w:t xml:space="preserve">-ExtIEs </w:t>
      </w:r>
      <w:r w:rsidRPr="006B2844">
        <w:rPr>
          <w:rFonts w:cs="Courier New"/>
          <w:szCs w:val="16"/>
          <w:lang w:val="fr-FR"/>
        </w:rPr>
        <w:t>F1AP</w:t>
      </w:r>
      <w:r w:rsidRPr="006B2844">
        <w:rPr>
          <w:lang w:val="fr-FR"/>
        </w:rPr>
        <w:t>-PROTOCOL-EXTENSION ::= {</w:t>
      </w:r>
    </w:p>
    <w:p w14:paraId="4F210F28" w14:textId="77777777" w:rsidR="00505F41" w:rsidRDefault="00505F41" w:rsidP="00505F41">
      <w:pPr>
        <w:pStyle w:val="PL"/>
        <w:rPr>
          <w:snapToGrid w:val="0"/>
        </w:rPr>
      </w:pPr>
      <w:r w:rsidRPr="006B2844">
        <w:rPr>
          <w:lang w:val="fr-FR"/>
        </w:rPr>
        <w:tab/>
      </w:r>
      <w:r w:rsidRPr="00F329D0">
        <w:rPr>
          <w:snapToGrid w:val="0"/>
        </w:rPr>
        <w:t>{ ID id-AggregatedPosSRSResourceSetList</w:t>
      </w:r>
      <w:r w:rsidRPr="00F329D0">
        <w:rPr>
          <w:snapToGrid w:val="0"/>
        </w:rPr>
        <w:tab/>
        <w:t>CRITICALITY ignore EXTENSION AggregatedPosSRSResourceSetList</w:t>
      </w:r>
      <w:r w:rsidRPr="00F329D0">
        <w:rPr>
          <w:snapToGrid w:val="0"/>
        </w:rPr>
        <w:tab/>
        <w:t>PRESENCE optional},</w:t>
      </w:r>
    </w:p>
    <w:p w14:paraId="424F4ED1" w14:textId="77777777" w:rsidR="00505F41" w:rsidRPr="00EA5FA7" w:rsidRDefault="00505F41" w:rsidP="00505F41">
      <w:pPr>
        <w:pStyle w:val="PL"/>
      </w:pPr>
      <w:r>
        <w:rPr>
          <w:snapToGrid w:val="0"/>
        </w:rPr>
        <w:tab/>
      </w:r>
      <w:r w:rsidRPr="00EA5FA7">
        <w:t>...</w:t>
      </w:r>
    </w:p>
    <w:p w14:paraId="778F873B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5843E46F" w14:textId="77777777" w:rsidR="00505F41" w:rsidRDefault="00505F41" w:rsidP="00505F41">
      <w:pPr>
        <w:pStyle w:val="PL"/>
        <w:rPr>
          <w:snapToGrid w:val="0"/>
        </w:rPr>
      </w:pPr>
    </w:p>
    <w:p w14:paraId="3F9F55DC" w14:textId="77777777" w:rsidR="00505F41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5EADA319" w14:textId="77777777" w:rsidR="00505F41" w:rsidRPr="006F075E" w:rsidRDefault="00505F41" w:rsidP="00505F41">
      <w:pPr>
        <w:pStyle w:val="PL"/>
        <w:rPr>
          <w:rFonts w:eastAsia="SimSun"/>
          <w:snapToGrid w:val="0"/>
        </w:rPr>
      </w:pPr>
    </w:p>
    <w:p w14:paraId="4656EF8A" w14:textId="77777777" w:rsidR="00505F41" w:rsidRDefault="00505F41" w:rsidP="00505F41">
      <w:pPr>
        <w:pStyle w:val="PL"/>
        <w:rPr>
          <w:lang w:eastAsia="zh-CN"/>
        </w:rPr>
      </w:pPr>
      <w:bookmarkStart w:id="841" w:name="_Hlk199346487"/>
      <w:r>
        <w:rPr>
          <w:rFonts w:eastAsia="SimSun"/>
          <w:snapToGrid w:val="0"/>
          <w:lang w:val="sv-SE" w:eastAsia="sv-SE"/>
        </w:rPr>
        <w:t>SRSPortIndex</w:t>
      </w:r>
      <w:bookmarkEnd w:id="841"/>
      <w:r>
        <w:rPr>
          <w:rFonts w:eastAsia="SimSun"/>
          <w:snapToGrid w:val="0"/>
          <w:lang w:val="sv-SE" w:eastAsia="sv-SE"/>
        </w:rPr>
        <w:t xml:space="preserve">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10306BD5" w14:textId="77777777" w:rsidR="00505F41" w:rsidRDefault="00505F41" w:rsidP="00505F41">
      <w:pPr>
        <w:pStyle w:val="PL"/>
        <w:rPr>
          <w:lang w:eastAsia="zh-CN"/>
        </w:rPr>
      </w:pPr>
    </w:p>
    <w:p w14:paraId="2CA59708" w14:textId="77777777" w:rsidR="00505F41" w:rsidRPr="00281FD2" w:rsidRDefault="00505F41" w:rsidP="00505F41">
      <w:pPr>
        <w:pStyle w:val="PL"/>
        <w:rPr>
          <w:snapToGrid w:val="0"/>
        </w:rPr>
      </w:pPr>
      <w:r w:rsidRPr="00887352">
        <w:rPr>
          <w:snapToGrid w:val="0"/>
          <w:lang w:eastAsia="zh-CN"/>
        </w:rPr>
        <w:t>SRSPosPeriodicConfigHyperSFNIndex</w:t>
      </w:r>
      <w:r>
        <w:rPr>
          <w:rFonts w:hint="eastAsia"/>
          <w:snapToGrid w:val="0"/>
          <w:lang w:eastAsia="zh-CN"/>
        </w:rPr>
        <w:t xml:space="preserve"> </w:t>
      </w:r>
      <w:r w:rsidRPr="00281FD2">
        <w:rPr>
          <w:snapToGrid w:val="0"/>
        </w:rPr>
        <w:t>::=</w:t>
      </w:r>
      <w:r w:rsidRPr="00112909">
        <w:rPr>
          <w:snapToGrid w:val="0"/>
        </w:rPr>
        <w:t>ENUMERATED {</w:t>
      </w:r>
      <w:r>
        <w:rPr>
          <w:rFonts w:hint="eastAsia"/>
          <w:snapToGrid w:val="0"/>
          <w:lang w:eastAsia="zh-CN"/>
        </w:rPr>
        <w:t>even0, odd1</w:t>
      </w:r>
      <w:r w:rsidRPr="00112909">
        <w:rPr>
          <w:snapToGrid w:val="0"/>
        </w:rPr>
        <w:t>}</w:t>
      </w:r>
    </w:p>
    <w:p w14:paraId="679FE0C6" w14:textId="77777777" w:rsidR="00505F41" w:rsidRDefault="00505F41" w:rsidP="00505F41">
      <w:pPr>
        <w:pStyle w:val="PL"/>
        <w:rPr>
          <w:snapToGrid w:val="0"/>
        </w:rPr>
      </w:pPr>
    </w:p>
    <w:p w14:paraId="7B7F0815" w14:textId="77777777" w:rsidR="00505F41" w:rsidRDefault="00505F41" w:rsidP="00505F41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3660D02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D0DD77A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rFonts w:eastAsia="SimSun"/>
          <w:snapToGrid w:val="0"/>
        </w:rPr>
        <w:t xml:space="preserve">SRSPreconfiguration-List </w:t>
      </w:r>
      <w:r w:rsidRPr="00BB78CB">
        <w:rPr>
          <w:noProof w:val="0"/>
          <w:snapToGrid w:val="0"/>
        </w:rPr>
        <w:t>::= SEQUENCE (SIZE (1.. maxnoPreconfiguredSRS)) OF SRSPreconfiguration-Item</w:t>
      </w:r>
    </w:p>
    <w:p w14:paraId="67101D50" w14:textId="77777777" w:rsidR="00505F41" w:rsidRPr="00BB78CB" w:rsidRDefault="00505F41" w:rsidP="00505F41">
      <w:pPr>
        <w:pStyle w:val="PL"/>
        <w:rPr>
          <w:noProof w:val="0"/>
          <w:snapToGrid w:val="0"/>
        </w:rPr>
      </w:pPr>
    </w:p>
    <w:p w14:paraId="70417687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 ::= SEQUENCE {</w:t>
      </w:r>
    </w:p>
    <w:p w14:paraId="1A6D0B89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sRSPosRRCInactiveValidityAreaConfig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SRSPosRRCInactiveValidityAreaConfig,</w:t>
      </w:r>
    </w:p>
    <w:p w14:paraId="64604F39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 xml:space="preserve">posValidityAreaCellList 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PosValidityAreaCellList,</w:t>
      </w:r>
    </w:p>
    <w:p w14:paraId="5DCC3059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iE-Extensions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ProtocolExtensionContainer {{ SRSPreconfiguration-Item-ExtIEs}}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OPTIONAL,</w:t>
      </w:r>
    </w:p>
    <w:p w14:paraId="7D679CB9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0AF44F9C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599EC473" w14:textId="77777777" w:rsidR="00505F41" w:rsidRPr="00BB78CB" w:rsidRDefault="00505F41" w:rsidP="00505F41">
      <w:pPr>
        <w:pStyle w:val="PL"/>
        <w:rPr>
          <w:noProof w:val="0"/>
          <w:snapToGrid w:val="0"/>
        </w:rPr>
      </w:pPr>
    </w:p>
    <w:p w14:paraId="3AE35322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SRSPreconfiguration-Item-ExtIEs F1AP-PROTOCOL-EXTENSION ::= {</w:t>
      </w:r>
    </w:p>
    <w:p w14:paraId="3DF913A5" w14:textId="77777777" w:rsidR="00505F41" w:rsidRPr="00BB78CB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1773880C" w14:textId="77777777" w:rsidR="00505F41" w:rsidRDefault="00505F41" w:rsidP="00505F41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4636E570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430CD28D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5DF6556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4E36EC4A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2C13C29A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0D1D611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B238734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5D069E6B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61F8687A" w14:textId="77777777" w:rsidR="00505F41" w:rsidRPr="009A1425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11CD08F5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01DD636B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253BAD21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7D6D99BD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70AFD4D4" w14:textId="77777777" w:rsidR="00505F41" w:rsidRPr="00112909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2484BBE2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1328921D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167A212E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66578F7D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828ADF0" w14:textId="77777777" w:rsidR="00505F41" w:rsidRPr="00112909" w:rsidRDefault="00505F41" w:rsidP="00505F41">
      <w:pPr>
        <w:pStyle w:val="PL"/>
        <w:rPr>
          <w:snapToGrid w:val="0"/>
        </w:rPr>
      </w:pPr>
    </w:p>
    <w:p w14:paraId="5BA5AFDF" w14:textId="77777777" w:rsidR="00505F41" w:rsidRDefault="00505F41" w:rsidP="00505F41">
      <w:pPr>
        <w:pStyle w:val="PL"/>
        <w:rPr>
          <w:snapToGrid w:val="0"/>
        </w:rPr>
      </w:pPr>
      <w:bookmarkStart w:id="842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842"/>
      <w:r w:rsidRPr="00112909">
        <w:rPr>
          <w:snapToGrid w:val="0"/>
        </w:rPr>
        <w:t>::= {</w:t>
      </w:r>
    </w:p>
    <w:p w14:paraId="7E58D620" w14:textId="77777777" w:rsidR="00505F41" w:rsidRPr="0030753D" w:rsidRDefault="00505F41" w:rsidP="00505F41">
      <w:pPr>
        <w:pStyle w:val="PL"/>
      </w:pPr>
      <w:r>
        <w:tab/>
      </w:r>
      <w:r w:rsidRPr="0030753D">
        <w:t>{ ID id-nrofSymbolsExtended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>NrofSymbolsExtended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311B7AD8" w14:textId="77777777" w:rsidR="00505F41" w:rsidRPr="0030753D" w:rsidRDefault="00505F41" w:rsidP="00505F41">
      <w:pPr>
        <w:pStyle w:val="PL"/>
      </w:pPr>
      <w:r>
        <w:tab/>
      </w:r>
      <w:r w:rsidRPr="0030753D">
        <w:t>{ ID id-repetitionFactorExtended</w:t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RepetitionFactorExtended </w:t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064475A2" w14:textId="77777777" w:rsidR="00505F41" w:rsidRPr="0030753D" w:rsidRDefault="00505F41" w:rsidP="00505F41">
      <w:pPr>
        <w:pStyle w:val="PL"/>
      </w:pPr>
      <w:r>
        <w:tab/>
      </w:r>
      <w:r w:rsidRPr="0030753D">
        <w:t>{ ID id-startRBHopping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StartRBHopping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0B616E12" w14:textId="77777777" w:rsidR="00505F41" w:rsidRPr="0030753D" w:rsidRDefault="00505F41" w:rsidP="00505F41">
      <w:pPr>
        <w:pStyle w:val="PL"/>
      </w:pPr>
      <w:r>
        <w:tab/>
      </w:r>
      <w:r w:rsidRPr="0030753D">
        <w:t>{ ID id-startRBIndex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StartRBIndex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},</w:t>
      </w:r>
    </w:p>
    <w:p w14:paraId="33C84E14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6682F2E" w14:textId="77777777" w:rsidR="00505F41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5E6D05B" w14:textId="77777777" w:rsidR="00505F41" w:rsidRDefault="00505F41" w:rsidP="00505F41">
      <w:pPr>
        <w:pStyle w:val="PL"/>
        <w:rPr>
          <w:snapToGrid w:val="0"/>
        </w:rPr>
      </w:pPr>
    </w:p>
    <w:p w14:paraId="02D3E1F8" w14:textId="77777777" w:rsidR="00505F41" w:rsidRDefault="00505F41" w:rsidP="00505F41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5908F55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5D7781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1627BEEA" w14:textId="77777777" w:rsidR="00505F41" w:rsidRDefault="00505F41" w:rsidP="00505F41">
      <w:pPr>
        <w:pStyle w:val="PL"/>
        <w:rPr>
          <w:snapToGrid w:val="0"/>
        </w:rPr>
      </w:pPr>
    </w:p>
    <w:p w14:paraId="0DD3CA56" w14:textId="77777777" w:rsidR="00505F41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110608FB" w14:textId="77777777" w:rsidR="00505F41" w:rsidRDefault="00505F41" w:rsidP="00505F41">
      <w:pPr>
        <w:pStyle w:val="PL"/>
        <w:rPr>
          <w:snapToGrid w:val="0"/>
        </w:rPr>
      </w:pPr>
    </w:p>
    <w:p w14:paraId="2F934074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3F1C6F9E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40F2D332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3E9CF3FD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26490E0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5BACB3B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B77F0D1" w14:textId="77777777" w:rsidR="00505F41" w:rsidRPr="00112909" w:rsidRDefault="00505F41" w:rsidP="00505F41">
      <w:pPr>
        <w:pStyle w:val="PL"/>
        <w:rPr>
          <w:snapToGrid w:val="0"/>
        </w:rPr>
      </w:pPr>
    </w:p>
    <w:p w14:paraId="135E3A46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0EE59B0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2F368A3" w14:textId="77777777" w:rsidR="00505F41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F021BCA" w14:textId="77777777" w:rsidR="00505F41" w:rsidRDefault="00505F41" w:rsidP="00505F41">
      <w:pPr>
        <w:pStyle w:val="PL"/>
        <w:rPr>
          <w:snapToGrid w:val="0"/>
        </w:rPr>
      </w:pPr>
    </w:p>
    <w:p w14:paraId="0EF107DA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4FC6E639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1C7B031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3632F9F3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5CABC2A1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44569525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48A4938B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CBD12EF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C8C5A0E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1F678F0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62E78F8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7A3BE1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34582106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33F7A771" w14:textId="77777777" w:rsidR="00505F41" w:rsidRPr="009B2A94" w:rsidRDefault="00505F41" w:rsidP="00505F41">
      <w:pPr>
        <w:pStyle w:val="PL"/>
        <w:rPr>
          <w:rFonts w:eastAsia="DengXian"/>
        </w:rPr>
      </w:pPr>
      <w:r w:rsidRPr="0030753D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3EDF5FB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A68864B" w14:textId="77777777" w:rsidR="00505F41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F49A4D" w14:textId="77777777" w:rsidR="00505F41" w:rsidRDefault="00505F41" w:rsidP="00505F41">
      <w:pPr>
        <w:pStyle w:val="PL"/>
        <w:rPr>
          <w:snapToGrid w:val="0"/>
        </w:rPr>
      </w:pPr>
    </w:p>
    <w:p w14:paraId="60D05882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33E05994" w14:textId="77777777" w:rsidR="00505F41" w:rsidRDefault="00505F41" w:rsidP="00505F41">
      <w:pPr>
        <w:pStyle w:val="PL"/>
        <w:rPr>
          <w:snapToGrid w:val="0"/>
        </w:rPr>
      </w:pPr>
    </w:p>
    <w:p w14:paraId="40D96140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6E74AFF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0D8F56C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4F018F4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E24EFE" w14:textId="77777777" w:rsidR="00505F41" w:rsidRDefault="00505F41" w:rsidP="00505F41">
      <w:pPr>
        <w:pStyle w:val="PL"/>
        <w:rPr>
          <w:snapToGrid w:val="0"/>
        </w:rPr>
      </w:pPr>
    </w:p>
    <w:p w14:paraId="49FD2297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F24DD2A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4553B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A9B447" w14:textId="77777777" w:rsidR="00505F41" w:rsidRDefault="00505F41" w:rsidP="00505F41">
      <w:pPr>
        <w:pStyle w:val="PL"/>
        <w:rPr>
          <w:snapToGrid w:val="0"/>
        </w:rPr>
      </w:pPr>
    </w:p>
    <w:p w14:paraId="0375D9FE" w14:textId="77777777" w:rsidR="00505F41" w:rsidRDefault="00505F41" w:rsidP="00505F41">
      <w:pPr>
        <w:pStyle w:val="PL"/>
        <w:rPr>
          <w:snapToGrid w:val="0"/>
        </w:rPr>
      </w:pPr>
    </w:p>
    <w:p w14:paraId="5B38A2B7" w14:textId="77777777" w:rsidR="00505F41" w:rsidRPr="00281FD2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26C71E39" w14:textId="77777777" w:rsidR="00505F41" w:rsidRPr="00281FD2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3FDF3F15" w14:textId="77777777" w:rsidR="00505F41" w:rsidRPr="004B6BE7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7283E251" w14:textId="77777777" w:rsidR="00505F41" w:rsidRPr="00281FD2" w:rsidRDefault="00505F41" w:rsidP="00505F41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488E2786" w14:textId="77777777" w:rsidR="00505F41" w:rsidRPr="00281FD2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108F2151" w14:textId="77777777" w:rsidR="00505F41" w:rsidRPr="00281FD2" w:rsidRDefault="00505F41" w:rsidP="00505F41">
      <w:pPr>
        <w:pStyle w:val="PL"/>
        <w:rPr>
          <w:snapToGrid w:val="0"/>
        </w:rPr>
      </w:pPr>
    </w:p>
    <w:p w14:paraId="5DFDC789" w14:textId="77777777" w:rsidR="00505F41" w:rsidRPr="00281FD2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6BDCCBED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eastAsia="SimSun"/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eastAsia="SimSun"/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1088384A" w14:textId="77777777" w:rsidR="00505F41" w:rsidRPr="00281FD2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281FD2">
        <w:rPr>
          <w:snapToGrid w:val="0"/>
        </w:rPr>
        <w:t>...</w:t>
      </w:r>
    </w:p>
    <w:p w14:paraId="54E425A8" w14:textId="77777777" w:rsidR="00505F41" w:rsidRPr="00281FD2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4F856F67" w14:textId="77777777" w:rsidR="00505F41" w:rsidRPr="00281FD2" w:rsidRDefault="00505F41" w:rsidP="00505F41">
      <w:pPr>
        <w:pStyle w:val="PL"/>
        <w:rPr>
          <w:snapToGrid w:val="0"/>
        </w:rPr>
      </w:pPr>
    </w:p>
    <w:p w14:paraId="4D0FA64C" w14:textId="77777777" w:rsidR="00505F41" w:rsidRPr="00281FD2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6C6B9051" w14:textId="77777777" w:rsidR="00505F41" w:rsidRPr="00281FD2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758C640A" w14:textId="77777777" w:rsidR="00505F41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25E6D423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-ExtIEs} }</w:t>
      </w:r>
    </w:p>
    <w:p w14:paraId="236509F9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63C6554" w14:textId="77777777" w:rsidR="00505F41" w:rsidRPr="00A55ED4" w:rsidRDefault="00505F41" w:rsidP="00505F41">
      <w:pPr>
        <w:pStyle w:val="PL"/>
        <w:rPr>
          <w:rFonts w:eastAsia="SimSun"/>
        </w:rPr>
      </w:pPr>
    </w:p>
    <w:p w14:paraId="0608397C" w14:textId="77777777" w:rsidR="00505F41" w:rsidRPr="00A55ED4" w:rsidRDefault="00505F41" w:rsidP="00505F41">
      <w:pPr>
        <w:pStyle w:val="PL"/>
        <w:rPr>
          <w:rFonts w:eastAsia="SimSun"/>
        </w:rPr>
      </w:pP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 F1AP-PROTOCOL-IES ::= {</w:t>
      </w:r>
    </w:p>
    <w:p w14:paraId="0492082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14FFCFC" w14:textId="77777777" w:rsidR="00505F41" w:rsidRDefault="00505F41" w:rsidP="00505F41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24A94590" w14:textId="77777777" w:rsidR="00505F41" w:rsidRDefault="00505F41" w:rsidP="00505F41">
      <w:pPr>
        <w:pStyle w:val="PL"/>
        <w:rPr>
          <w:snapToGrid w:val="0"/>
        </w:rPr>
      </w:pPr>
    </w:p>
    <w:p w14:paraId="0CDE5C17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497F895D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3CC598AA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  <w:r w:rsidDel="00545C20">
        <w:rPr>
          <w:snapToGrid w:val="0"/>
        </w:rPr>
        <w:t xml:space="preserve"> </w:t>
      </w:r>
    </w:p>
    <w:p w14:paraId="037E9079" w14:textId="77777777" w:rsidR="00505F41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297915D9" w14:textId="77777777" w:rsidR="00505F41" w:rsidRDefault="00505F41" w:rsidP="00505F41">
      <w:pPr>
        <w:pStyle w:val="PL"/>
        <w:rPr>
          <w:snapToGrid w:val="0"/>
        </w:rPr>
      </w:pPr>
    </w:p>
    <w:p w14:paraId="2547FFE6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SRS-Periodicity</w:t>
      </w:r>
      <w:r w:rsidRPr="005631AC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BB78CB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5630DAC4" w14:textId="77777777" w:rsidR="00505F41" w:rsidRDefault="00505F41" w:rsidP="00505F41">
      <w:pPr>
        <w:pStyle w:val="PL"/>
        <w:rPr>
          <w:snapToGrid w:val="0"/>
        </w:rPr>
      </w:pPr>
    </w:p>
    <w:p w14:paraId="2B458498" w14:textId="77777777" w:rsidR="00505F41" w:rsidRPr="00813556" w:rsidRDefault="00505F41" w:rsidP="00505F41">
      <w:pPr>
        <w:pStyle w:val="PL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24FC8A92" w14:textId="77777777" w:rsidR="00505F41" w:rsidRDefault="00505F41" w:rsidP="00505F41">
      <w:pPr>
        <w:pStyle w:val="PL"/>
        <w:rPr>
          <w:snapToGrid w:val="0"/>
        </w:rPr>
      </w:pPr>
    </w:p>
    <w:p w14:paraId="075CC43B" w14:textId="77777777" w:rsidR="00505F41" w:rsidRPr="00813556" w:rsidRDefault="00505F41" w:rsidP="00505F41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0CE0BFF6" w14:textId="77777777" w:rsidR="00505F41" w:rsidRPr="00813556" w:rsidRDefault="00505F41" w:rsidP="00505F41">
      <w:pPr>
        <w:pStyle w:val="PL"/>
        <w:rPr>
          <w:snapToGrid w:val="0"/>
        </w:rPr>
      </w:pPr>
    </w:p>
    <w:p w14:paraId="2531008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63ED4148" w14:textId="77777777" w:rsidR="00505F41" w:rsidRDefault="00505F41" w:rsidP="00505F41">
      <w:pPr>
        <w:pStyle w:val="PL"/>
        <w:rPr>
          <w:snapToGrid w:val="0"/>
        </w:rPr>
      </w:pPr>
    </w:p>
    <w:p w14:paraId="1FEE60FE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170BB117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36957767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1F127F2A" w14:textId="77777777" w:rsidR="00505F41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23A53272" w14:textId="77777777" w:rsidR="00505F41" w:rsidRPr="00813556" w:rsidRDefault="00505F41" w:rsidP="00505F41">
      <w:pPr>
        <w:pStyle w:val="PL"/>
        <w:rPr>
          <w:snapToGrid w:val="0"/>
        </w:rPr>
      </w:pPr>
    </w:p>
    <w:p w14:paraId="138CFE22" w14:textId="77777777" w:rsidR="00505F41" w:rsidRDefault="00505F41" w:rsidP="00505F41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22FE131A" w14:textId="77777777" w:rsidR="00505F41" w:rsidRDefault="00505F41" w:rsidP="00505F41">
      <w:pPr>
        <w:pStyle w:val="PL"/>
        <w:rPr>
          <w:rFonts w:eastAsia="SimSun"/>
          <w:snapToGrid w:val="0"/>
          <w:lang w:val="en-US" w:eastAsia="zh-CN"/>
        </w:rPr>
      </w:pPr>
    </w:p>
    <w:p w14:paraId="082FA17E" w14:textId="77777777" w:rsidR="00505F41" w:rsidRDefault="00505F41" w:rsidP="00505F41">
      <w:pPr>
        <w:pStyle w:val="PL"/>
        <w:rPr>
          <w:snapToGrid w:val="0"/>
        </w:rPr>
      </w:pPr>
    </w:p>
    <w:p w14:paraId="2653187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5CDE883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601B760C" w14:textId="77777777" w:rsidR="00505F41" w:rsidRPr="006B2844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6B2844">
        <w:rPr>
          <w:snapToGrid w:val="0"/>
        </w:rPr>
        <w:t>ssb-index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188C97AF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4B2815">
        <w:rPr>
          <w:snapToGrid w:val="0"/>
          <w:lang w:val="fr-FR"/>
        </w:rPr>
        <w:t>iE-Extensions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  <w:t>ProtocolExtensionContainer { {SSB-ExtIEs} }</w:t>
      </w:r>
      <w:r w:rsidRPr="004B2815">
        <w:rPr>
          <w:snapToGrid w:val="0"/>
          <w:lang w:val="fr-FR"/>
        </w:rPr>
        <w:tab/>
        <w:t>OPTIONAL</w:t>
      </w:r>
    </w:p>
    <w:p w14:paraId="64A3C89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528B7C" w14:textId="77777777" w:rsidR="00505F41" w:rsidRDefault="00505F41" w:rsidP="00505F41">
      <w:pPr>
        <w:pStyle w:val="PL"/>
        <w:rPr>
          <w:snapToGrid w:val="0"/>
        </w:rPr>
      </w:pPr>
    </w:p>
    <w:p w14:paraId="4BBE1D51" w14:textId="77777777" w:rsidR="00505F41" w:rsidRPr="006A6F20" w:rsidRDefault="00505F41" w:rsidP="00505F41">
      <w:pPr>
        <w:pStyle w:val="PL"/>
        <w:rPr>
          <w:snapToGrid w:val="0"/>
        </w:rPr>
      </w:pPr>
    </w:p>
    <w:p w14:paraId="57777D46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SSBCoverageModification-List ::= SEQUENCE (SIZE (</w:t>
      </w:r>
      <w:r>
        <w:rPr>
          <w:snapToGrid w:val="0"/>
        </w:rPr>
        <w:t>1</w:t>
      </w:r>
      <w:r w:rsidRPr="006A6F20">
        <w:rPr>
          <w:snapToGrid w:val="0"/>
        </w:rPr>
        <w:t>..maxnoofSSBAreas)) OF SSBCoverageModification-Item</w:t>
      </w:r>
    </w:p>
    <w:p w14:paraId="1E0DBFE5" w14:textId="77777777" w:rsidR="00505F41" w:rsidRPr="006A6F20" w:rsidRDefault="00505F41" w:rsidP="00505F41">
      <w:pPr>
        <w:pStyle w:val="PL"/>
        <w:rPr>
          <w:snapToGrid w:val="0"/>
        </w:rPr>
      </w:pPr>
    </w:p>
    <w:p w14:paraId="10878963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3AAE6299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4F0953EF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33E5D530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1330525B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3FD41E36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797DD73" w14:textId="77777777" w:rsidR="00505F41" w:rsidRPr="006A6F20" w:rsidRDefault="00505F41" w:rsidP="00505F41">
      <w:pPr>
        <w:pStyle w:val="PL"/>
        <w:rPr>
          <w:snapToGrid w:val="0"/>
        </w:rPr>
      </w:pPr>
    </w:p>
    <w:p w14:paraId="28176AD5" w14:textId="77777777" w:rsidR="00505F41" w:rsidRPr="006A6F20" w:rsidRDefault="00505F41" w:rsidP="00505F41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SSBCoverageModification-Item-ExtIEs F1AP-PROTOCOL-EXTENSION ::= {</w:t>
      </w:r>
    </w:p>
    <w:p w14:paraId="256A2FFE" w14:textId="77777777" w:rsidR="00505F41" w:rsidRPr="006A6F20" w:rsidRDefault="00505F41" w:rsidP="00505F41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75BFE91B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E5E95BC" w14:textId="77777777" w:rsidR="00505F41" w:rsidRPr="006A6F20" w:rsidRDefault="00505F41" w:rsidP="00505F41">
      <w:pPr>
        <w:pStyle w:val="PL"/>
        <w:rPr>
          <w:snapToGrid w:val="0"/>
        </w:rPr>
      </w:pPr>
    </w:p>
    <w:p w14:paraId="6DA340E9" w14:textId="77777777" w:rsidR="00505F41" w:rsidRPr="006A6F20" w:rsidRDefault="00505F41" w:rsidP="00505F41">
      <w:pPr>
        <w:pStyle w:val="PL"/>
        <w:rPr>
          <w:snapToGrid w:val="0"/>
        </w:rPr>
      </w:pPr>
    </w:p>
    <w:p w14:paraId="2AFE0EE6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SSBCoverageState ::= INTEGER (0..15, ...)</w:t>
      </w:r>
    </w:p>
    <w:p w14:paraId="6F8E68E4" w14:textId="77777777" w:rsidR="00505F41" w:rsidRPr="006A6F20" w:rsidRDefault="00505F41" w:rsidP="00505F41">
      <w:pPr>
        <w:pStyle w:val="PL"/>
        <w:rPr>
          <w:snapToGrid w:val="0"/>
        </w:rPr>
      </w:pPr>
    </w:p>
    <w:p w14:paraId="455ADCC7" w14:textId="77777777" w:rsidR="00505F41" w:rsidRDefault="00505F41" w:rsidP="00505F41">
      <w:pPr>
        <w:pStyle w:val="PL"/>
        <w:rPr>
          <w:snapToGrid w:val="0"/>
        </w:rPr>
      </w:pPr>
    </w:p>
    <w:p w14:paraId="49D49223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7AF72C5E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6E0250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5BB41E" w14:textId="77777777" w:rsidR="00505F41" w:rsidRDefault="00505F41" w:rsidP="00505F41">
      <w:pPr>
        <w:pStyle w:val="PL"/>
        <w:rPr>
          <w:snapToGrid w:val="0"/>
        </w:rPr>
      </w:pPr>
    </w:p>
    <w:p w14:paraId="2319C2E2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2E5625BB" w14:textId="77777777" w:rsidR="00505F41" w:rsidRDefault="00505F41" w:rsidP="00505F41">
      <w:pPr>
        <w:pStyle w:val="PL"/>
        <w:rPr>
          <w:rFonts w:eastAsia="SimSun"/>
        </w:rPr>
      </w:pPr>
    </w:p>
    <w:p w14:paraId="39F2314E" w14:textId="77777777" w:rsidR="00505F41" w:rsidRDefault="00505F41" w:rsidP="00505F41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1B5A43EC" w14:textId="77777777" w:rsidR="00505F41" w:rsidRDefault="00505F41" w:rsidP="00505F41">
      <w:pPr>
        <w:pStyle w:val="PL"/>
        <w:rPr>
          <w:rFonts w:eastAsia="SimSun"/>
        </w:rPr>
      </w:pPr>
    </w:p>
    <w:p w14:paraId="70EC6C4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3901EA4E" w14:textId="77777777" w:rsidR="00505F41" w:rsidRPr="00A55ED4" w:rsidRDefault="00505F41" w:rsidP="00505F41">
      <w:pPr>
        <w:pStyle w:val="PL"/>
        <w:rPr>
          <w:rFonts w:eastAsia="SimSun"/>
        </w:rPr>
      </w:pPr>
    </w:p>
    <w:p w14:paraId="1986935F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</w:t>
      </w:r>
      <w:r>
        <w:rPr>
          <w:rFonts w:eastAsia="SimSun"/>
        </w:rPr>
        <w:t>, sf5</w:t>
      </w:r>
      <w:r w:rsidRPr="00A55ED4">
        <w:rPr>
          <w:rFonts w:eastAsia="SimSun"/>
        </w:rPr>
        <w:t>}</w:t>
      </w:r>
    </w:p>
    <w:p w14:paraId="5AD05F9A" w14:textId="77777777" w:rsidR="00505F41" w:rsidRPr="00A55ED4" w:rsidRDefault="00505F41" w:rsidP="00505F41">
      <w:pPr>
        <w:pStyle w:val="PL"/>
        <w:rPr>
          <w:rFonts w:eastAsia="SimSun"/>
        </w:rPr>
      </w:pPr>
    </w:p>
    <w:p w14:paraId="06F08AB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550633F2" w14:textId="77777777" w:rsidR="00505F41" w:rsidRPr="00A55ED4" w:rsidRDefault="00505F41" w:rsidP="00505F41">
      <w:pPr>
        <w:pStyle w:val="PL"/>
        <w:rPr>
          <w:rFonts w:eastAsia="SimSun"/>
        </w:rPr>
      </w:pPr>
    </w:p>
    <w:p w14:paraId="6A039DDC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27CBDDAF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53045778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689C68B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536A115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27272C4A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4DAE0E3" w14:textId="77777777" w:rsidR="00505F41" w:rsidRPr="00A55ED4" w:rsidRDefault="00505F41" w:rsidP="00505F41">
      <w:pPr>
        <w:pStyle w:val="PL"/>
        <w:rPr>
          <w:rFonts w:eastAsia="SimSun"/>
        </w:rPr>
      </w:pPr>
    </w:p>
    <w:p w14:paraId="7BF21B4F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120EA468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6C5E340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0ABF44E" w14:textId="77777777" w:rsidR="00505F41" w:rsidRDefault="00505F41" w:rsidP="00505F41">
      <w:pPr>
        <w:pStyle w:val="PL"/>
        <w:rPr>
          <w:rFonts w:eastAsia="SimSun"/>
        </w:rPr>
      </w:pPr>
    </w:p>
    <w:p w14:paraId="5FC816F2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1A252E1D" w14:textId="77777777" w:rsidR="00505F41" w:rsidRPr="00A069E8" w:rsidRDefault="00505F41" w:rsidP="00505F41">
      <w:pPr>
        <w:pStyle w:val="PL"/>
        <w:rPr>
          <w:rFonts w:eastAsia="SimSun"/>
        </w:rPr>
      </w:pPr>
    </w:p>
    <w:p w14:paraId="1F66D891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478EF7D6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52C69951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27F4AAB1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ProtocolExtensionContainer { { SSBAreaCapacityValueItem-ExtIEs} } OPTIONAL</w:t>
      </w:r>
    </w:p>
    <w:p w14:paraId="70452236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73E709F" w14:textId="77777777" w:rsidR="00505F41" w:rsidRPr="00A069E8" w:rsidRDefault="00505F41" w:rsidP="00505F41">
      <w:pPr>
        <w:pStyle w:val="PL"/>
        <w:rPr>
          <w:rFonts w:eastAsia="SimSun"/>
        </w:rPr>
      </w:pPr>
    </w:p>
    <w:p w14:paraId="2173591B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612E3660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4E8EB59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6999371" w14:textId="77777777" w:rsidR="00505F41" w:rsidRPr="00A069E8" w:rsidRDefault="00505F41" w:rsidP="00505F41">
      <w:pPr>
        <w:pStyle w:val="PL"/>
        <w:rPr>
          <w:rFonts w:eastAsia="SimSun"/>
        </w:rPr>
      </w:pPr>
    </w:p>
    <w:p w14:paraId="3CBA3549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4E9B0630" w14:textId="77777777" w:rsidR="00505F41" w:rsidRPr="00A069E8" w:rsidRDefault="00505F41" w:rsidP="00505F41">
      <w:pPr>
        <w:pStyle w:val="PL"/>
        <w:rPr>
          <w:rFonts w:eastAsia="SimSun"/>
        </w:rPr>
      </w:pPr>
    </w:p>
    <w:p w14:paraId="2C494305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119CD9A8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956B668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EA08C59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03500A3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5C661992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53EFE442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3514993C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724763CB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7CC4A26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34560C2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079DBADC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9164F3B" w14:textId="77777777" w:rsidR="00505F41" w:rsidRPr="00A069E8" w:rsidRDefault="00505F41" w:rsidP="00505F41">
      <w:pPr>
        <w:pStyle w:val="PL"/>
        <w:rPr>
          <w:rFonts w:eastAsia="SimSun"/>
        </w:rPr>
      </w:pPr>
    </w:p>
    <w:p w14:paraId="77EA64F2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762F81EF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798AEEE" w14:textId="77777777" w:rsidR="00505F41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77B92BD" w14:textId="77777777" w:rsidR="00505F41" w:rsidRDefault="00505F41" w:rsidP="00505F41">
      <w:pPr>
        <w:pStyle w:val="PL"/>
        <w:rPr>
          <w:rFonts w:eastAsia="SimSun"/>
        </w:rPr>
      </w:pPr>
    </w:p>
    <w:p w14:paraId="3AB931EE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SSBInformation ::= SEQUENCE {</w:t>
      </w:r>
    </w:p>
    <w:p w14:paraId="6DBD460F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sSBInformationList</w:t>
      </w:r>
      <w:r w:rsidRPr="006B2844">
        <w:rPr>
          <w:rFonts w:eastAsia="SimSun"/>
          <w:snapToGrid w:val="0"/>
          <w:lang w:val="fr-FR"/>
        </w:rPr>
        <w:tab/>
        <w:t>SSBInformationList,</w:t>
      </w:r>
    </w:p>
    <w:p w14:paraId="11359C0C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50B02FBB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223FBB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097B783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0BF9152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036F199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6DF4942" w14:textId="77777777" w:rsidR="00505F41" w:rsidRDefault="00505F41" w:rsidP="00505F41">
      <w:pPr>
        <w:pStyle w:val="PL"/>
        <w:rPr>
          <w:rFonts w:eastAsia="SimSun"/>
        </w:rPr>
      </w:pPr>
    </w:p>
    <w:p w14:paraId="7F0A382C" w14:textId="77777777" w:rsidR="00505F41" w:rsidRPr="00A069E8" w:rsidRDefault="00505F41" w:rsidP="00505F41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4619EFF6" w14:textId="77777777" w:rsidR="00505F41" w:rsidRDefault="00505F41" w:rsidP="00505F41">
      <w:pPr>
        <w:pStyle w:val="PL"/>
        <w:rPr>
          <w:rFonts w:eastAsia="SimSun"/>
        </w:rPr>
      </w:pPr>
    </w:p>
    <w:p w14:paraId="6C17937F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5F8254E3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25FF7C15" w14:textId="77777777" w:rsidR="00505F41" w:rsidRPr="006B2844" w:rsidRDefault="00505F41" w:rsidP="00505F41">
      <w:pPr>
        <w:pStyle w:val="PL"/>
        <w:rPr>
          <w:noProof w:val="0"/>
          <w:snapToGrid w:val="0"/>
          <w:lang w:val="fr-FR" w:eastAsia="zh-CN"/>
        </w:rPr>
      </w:pPr>
      <w:r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>pCI-NR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NRPCI,</w:t>
      </w:r>
    </w:p>
    <w:p w14:paraId="5547EF85" w14:textId="77777777" w:rsidR="00505F41" w:rsidRPr="006B2844" w:rsidRDefault="00505F41" w:rsidP="00505F41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SSBInformationItem-ExtIEs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43BC9C8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CCDCE0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</w:p>
    <w:p w14:paraId="0F425951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F692707" w14:textId="77777777" w:rsidR="00505F41" w:rsidRPr="00EA5FA7" w:rsidRDefault="00505F41" w:rsidP="00505F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0B3700" w14:textId="77777777" w:rsidR="00505F41" w:rsidRPr="00A069E8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4949AD6D" w14:textId="77777777" w:rsidR="00505F41" w:rsidRPr="00A069E8" w:rsidRDefault="00505F41" w:rsidP="00505F41">
      <w:pPr>
        <w:pStyle w:val="PL"/>
        <w:rPr>
          <w:rFonts w:eastAsia="SimSun"/>
        </w:rPr>
      </w:pPr>
    </w:p>
    <w:p w14:paraId="2A8F11CE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4DAADFD4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2F59B99C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2032573D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4649702A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0A60CD28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EAB3F76" w14:textId="77777777" w:rsidR="00505F41" w:rsidRPr="00A069E8" w:rsidRDefault="00505F41" w:rsidP="00505F41">
      <w:pPr>
        <w:pStyle w:val="PL"/>
        <w:rPr>
          <w:rFonts w:eastAsia="SimSun"/>
        </w:rPr>
      </w:pPr>
    </w:p>
    <w:p w14:paraId="4AAE7A18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228EB799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82629FE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B25E511" w14:textId="77777777" w:rsidR="00505F41" w:rsidRDefault="00505F41" w:rsidP="00505F41">
      <w:pPr>
        <w:pStyle w:val="PL"/>
        <w:rPr>
          <w:rFonts w:eastAsia="SimSun"/>
        </w:rPr>
      </w:pPr>
    </w:p>
    <w:p w14:paraId="07D19751" w14:textId="77777777" w:rsidR="00505F41" w:rsidRDefault="00505F41" w:rsidP="00505F41">
      <w:pPr>
        <w:pStyle w:val="PL"/>
        <w:rPr>
          <w:rFonts w:eastAsia="SimSun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0EA6C59C" w14:textId="77777777" w:rsidR="00505F41" w:rsidRDefault="00505F41" w:rsidP="00505F41">
      <w:pPr>
        <w:pStyle w:val="PL"/>
        <w:rPr>
          <w:rFonts w:eastAsia="SimSun"/>
        </w:rPr>
      </w:pPr>
    </w:p>
    <w:p w14:paraId="2EF7BA94" w14:textId="77777777" w:rsidR="00505F41" w:rsidRDefault="00505F41" w:rsidP="00505F41">
      <w:pPr>
        <w:pStyle w:val="PL"/>
        <w:rPr>
          <w:rFonts w:eastAsia="SimSun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70BD8F7D" w14:textId="77777777" w:rsidR="00505F41" w:rsidRDefault="00505F41" w:rsidP="00505F41">
      <w:pPr>
        <w:pStyle w:val="PL"/>
        <w:rPr>
          <w:rFonts w:eastAsia="SimSun"/>
        </w:rPr>
      </w:pPr>
    </w:p>
    <w:p w14:paraId="33369271" w14:textId="77777777" w:rsidR="00505F41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>SSBs-toBeActivated</w:t>
      </w:r>
      <w:r>
        <w:t>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4F9CBF68" w14:textId="77777777" w:rsidR="00505F41" w:rsidRPr="0030753D" w:rsidRDefault="00505F41" w:rsidP="00505F41">
      <w:pPr>
        <w:pStyle w:val="PL"/>
        <w:rPr>
          <w:rFonts w:eastAsia="SimSun"/>
          <w:lang w:val="en-US" w:eastAsia="zh-CN"/>
        </w:rPr>
      </w:pPr>
    </w:p>
    <w:p w14:paraId="4B67E820" w14:textId="77777777" w:rsidR="00505F41" w:rsidRDefault="00505F41" w:rsidP="00505F41">
      <w:pPr>
        <w:pStyle w:val="PL"/>
        <w:rPr>
          <w:rFonts w:eastAsia="SimSun"/>
        </w:rPr>
      </w:pPr>
    </w:p>
    <w:p w14:paraId="6C40EA51" w14:textId="77777777" w:rsidR="00505F41" w:rsidRPr="00A069E8" w:rsidRDefault="00505F41" w:rsidP="00505F41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116A0556" w14:textId="77777777" w:rsidR="00505F41" w:rsidRPr="00B8769A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2B5B7AE7" w14:textId="77777777" w:rsidR="00505F41" w:rsidRDefault="00505F41" w:rsidP="00505F41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rPr>
          <w:rFonts w:eastAsia="SimSun"/>
        </w:rPr>
        <w:t>},</w:t>
      </w:r>
    </w:p>
    <w:p w14:paraId="6F86AE68" w14:textId="77777777" w:rsidR="00505F41" w:rsidRPr="000B457B" w:rsidRDefault="00505F41" w:rsidP="00505F41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1CDDB85B" w14:textId="77777777" w:rsidR="00505F41" w:rsidRPr="00B8769A" w:rsidRDefault="00505F41" w:rsidP="00505F41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00F6362E" w14:textId="77777777" w:rsidR="00505F41" w:rsidRPr="00B8769A" w:rsidRDefault="00505F41" w:rsidP="00505F41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00894241" w14:textId="77777777" w:rsidR="00505F41" w:rsidRPr="00B8769A" w:rsidRDefault="00505F41" w:rsidP="00505F41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2CBF6C4A" w14:textId="77777777" w:rsidR="00505F41" w:rsidRDefault="00505F41" w:rsidP="00505F41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46AA2C75" w14:textId="77777777" w:rsidR="00505F41" w:rsidRPr="00B8769A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09786055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lastRenderedPageBreak/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6A14542C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28EE1E23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206EBBF" w14:textId="77777777" w:rsidR="00505F41" w:rsidRPr="00A069E8" w:rsidRDefault="00505F41" w:rsidP="00505F41">
      <w:pPr>
        <w:pStyle w:val="PL"/>
        <w:rPr>
          <w:rFonts w:eastAsia="SimSun"/>
        </w:rPr>
      </w:pPr>
    </w:p>
    <w:p w14:paraId="6E8EDFB7" w14:textId="77777777" w:rsidR="00505F41" w:rsidRPr="00A069E8" w:rsidRDefault="00505F41" w:rsidP="00505F41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7A296DCE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26681A2" w14:textId="77777777" w:rsidR="00505F41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187D8D3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63960099" w14:textId="77777777" w:rsidR="00505F41" w:rsidRPr="00A069E8" w:rsidRDefault="00505F41" w:rsidP="00505F41">
      <w:pPr>
        <w:pStyle w:val="PL"/>
        <w:rPr>
          <w:rFonts w:eastAsia="SimSun"/>
        </w:rPr>
      </w:pPr>
    </w:p>
    <w:p w14:paraId="0CA1E7A5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3A40544C" w14:textId="77777777" w:rsidR="00505F41" w:rsidRPr="00A069E8" w:rsidRDefault="00505F41" w:rsidP="00505F41">
      <w:pPr>
        <w:pStyle w:val="PL"/>
        <w:rPr>
          <w:rFonts w:eastAsia="SimSun"/>
        </w:rPr>
      </w:pPr>
    </w:p>
    <w:p w14:paraId="50EEB9A8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715537E5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6D4E5289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70C145D5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1A0E428" w14:textId="77777777" w:rsidR="00505F41" w:rsidRPr="00A069E8" w:rsidRDefault="00505F41" w:rsidP="00505F41">
      <w:pPr>
        <w:pStyle w:val="PL"/>
        <w:rPr>
          <w:rFonts w:eastAsia="SimSun"/>
        </w:rPr>
      </w:pPr>
    </w:p>
    <w:p w14:paraId="545D9C09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2637E661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98DDA4D" w14:textId="77777777" w:rsidR="00505F41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1FC8540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2F90DAD1" w14:textId="77777777" w:rsidR="00505F41" w:rsidRPr="00F8055A" w:rsidRDefault="00505F41" w:rsidP="00505F41">
      <w:pPr>
        <w:pStyle w:val="PL"/>
        <w:rPr>
          <w:rFonts w:eastAsia="SimSun"/>
          <w:snapToGrid w:val="0"/>
        </w:rPr>
      </w:pPr>
      <w:bookmarkStart w:id="843" w:name="_Hlk138022680"/>
      <w:r w:rsidRPr="00F8055A">
        <w:rPr>
          <w:rFonts w:eastAsia="SimSun"/>
          <w:snapToGrid w:val="0"/>
        </w:rPr>
        <w:t xml:space="preserve">StartRBIndex  </w:t>
      </w:r>
      <w:bookmarkEnd w:id="843"/>
      <w:r w:rsidRPr="00F8055A">
        <w:rPr>
          <w:rFonts w:eastAsia="SimSun"/>
          <w:snapToGrid w:val="0"/>
        </w:rPr>
        <w:t>::= CHOICE{</w:t>
      </w:r>
    </w:p>
    <w:p w14:paraId="63275359" w14:textId="77777777" w:rsidR="00505F41" w:rsidRPr="00F8055A" w:rsidRDefault="00505F41" w:rsidP="00505F41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 INTEGER(0..1)</w:t>
      </w:r>
      <w:r>
        <w:rPr>
          <w:rFonts w:eastAsia="SimSun"/>
          <w:snapToGrid w:val="0"/>
        </w:rPr>
        <w:t>,</w:t>
      </w:r>
    </w:p>
    <w:p w14:paraId="76B56BD9" w14:textId="77777777" w:rsidR="00505F41" w:rsidRPr="00F8055A" w:rsidRDefault="00505F41" w:rsidP="00505F41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28F760F7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844" w:name="_Hlk138021100"/>
      <w:r w:rsidRPr="00F8055A">
        <w:rPr>
          <w:rFonts w:eastAsia="SimSun"/>
          <w:snapToGrid w:val="0"/>
        </w:rPr>
        <w:t>StartRBIndex</w:t>
      </w:r>
      <w:bookmarkEnd w:id="844"/>
      <w:r w:rsidRPr="00112909">
        <w:rPr>
          <w:snapToGrid w:val="0"/>
        </w:rPr>
        <w:t>-ExtIEs} }</w:t>
      </w:r>
    </w:p>
    <w:p w14:paraId="354FA46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B62872A" w14:textId="77777777" w:rsidR="00505F41" w:rsidRPr="00112909" w:rsidRDefault="00505F41" w:rsidP="00505F41">
      <w:pPr>
        <w:pStyle w:val="PL"/>
        <w:rPr>
          <w:snapToGrid w:val="0"/>
        </w:rPr>
      </w:pPr>
      <w:bookmarkStart w:id="845" w:name="_Hlk138021083"/>
      <w:r w:rsidRPr="00F8055A">
        <w:rPr>
          <w:rFonts w:eastAsia="SimSun"/>
          <w:snapToGrid w:val="0"/>
        </w:rPr>
        <w:t>StartRBIndex</w:t>
      </w:r>
      <w:bookmarkEnd w:id="845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DE8333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002BB52" w14:textId="77777777" w:rsidR="00505F41" w:rsidRPr="00EA5FA7" w:rsidRDefault="00505F41" w:rsidP="00505F41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33D924E9" w14:textId="77777777" w:rsidR="00505F41" w:rsidRDefault="00505F41" w:rsidP="00505F41">
      <w:pPr>
        <w:pStyle w:val="PL"/>
        <w:rPr>
          <w:snapToGrid w:val="0"/>
        </w:rPr>
      </w:pPr>
    </w:p>
    <w:p w14:paraId="2C69DCAE" w14:textId="77777777" w:rsidR="00505F41" w:rsidRDefault="00505F41" w:rsidP="00505F41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7443D779" w14:textId="77777777" w:rsidR="00505F41" w:rsidRDefault="00505F41" w:rsidP="00505F41">
      <w:pPr>
        <w:pStyle w:val="PL"/>
        <w:rPr>
          <w:rFonts w:eastAsia="SimSun"/>
        </w:rPr>
      </w:pPr>
    </w:p>
    <w:p w14:paraId="69AE3C1C" w14:textId="77777777" w:rsidR="00505F41" w:rsidRPr="00DF4704" w:rsidRDefault="00505F41" w:rsidP="00505F41">
      <w:pPr>
        <w:pStyle w:val="PL"/>
        <w:rPr>
          <w:rFonts w:eastAsia="SimSun"/>
        </w:rPr>
      </w:pPr>
      <w:r w:rsidRPr="00DF4704">
        <w:rPr>
          <w:rFonts w:eastAsia="SimSun"/>
        </w:rPr>
        <w:t>StartTimeAndDuration ::= SEQUENCE {</w:t>
      </w:r>
    </w:p>
    <w:p w14:paraId="5C44E173" w14:textId="77777777" w:rsidR="00505F41" w:rsidRPr="00DF4704" w:rsidRDefault="00505F41" w:rsidP="00505F41">
      <w:pPr>
        <w:pStyle w:val="PL"/>
        <w:rPr>
          <w:rFonts w:eastAsia="SimSun"/>
        </w:rPr>
      </w:pPr>
      <w:r w:rsidRPr="00DF4704">
        <w:rPr>
          <w:rFonts w:eastAsia="SimSun"/>
        </w:rPr>
        <w:tab/>
        <w:t>startTime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RelativeTime1900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5989EC77" w14:textId="77777777" w:rsidR="00505F41" w:rsidRPr="00DF4704" w:rsidRDefault="00505F41" w:rsidP="00505F41">
      <w:pPr>
        <w:pStyle w:val="PL"/>
        <w:rPr>
          <w:rFonts w:eastAsia="SimSun"/>
        </w:rPr>
      </w:pPr>
      <w:r w:rsidRPr="00DF4704">
        <w:rPr>
          <w:rFonts w:eastAsia="SimSun"/>
        </w:rPr>
        <w:tab/>
        <w:t>duration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INTEGER (0..90060, ...)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1B417C75" w14:textId="77777777" w:rsidR="00505F41" w:rsidRDefault="00505F41" w:rsidP="00505F41">
      <w:pPr>
        <w:pStyle w:val="PL"/>
        <w:rPr>
          <w:rFonts w:eastAsia="SimSun"/>
        </w:rPr>
      </w:pPr>
      <w:r w:rsidRPr="00DF4704">
        <w:rPr>
          <w:rFonts w:eastAsia="SimSun"/>
        </w:rPr>
        <w:tab/>
        <w:t>iE-Extensions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ProtocolExtensionContainer { { StartTimeAndDuration-ExtIEs } }</w:t>
      </w:r>
      <w:r w:rsidRPr="00DF4704">
        <w:rPr>
          <w:rFonts w:eastAsia="SimSun"/>
        </w:rPr>
        <w:tab/>
        <w:t>OPTIONAL,</w:t>
      </w:r>
    </w:p>
    <w:p w14:paraId="3A504535" w14:textId="77777777" w:rsidR="00505F41" w:rsidRPr="00DF4704" w:rsidRDefault="00505F41" w:rsidP="00505F41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47BDEA4" w14:textId="77777777" w:rsidR="00505F41" w:rsidRPr="00DF4704" w:rsidRDefault="00505F41" w:rsidP="00505F41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0F1911FF" w14:textId="77777777" w:rsidR="00505F41" w:rsidRPr="00DF4704" w:rsidRDefault="00505F41" w:rsidP="00505F41">
      <w:pPr>
        <w:pStyle w:val="PL"/>
        <w:rPr>
          <w:rFonts w:eastAsia="SimSun"/>
        </w:rPr>
      </w:pPr>
    </w:p>
    <w:p w14:paraId="4FD42400" w14:textId="77777777" w:rsidR="00505F41" w:rsidRPr="00DF4704" w:rsidRDefault="00505F41" w:rsidP="00505F41">
      <w:pPr>
        <w:pStyle w:val="PL"/>
        <w:rPr>
          <w:rFonts w:eastAsia="SimSun"/>
        </w:rPr>
      </w:pPr>
      <w:r w:rsidRPr="00DF4704">
        <w:rPr>
          <w:rFonts w:eastAsia="SimSun"/>
        </w:rPr>
        <w:t>StartTimeAndDuration-ExtIEs F1AP-PROTOCOL-EXTENSION ::= {</w:t>
      </w:r>
    </w:p>
    <w:p w14:paraId="1875EEF7" w14:textId="77777777" w:rsidR="00505F41" w:rsidRPr="00DF4704" w:rsidRDefault="00505F41" w:rsidP="00505F41">
      <w:pPr>
        <w:pStyle w:val="PL"/>
        <w:rPr>
          <w:rFonts w:eastAsia="SimSun"/>
        </w:rPr>
      </w:pPr>
      <w:r w:rsidRPr="00DF4704">
        <w:rPr>
          <w:rFonts w:eastAsia="SimSun"/>
        </w:rPr>
        <w:tab/>
        <w:t>...</w:t>
      </w:r>
    </w:p>
    <w:p w14:paraId="7F5D40D5" w14:textId="77777777" w:rsidR="00505F41" w:rsidRPr="00DF4704" w:rsidRDefault="00505F41" w:rsidP="00505F41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378D3A0B" w14:textId="77777777" w:rsidR="00505F41" w:rsidRPr="00EA5FA7" w:rsidRDefault="00505F41" w:rsidP="00505F41">
      <w:pPr>
        <w:pStyle w:val="PL"/>
        <w:rPr>
          <w:rFonts w:eastAsia="SimSun"/>
        </w:rPr>
      </w:pPr>
    </w:p>
    <w:p w14:paraId="3FF88BD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3D199AC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1A52F4A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7B80348E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</w:t>
      </w:r>
      <w:r w:rsidRPr="006B2844">
        <w:rPr>
          <w:lang w:val="fr-FR"/>
        </w:rPr>
        <w:t xml:space="preserve"> </w:t>
      </w:r>
      <w:r w:rsidRPr="006B2844">
        <w:rPr>
          <w:rFonts w:eastAsia="SimSun"/>
          <w:lang w:val="fr-FR"/>
        </w:rPr>
        <w:t>SUL-InformationExtIEs} } OPTIONAL,</w:t>
      </w:r>
    </w:p>
    <w:p w14:paraId="006D2AE5" w14:textId="77777777" w:rsidR="00505F41" w:rsidRPr="00EA5FA7" w:rsidRDefault="00505F41" w:rsidP="00505F41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771337A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74BF9A9" w14:textId="77777777" w:rsidR="00505F41" w:rsidRPr="00EA5FA7" w:rsidRDefault="00505F41" w:rsidP="00505F41">
      <w:pPr>
        <w:pStyle w:val="PL"/>
        <w:rPr>
          <w:rFonts w:eastAsia="SimSun"/>
        </w:rPr>
      </w:pPr>
    </w:p>
    <w:p w14:paraId="78B5998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69D03878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74133ED0" w14:textId="77777777" w:rsidR="00505F41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215DAEF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20F22D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39B7458D" w14:textId="77777777" w:rsidR="00505F41" w:rsidRDefault="00505F41" w:rsidP="00505F41">
      <w:pPr>
        <w:pStyle w:val="PL"/>
        <w:rPr>
          <w:noProof w:val="0"/>
        </w:rPr>
      </w:pPr>
    </w:p>
    <w:p w14:paraId="46F410B5" w14:textId="77777777" w:rsidR="00505F41" w:rsidRDefault="00505F41" w:rsidP="00505F41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1C31CB78" w14:textId="77777777" w:rsidR="00505F41" w:rsidRPr="00EA5FA7" w:rsidRDefault="00505F41" w:rsidP="00505F41">
      <w:pPr>
        <w:pStyle w:val="PL"/>
        <w:rPr>
          <w:noProof w:val="0"/>
        </w:rPr>
      </w:pPr>
    </w:p>
    <w:p w14:paraId="3D577AA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6009647C" w14:textId="77777777" w:rsidR="00505F41" w:rsidRPr="00EA5FA7" w:rsidRDefault="00505F41" w:rsidP="00505F41">
      <w:pPr>
        <w:pStyle w:val="PL"/>
        <w:rPr>
          <w:noProof w:val="0"/>
        </w:rPr>
      </w:pPr>
    </w:p>
    <w:p w14:paraId="6360C0A3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</w:t>
      </w:r>
    </w:p>
    <w:p w14:paraId="11CB1405" w14:textId="77777777" w:rsidR="00505F41" w:rsidRPr="006A6F20" w:rsidRDefault="00505F41" w:rsidP="00505F41">
      <w:pPr>
        <w:pStyle w:val="PL"/>
        <w:rPr>
          <w:snapToGrid w:val="0"/>
        </w:rPr>
      </w:pPr>
    </w:p>
    <w:p w14:paraId="36CBBF63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 ::= SEQUENCE {</w:t>
      </w:r>
    </w:p>
    <w:p w14:paraId="4179FBF3" w14:textId="77777777" w:rsidR="00505F41" w:rsidRPr="006A6F20" w:rsidRDefault="00505F41" w:rsidP="00505F41">
      <w:pPr>
        <w:pStyle w:val="PL"/>
        <w:rPr>
          <w:rFonts w:eastAsia="SimSun"/>
        </w:rPr>
      </w:pPr>
      <w:r w:rsidRPr="006A6F20">
        <w:rPr>
          <w:snapToGrid w:val="0"/>
        </w:rPr>
        <w:tab/>
        <w:t>successfulHOReportContainer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OCTET STRING,</w:t>
      </w:r>
    </w:p>
    <w:p w14:paraId="7FC381F3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0A5D3DF8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361EFBC8" w14:textId="77777777" w:rsidR="00505F41" w:rsidRPr="006A6F20" w:rsidRDefault="00505F41" w:rsidP="00505F41">
      <w:pPr>
        <w:pStyle w:val="PL"/>
        <w:rPr>
          <w:snapToGrid w:val="0"/>
        </w:rPr>
      </w:pPr>
    </w:p>
    <w:p w14:paraId="5DADF355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755CEF40" w14:textId="77777777" w:rsidR="00505F41" w:rsidRPr="006A6F20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09534F42" w14:textId="77777777" w:rsidR="00505F41" w:rsidRDefault="00505F41" w:rsidP="00505F4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C1444C2" w14:textId="77777777" w:rsidR="00505F41" w:rsidRDefault="00505F41" w:rsidP="00505F41">
      <w:pPr>
        <w:pStyle w:val="PL"/>
        <w:rPr>
          <w:snapToGrid w:val="0"/>
        </w:rPr>
      </w:pPr>
    </w:p>
    <w:p w14:paraId="109E9FA5" w14:textId="77777777" w:rsidR="00505F41" w:rsidRPr="00977585" w:rsidRDefault="00505F41" w:rsidP="00505F41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305F3643" w14:textId="77777777" w:rsidR="00505F41" w:rsidRPr="00977585" w:rsidRDefault="00505F41" w:rsidP="00505F41">
      <w:pPr>
        <w:pStyle w:val="PL"/>
        <w:rPr>
          <w:snapToGrid w:val="0"/>
        </w:rPr>
      </w:pPr>
    </w:p>
    <w:p w14:paraId="4FB18074" w14:textId="77777777" w:rsidR="00505F41" w:rsidRPr="00977585" w:rsidRDefault="00505F41" w:rsidP="00505F41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 ::= SEQUENCE {</w:t>
      </w:r>
    </w:p>
    <w:p w14:paraId="6799D35B" w14:textId="77777777" w:rsidR="00505F41" w:rsidRPr="00977585" w:rsidRDefault="00505F41" w:rsidP="00505F41">
      <w:pPr>
        <w:pStyle w:val="PL"/>
        <w:rPr>
          <w:snapToGrid w:val="0"/>
        </w:rPr>
      </w:pPr>
      <w:r w:rsidRPr="00977585">
        <w:rPr>
          <w:snapToGrid w:val="0"/>
        </w:rPr>
        <w:tab/>
        <w:t>successfulPSCellChangeReportContainer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134E3582" w14:textId="77777777" w:rsidR="00505F41" w:rsidRPr="00977585" w:rsidRDefault="00505F41" w:rsidP="00505F41">
      <w:pPr>
        <w:pStyle w:val="PL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SuccessfulPSCellChangeReportInformation-Item-ExtIEs } }</w:t>
      </w:r>
      <w:r w:rsidRPr="00977585">
        <w:rPr>
          <w:snapToGrid w:val="0"/>
        </w:rPr>
        <w:tab/>
        <w:t>OPTIONAL</w:t>
      </w:r>
    </w:p>
    <w:p w14:paraId="3A6781D6" w14:textId="77777777" w:rsidR="00505F41" w:rsidRPr="00977585" w:rsidRDefault="00505F41" w:rsidP="00505F41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2FECBEC4" w14:textId="77777777" w:rsidR="00505F41" w:rsidRPr="00977585" w:rsidRDefault="00505F41" w:rsidP="00505F41">
      <w:pPr>
        <w:pStyle w:val="PL"/>
        <w:rPr>
          <w:snapToGrid w:val="0"/>
        </w:rPr>
      </w:pPr>
    </w:p>
    <w:p w14:paraId="285F3EBF" w14:textId="77777777" w:rsidR="00505F41" w:rsidRPr="00977585" w:rsidRDefault="00505F41" w:rsidP="00505F41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SuccessfulPSCellChangeReportInformation-Item-ExtIEs</w:t>
      </w:r>
      <w:r w:rsidRPr="00977585">
        <w:rPr>
          <w:snapToGrid w:val="0"/>
        </w:rPr>
        <w:tab/>
        <w:t>F1AP-PROTOCOL-EXTENSION ::= {</w:t>
      </w:r>
    </w:p>
    <w:p w14:paraId="68F6DB2F" w14:textId="77777777" w:rsidR="00505F41" w:rsidRPr="00977585" w:rsidRDefault="00505F41" w:rsidP="00505F41">
      <w:pPr>
        <w:pStyle w:val="PL"/>
        <w:rPr>
          <w:snapToGrid w:val="0"/>
        </w:rPr>
      </w:pPr>
      <w:r w:rsidRPr="00977585">
        <w:rPr>
          <w:snapToGrid w:val="0"/>
        </w:rPr>
        <w:tab/>
        <w:t>...</w:t>
      </w:r>
    </w:p>
    <w:p w14:paraId="614383F2" w14:textId="77777777" w:rsidR="00505F41" w:rsidRDefault="00505F41" w:rsidP="00505F41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7629CE00" w14:textId="77777777" w:rsidR="00505F41" w:rsidRDefault="00505F41" w:rsidP="00505F41">
      <w:pPr>
        <w:pStyle w:val="PL"/>
        <w:rPr>
          <w:noProof w:val="0"/>
        </w:rPr>
      </w:pPr>
    </w:p>
    <w:p w14:paraId="3CD0D634" w14:textId="77777777" w:rsidR="00505F41" w:rsidRPr="006A6F20" w:rsidRDefault="00505F41" w:rsidP="00505F41">
      <w:pPr>
        <w:pStyle w:val="PL"/>
        <w:rPr>
          <w:snapToGrid w:val="0"/>
        </w:rPr>
      </w:pPr>
    </w:p>
    <w:p w14:paraId="32B65AA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18BFFF93" w14:textId="77777777" w:rsidR="00505F41" w:rsidRPr="00EA5FA7" w:rsidRDefault="00505F41" w:rsidP="00505F41">
      <w:pPr>
        <w:pStyle w:val="PL"/>
        <w:rPr>
          <w:noProof w:val="0"/>
        </w:rPr>
      </w:pPr>
    </w:p>
    <w:p w14:paraId="18BC7482" w14:textId="77777777" w:rsidR="00505F41" w:rsidRPr="00EA5FA7" w:rsidRDefault="00505F41" w:rsidP="00505F41">
      <w:pPr>
        <w:pStyle w:val="PL"/>
        <w:rPr>
          <w:noProof w:val="0"/>
        </w:rPr>
      </w:pPr>
    </w:p>
    <w:p w14:paraId="10CE6B5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59F94A8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4BAC763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SupportedSULFreqBandItem-ExtIEs} } OPTIONAL,</w:t>
      </w:r>
    </w:p>
    <w:p w14:paraId="32408BD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41080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DEB1DD" w14:textId="77777777" w:rsidR="00505F41" w:rsidRPr="00EA5FA7" w:rsidRDefault="00505F41" w:rsidP="00505F41">
      <w:pPr>
        <w:pStyle w:val="PL"/>
        <w:rPr>
          <w:noProof w:val="0"/>
        </w:rPr>
      </w:pPr>
    </w:p>
    <w:p w14:paraId="085A4EB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0B8A9DB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D26501" w14:textId="77777777" w:rsidR="00505F41" w:rsidRPr="00EA5FA7" w:rsidRDefault="00505F41" w:rsidP="00505F41">
      <w:pPr>
        <w:pStyle w:val="PL"/>
      </w:pPr>
      <w:r w:rsidRPr="00EA5FA7">
        <w:t>}</w:t>
      </w:r>
    </w:p>
    <w:p w14:paraId="2579AF2E" w14:textId="77777777" w:rsidR="00505F41" w:rsidRDefault="00505F41" w:rsidP="00505F41">
      <w:pPr>
        <w:pStyle w:val="PL"/>
        <w:rPr>
          <w:rFonts w:eastAsia="Malgun Gothic"/>
          <w:snapToGrid w:val="0"/>
        </w:rPr>
      </w:pPr>
    </w:p>
    <w:p w14:paraId="48424D0E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upportedUETypeList</w:t>
      </w:r>
      <w:r w:rsidRPr="006C29A7">
        <w:rPr>
          <w:snapToGrid w:val="0"/>
          <w:lang w:eastAsia="zh-CN"/>
        </w:rPr>
        <w:t xml:space="preserve"> ::= SEQUENCE (SIZE(1..</w:t>
      </w:r>
      <w:r w:rsidRPr="006C29A7">
        <w:t xml:space="preserve"> </w:t>
      </w:r>
      <w:r w:rsidRPr="006C29A7">
        <w:rPr>
          <w:snapToGrid w:val="0"/>
          <w:lang w:eastAsia="zh-CN"/>
        </w:rPr>
        <w:t>maxnoofUETypes)) OF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</w:t>
      </w:r>
    </w:p>
    <w:p w14:paraId="3292E7A8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</w:p>
    <w:p w14:paraId="48CDDC24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 ::= SEQUENCE {</w:t>
      </w:r>
    </w:p>
    <w:p w14:paraId="1C832F31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6FB623AB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iE-Extensions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ProtocolExtensionContainer { {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} } OPTIONAL,</w:t>
      </w:r>
    </w:p>
    <w:p w14:paraId="39835227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7DF385E5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02649955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</w:p>
    <w:p w14:paraId="685AFE29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F1AP-PROTOCOL-EXTENSION ::= {</w:t>
      </w:r>
    </w:p>
    <w:p w14:paraId="05D55227" w14:textId="77777777" w:rsidR="00505F41" w:rsidRPr="006C29A7" w:rsidRDefault="00505F41" w:rsidP="00505F41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63BD51D2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lastRenderedPageBreak/>
        <w:t>}</w:t>
      </w:r>
    </w:p>
    <w:p w14:paraId="70F8D335" w14:textId="77777777" w:rsidR="00505F41" w:rsidRPr="002B4931" w:rsidRDefault="00505F41" w:rsidP="00505F41">
      <w:pPr>
        <w:pStyle w:val="PL"/>
        <w:rPr>
          <w:noProof w:val="0"/>
        </w:rPr>
      </w:pPr>
    </w:p>
    <w:p w14:paraId="14CB8401" w14:textId="77777777" w:rsidR="00505F41" w:rsidRDefault="00505F41" w:rsidP="00505F41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5E93D5A1" w14:textId="77777777" w:rsidR="00505F41" w:rsidRPr="00EA5FA7" w:rsidRDefault="00505F41" w:rsidP="00505F41">
      <w:pPr>
        <w:pStyle w:val="PL"/>
        <w:rPr>
          <w:noProof w:val="0"/>
        </w:rPr>
      </w:pPr>
    </w:p>
    <w:p w14:paraId="6877755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49DCEA5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3B15CDE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4E885A9A" w14:textId="77777777" w:rsidR="00505F41" w:rsidRPr="00EA5FA7" w:rsidRDefault="00505F41" w:rsidP="00505F41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60089751" w14:textId="77777777" w:rsidR="00505F41" w:rsidRPr="00EA5FA7" w:rsidRDefault="00505F41" w:rsidP="00505F4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44A1E24E" w14:textId="77777777" w:rsidR="00505F41" w:rsidRPr="00EA5FA7" w:rsidRDefault="00505F41" w:rsidP="00505F41">
      <w:pPr>
        <w:pStyle w:val="PL"/>
      </w:pPr>
      <w:r w:rsidRPr="00EA5FA7">
        <w:t>}</w:t>
      </w:r>
    </w:p>
    <w:p w14:paraId="1173A90C" w14:textId="77777777" w:rsidR="00505F41" w:rsidRPr="00EA5FA7" w:rsidRDefault="00505F41" w:rsidP="00505F41">
      <w:pPr>
        <w:pStyle w:val="PL"/>
      </w:pPr>
    </w:p>
    <w:p w14:paraId="1D28FB9E" w14:textId="77777777" w:rsidR="00505F41" w:rsidRPr="00EA5FA7" w:rsidRDefault="00505F41" w:rsidP="00505F41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48499019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4929F5A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C2216B" w14:textId="77777777" w:rsidR="00505F41" w:rsidRDefault="00505F41" w:rsidP="00505F41">
      <w:pPr>
        <w:pStyle w:val="PL"/>
        <w:rPr>
          <w:snapToGrid w:val="0"/>
        </w:rPr>
      </w:pPr>
    </w:p>
    <w:p w14:paraId="5788FB95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3D286AAE" w14:textId="77777777" w:rsidR="00505F41" w:rsidRPr="00EA5FA7" w:rsidRDefault="00505F41" w:rsidP="00505F41">
      <w:pPr>
        <w:pStyle w:val="PL"/>
      </w:pPr>
    </w:p>
    <w:p w14:paraId="52917019" w14:textId="77777777" w:rsidR="00505F41" w:rsidRDefault="00505F41" w:rsidP="00505F41">
      <w:pPr>
        <w:pStyle w:val="PL"/>
        <w:rPr>
          <w:snapToGrid w:val="0"/>
        </w:rPr>
      </w:pPr>
    </w:p>
    <w:p w14:paraId="30865596" w14:textId="77777777" w:rsidR="00505F41" w:rsidRDefault="00505F41" w:rsidP="00505F41">
      <w:pPr>
        <w:pStyle w:val="PL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2C8E218D" w14:textId="77777777" w:rsidR="00505F41" w:rsidRPr="00EA5FA7" w:rsidRDefault="00505F41" w:rsidP="00505F41">
      <w:pPr>
        <w:pStyle w:val="PL"/>
        <w:rPr>
          <w:noProof w:val="0"/>
        </w:rPr>
      </w:pPr>
    </w:p>
    <w:p w14:paraId="63A9F1B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09A9FA7B" w14:textId="77777777" w:rsidR="00505F41" w:rsidRPr="00EA5FA7" w:rsidRDefault="00505F41" w:rsidP="00505F41">
      <w:pPr>
        <w:pStyle w:val="PL"/>
        <w:rPr>
          <w:noProof w:val="0"/>
        </w:rPr>
      </w:pPr>
    </w:p>
    <w:p w14:paraId="58FAF8BB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2F24F2AE" w14:textId="77777777" w:rsidR="00505F41" w:rsidRDefault="00505F41" w:rsidP="00505F41">
      <w:pPr>
        <w:pStyle w:val="PL"/>
      </w:pPr>
    </w:p>
    <w:p w14:paraId="377EC166" w14:textId="77777777" w:rsidR="00505F41" w:rsidRDefault="00505F41" w:rsidP="00505F41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14CE24C6" w14:textId="77777777" w:rsidR="00505F41" w:rsidRDefault="00505F41" w:rsidP="00505F41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436574AE" w14:textId="77777777" w:rsidR="00505F41" w:rsidRDefault="00505F41" w:rsidP="00505F41">
      <w:pPr>
        <w:pStyle w:val="PL"/>
        <w:rPr>
          <w:rFonts w:eastAsia="SimSun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263A0C42" w14:textId="77777777" w:rsidR="00505F41" w:rsidRDefault="00505F41" w:rsidP="00505F4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1BF4F9AD" w14:textId="77777777" w:rsidR="00505F41" w:rsidRPr="00D063BE" w:rsidRDefault="00505F41" w:rsidP="00505F41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201B1015" w14:textId="77777777" w:rsidR="00505F41" w:rsidRPr="00D063BE" w:rsidRDefault="00505F41" w:rsidP="00505F41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4944ABE0" w14:textId="77777777" w:rsidR="00505F41" w:rsidRPr="00D063BE" w:rsidRDefault="00505F41" w:rsidP="00505F41">
      <w:pPr>
        <w:pStyle w:val="PL"/>
        <w:rPr>
          <w:lang w:val="fr-FR"/>
        </w:rPr>
      </w:pPr>
    </w:p>
    <w:p w14:paraId="6A829DB1" w14:textId="77777777" w:rsidR="00505F41" w:rsidRPr="00D063BE" w:rsidRDefault="00505F41" w:rsidP="00505F41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2FE89007" w14:textId="77777777" w:rsidR="00505F41" w:rsidRDefault="00505F41" w:rsidP="00505F41">
      <w:pPr>
        <w:pStyle w:val="PL"/>
      </w:pPr>
      <w:r w:rsidRPr="00D063BE">
        <w:rPr>
          <w:lang w:val="fr-FR"/>
        </w:rPr>
        <w:tab/>
      </w:r>
      <w:r>
        <w:t>...</w:t>
      </w:r>
    </w:p>
    <w:p w14:paraId="07EA38A2" w14:textId="77777777" w:rsidR="00505F41" w:rsidRDefault="00505F41" w:rsidP="00505F41">
      <w:pPr>
        <w:pStyle w:val="PL"/>
      </w:pPr>
      <w:r>
        <w:t>}</w:t>
      </w:r>
    </w:p>
    <w:p w14:paraId="3F8B5B65" w14:textId="77777777" w:rsidR="00505F41" w:rsidRDefault="00505F41" w:rsidP="00505F41">
      <w:pPr>
        <w:pStyle w:val="PL"/>
      </w:pPr>
    </w:p>
    <w:p w14:paraId="603E028A" w14:textId="77777777" w:rsidR="00505F41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 w:rsidRPr="00EA5FA7">
        <w:rPr>
          <w:noProof w:val="0"/>
        </w:rPr>
        <w:t xml:space="preserve"> ::= </w:t>
      </w:r>
      <w:r w:rsidRPr="00340249">
        <w:rPr>
          <w:noProof w:val="0"/>
        </w:rPr>
        <w:t xml:space="preserve"> </w:t>
      </w:r>
      <w:r w:rsidRPr="008C20F9">
        <w:rPr>
          <w:noProof w:val="0"/>
        </w:rPr>
        <w:t>ENUMERATED{</w:t>
      </w:r>
      <w:r>
        <w:rPr>
          <w:noProof w:val="0"/>
        </w:rPr>
        <w:t>zero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</w:p>
    <w:p w14:paraId="45F44199" w14:textId="77777777" w:rsidR="00505F41" w:rsidRPr="00EA5FA7" w:rsidRDefault="00505F41" w:rsidP="00505F41">
      <w:pPr>
        <w:pStyle w:val="PL"/>
        <w:rPr>
          <w:noProof w:val="0"/>
        </w:rPr>
      </w:pPr>
    </w:p>
    <w:p w14:paraId="46855FC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05B81CEE" w14:textId="77777777" w:rsidR="00505F41" w:rsidRPr="00EA5FA7" w:rsidRDefault="00505F41" w:rsidP="00505F41">
      <w:pPr>
        <w:pStyle w:val="PL"/>
        <w:rPr>
          <w:noProof w:val="0"/>
        </w:rPr>
      </w:pPr>
    </w:p>
    <w:p w14:paraId="033A7C74" w14:textId="77777777" w:rsidR="00505F41" w:rsidRDefault="00505F41" w:rsidP="00505F41">
      <w:pPr>
        <w:pStyle w:val="PL"/>
      </w:pPr>
      <w:r w:rsidRPr="00EA5FA7">
        <w:rPr>
          <w:noProof w:val="0"/>
        </w:rPr>
        <w:t>Configured-EPS-TAC ::= OCTET STRING (SIZE(2))</w:t>
      </w:r>
    </w:p>
    <w:p w14:paraId="75C52523" w14:textId="77777777" w:rsidR="00505F41" w:rsidRDefault="00505F41" w:rsidP="00505F41">
      <w:pPr>
        <w:pStyle w:val="PL"/>
      </w:pPr>
    </w:p>
    <w:p w14:paraId="272E95FF" w14:textId="77777777" w:rsidR="00505F41" w:rsidRPr="00EA5FA7" w:rsidRDefault="00505F41" w:rsidP="00505F41">
      <w:pPr>
        <w:pStyle w:val="PL"/>
        <w:rPr>
          <w:noProof w:val="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 w:rsidRPr="00EA5FA7">
        <w:t xml:space="preserve"> ::= OCTET STRING</w:t>
      </w:r>
    </w:p>
    <w:p w14:paraId="413D1FCB" w14:textId="77777777" w:rsidR="00505F41" w:rsidRDefault="00505F41" w:rsidP="00505F41">
      <w:pPr>
        <w:pStyle w:val="PL"/>
        <w:rPr>
          <w:noProof w:val="0"/>
        </w:rPr>
      </w:pPr>
    </w:p>
    <w:p w14:paraId="60F9858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5F83D977" w14:textId="77777777" w:rsidR="00505F41" w:rsidRDefault="00505F41" w:rsidP="00505F41">
      <w:pPr>
        <w:pStyle w:val="PL"/>
        <w:rPr>
          <w:noProof w:val="0"/>
        </w:rPr>
      </w:pPr>
    </w:p>
    <w:p w14:paraId="603A932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422B3E3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FFEAD08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TargetCellList-Item-ExtIEs} } OPTIONAL</w:t>
      </w:r>
    </w:p>
    <w:p w14:paraId="3840D8B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AC67890" w14:textId="77777777" w:rsidR="00505F41" w:rsidRDefault="00505F41" w:rsidP="00505F41">
      <w:pPr>
        <w:pStyle w:val="PL"/>
        <w:rPr>
          <w:noProof w:val="0"/>
        </w:rPr>
      </w:pPr>
    </w:p>
    <w:p w14:paraId="1B0BF9D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357D6D0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CD566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B79711D" w14:textId="77777777" w:rsidR="00505F41" w:rsidRDefault="00505F41" w:rsidP="00505F41">
      <w:pPr>
        <w:pStyle w:val="PL"/>
        <w:rPr>
          <w:noProof w:val="0"/>
        </w:rPr>
      </w:pPr>
    </w:p>
    <w:p w14:paraId="4CF50D06" w14:textId="77777777" w:rsidR="00505F41" w:rsidRPr="00151E47" w:rsidRDefault="00505F41" w:rsidP="00505F41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 w:rsidRPr="00151E47">
        <w:rPr>
          <w:snapToGrid w:val="0"/>
        </w:rPr>
        <w:t xml:space="preserve"> ::=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70016E74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01F738BA" w14:textId="77777777" w:rsidR="00505F41" w:rsidRPr="001D2E49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 ::= SEQUENCE {</w:t>
      </w:r>
    </w:p>
    <w:p w14:paraId="0447F04C" w14:textId="77777777" w:rsidR="00505F41" w:rsidRDefault="00505F41" w:rsidP="00505F4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nSAG-ID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56DA33FB" w14:textId="77777777" w:rsidR="00505F41" w:rsidRPr="001D2E49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0C0900A4" w14:textId="77777777" w:rsidR="00505F41" w:rsidRPr="006B2844" w:rsidRDefault="00505F41" w:rsidP="00505F41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{NSAGSupportItem-ExtIEs}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506A3D50" w14:textId="77777777" w:rsidR="00505F41" w:rsidRPr="00E92719" w:rsidRDefault="00505F41" w:rsidP="00505F41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92719">
        <w:rPr>
          <w:noProof w:val="0"/>
          <w:snapToGrid w:val="0"/>
        </w:rPr>
        <w:t>...</w:t>
      </w:r>
    </w:p>
    <w:p w14:paraId="16BF0693" w14:textId="77777777" w:rsidR="00505F41" w:rsidRPr="00E92719" w:rsidRDefault="00505F41" w:rsidP="00505F41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396BE715" w14:textId="77777777" w:rsidR="00505F41" w:rsidRPr="00E92719" w:rsidRDefault="00505F41" w:rsidP="00505F41">
      <w:pPr>
        <w:pStyle w:val="PL"/>
        <w:rPr>
          <w:noProof w:val="0"/>
          <w:snapToGrid w:val="0"/>
        </w:rPr>
      </w:pPr>
    </w:p>
    <w:p w14:paraId="7B8CD483" w14:textId="77777777" w:rsidR="00505F41" w:rsidRPr="00E92719" w:rsidRDefault="00505F41" w:rsidP="00505F41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>NSAGSupportItem-ExtIEs F1AP-PROTOCOL-EXTENSION ::= {</w:t>
      </w:r>
    </w:p>
    <w:p w14:paraId="64C19528" w14:textId="77777777" w:rsidR="00505F41" w:rsidRPr="00E92719" w:rsidRDefault="00505F41" w:rsidP="00505F41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ab/>
        <w:t>...</w:t>
      </w:r>
    </w:p>
    <w:p w14:paraId="71840B33" w14:textId="77777777" w:rsidR="00505F41" w:rsidRPr="00E92719" w:rsidRDefault="00505F41" w:rsidP="00505F41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71AEA467" w14:textId="77777777" w:rsidR="00505F41" w:rsidRPr="00E92719" w:rsidRDefault="00505F41" w:rsidP="00505F41">
      <w:pPr>
        <w:pStyle w:val="PL"/>
        <w:rPr>
          <w:noProof w:val="0"/>
          <w:snapToGrid w:val="0"/>
        </w:rPr>
      </w:pPr>
    </w:p>
    <w:p w14:paraId="53E5ED71" w14:textId="77777777" w:rsidR="00505F41" w:rsidRPr="00E92719" w:rsidRDefault="00505F41" w:rsidP="00505F41">
      <w:pPr>
        <w:pStyle w:val="PL"/>
      </w:pPr>
      <w:r w:rsidRPr="00E92719">
        <w:rPr>
          <w:noProof w:val="0"/>
          <w:snapToGrid w:val="0"/>
        </w:rPr>
        <w:t>NSAG-ID</w:t>
      </w:r>
      <w:r w:rsidRPr="00E92719">
        <w:t xml:space="preserve"> ::= INTEGER (0..255, ...)</w:t>
      </w:r>
    </w:p>
    <w:p w14:paraId="36D2E2CA" w14:textId="77777777" w:rsidR="00505F41" w:rsidRPr="00E92719" w:rsidRDefault="00505F41" w:rsidP="00505F41">
      <w:pPr>
        <w:pStyle w:val="PL"/>
      </w:pPr>
    </w:p>
    <w:p w14:paraId="535337F2" w14:textId="77777777" w:rsidR="00505F41" w:rsidRPr="00E92719" w:rsidRDefault="00505F41" w:rsidP="00505F41">
      <w:pPr>
        <w:pStyle w:val="PL"/>
      </w:pPr>
    </w:p>
    <w:p w14:paraId="3A963394" w14:textId="77777777" w:rsidR="00505F41" w:rsidRDefault="00505F41" w:rsidP="00505F41">
      <w:pPr>
        <w:pStyle w:val="PL"/>
      </w:pPr>
      <w:r w:rsidRPr="00E92719">
        <w:t>TCIStatesConfigurationsList</w:t>
      </w:r>
      <w:r w:rsidRPr="00E92719">
        <w:tab/>
      </w:r>
      <w:r w:rsidRPr="00E92719">
        <w:rPr>
          <w:noProof w:val="0"/>
          <w:snapToGrid w:val="0"/>
        </w:rPr>
        <w:t xml:space="preserve">::= </w:t>
      </w:r>
      <w:r w:rsidRPr="00A069E8">
        <w:rPr>
          <w:noProof w:val="0"/>
        </w:rPr>
        <w:t>OCTET STRING</w:t>
      </w:r>
    </w:p>
    <w:p w14:paraId="2F45877D" w14:textId="77777777" w:rsidR="00505F41" w:rsidRPr="001D2E49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196B8E45" w14:textId="77777777" w:rsidR="00505F41" w:rsidRPr="003B4B1E" w:rsidRDefault="00505F41" w:rsidP="00505F41">
      <w:pPr>
        <w:pStyle w:val="PL"/>
        <w:rPr>
          <w:snapToGrid w:val="0"/>
        </w:rPr>
      </w:pPr>
      <w:r>
        <w:rPr>
          <w:noProof w:val="0"/>
          <w:snapToGrid w:val="0"/>
        </w:rPr>
        <w:t>TAValue</w:t>
      </w:r>
      <w:r w:rsidRPr="00722957">
        <w:t> </w:t>
      </w:r>
      <w:r w:rsidRPr="001D2E49">
        <w:rPr>
          <w:noProof w:val="0"/>
          <w:snapToGrid w:val="0"/>
        </w:rPr>
        <w:t xml:space="preserve">::= </w:t>
      </w:r>
      <w:r w:rsidRPr="003B4B1E">
        <w:rPr>
          <w:snapToGrid w:val="0"/>
        </w:rPr>
        <w:t>INTEGER (0..4095)</w:t>
      </w:r>
    </w:p>
    <w:p w14:paraId="4E3DA7F6" w14:textId="77777777" w:rsidR="00505F41" w:rsidRPr="003B4B1E" w:rsidRDefault="00505F41" w:rsidP="00505F41">
      <w:pPr>
        <w:pStyle w:val="PL"/>
        <w:rPr>
          <w:snapToGrid w:val="0"/>
        </w:rPr>
      </w:pPr>
    </w:p>
    <w:p w14:paraId="2E61595E" w14:textId="77777777" w:rsidR="00505F41" w:rsidRPr="00EA5FA7" w:rsidRDefault="00505F41" w:rsidP="00505F41">
      <w:pPr>
        <w:pStyle w:val="PL"/>
        <w:rPr>
          <w:noProof w:val="0"/>
        </w:rPr>
      </w:pPr>
    </w:p>
    <w:p w14:paraId="67AE2C2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1FE1FA6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3B4F96B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7755896C" w14:textId="77777777" w:rsidR="00505F41" w:rsidRPr="00E92719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E92719">
        <w:rPr>
          <w:noProof w:val="0"/>
          <w:lang w:val="fr-FR"/>
        </w:rPr>
        <w:t>iE-Extensions</w:t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  <w:t>ProtocolExtensionContainer { {TDD-Info-ExtIEs} } OPTIONAL,</w:t>
      </w:r>
    </w:p>
    <w:p w14:paraId="2785F51D" w14:textId="77777777" w:rsidR="00505F41" w:rsidRPr="00EA5FA7" w:rsidRDefault="00505F41" w:rsidP="00505F41">
      <w:pPr>
        <w:pStyle w:val="PL"/>
        <w:rPr>
          <w:noProof w:val="0"/>
        </w:rPr>
      </w:pPr>
      <w:r w:rsidRPr="00E92719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9191D3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81E1D4" w14:textId="77777777" w:rsidR="00505F41" w:rsidRPr="00EA5FA7" w:rsidRDefault="00505F41" w:rsidP="00505F41">
      <w:pPr>
        <w:pStyle w:val="PL"/>
        <w:rPr>
          <w:noProof w:val="0"/>
        </w:rPr>
      </w:pPr>
    </w:p>
    <w:p w14:paraId="18C1539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4BB18075" w14:textId="77777777" w:rsidR="00505F41" w:rsidRDefault="00505F41" w:rsidP="00505F41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7399DAD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706DA892" w14:textId="77777777" w:rsidR="00505F41" w:rsidRDefault="00505F41" w:rsidP="00505F41">
      <w:pPr>
        <w:pStyle w:val="PL"/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>
        <w:rPr>
          <w:rFonts w:hint="eastAsia"/>
          <w:lang w:eastAsia="zh-CN"/>
        </w:rPr>
        <w:t>|</w:t>
      </w:r>
    </w:p>
    <w:p w14:paraId="39E8DF0D" w14:textId="77777777" w:rsidR="00505F41" w:rsidRDefault="00505F41" w:rsidP="00505F41">
      <w:pPr>
        <w:pStyle w:val="PL"/>
        <w:rPr>
          <w:noProof w:val="0"/>
        </w:rPr>
      </w:pPr>
      <w:r>
        <w:tab/>
        <w:t>{ID 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 xml:space="preserve">EXTENSION 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</w:t>
      </w:r>
      <w:r w:rsidRPr="005C1E01">
        <w:rPr>
          <w:noProof w:val="0"/>
        </w:rPr>
        <w:t>,</w:t>
      </w:r>
    </w:p>
    <w:p w14:paraId="35C1D2D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C3134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C80820" w14:textId="77777777" w:rsidR="00505F41" w:rsidRPr="006A6F20" w:rsidRDefault="00505F41" w:rsidP="00505F41">
      <w:pPr>
        <w:pStyle w:val="PL"/>
        <w:rPr>
          <w:noProof w:val="0"/>
        </w:rPr>
      </w:pPr>
    </w:p>
    <w:p w14:paraId="31EC9256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TDD-InfoRel16 ::= SEQUENCE {</w:t>
      </w:r>
    </w:p>
    <w:p w14:paraId="5BB6B77F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tDD-FreqInfo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BAA5D34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1C6541B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0955CD6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0D174D18" w14:textId="77777777" w:rsidR="00505F41" w:rsidRPr="006A6F20" w:rsidRDefault="00505F41" w:rsidP="00505F41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51F552E8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B7A692B" w14:textId="77777777" w:rsidR="00505F41" w:rsidRPr="006A6F20" w:rsidRDefault="00505F41" w:rsidP="00505F41">
      <w:pPr>
        <w:pStyle w:val="PL"/>
        <w:rPr>
          <w:noProof w:val="0"/>
        </w:rPr>
      </w:pPr>
    </w:p>
    <w:p w14:paraId="32217D20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49C9FAAF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4A2DF0B" w14:textId="77777777" w:rsidR="00505F41" w:rsidRPr="006A6F20" w:rsidRDefault="00505F41" w:rsidP="00505F41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753902C" w14:textId="77777777" w:rsidR="00505F41" w:rsidRPr="006A6F20" w:rsidRDefault="00505F41" w:rsidP="00505F41">
      <w:pPr>
        <w:pStyle w:val="PL"/>
        <w:rPr>
          <w:noProof w:val="0"/>
        </w:rPr>
      </w:pPr>
    </w:p>
    <w:p w14:paraId="3BCEC665" w14:textId="77777777" w:rsidR="00505F41" w:rsidRDefault="00505F41" w:rsidP="00505F41">
      <w:pPr>
        <w:pStyle w:val="PL"/>
        <w:rPr>
          <w:noProof w:val="0"/>
        </w:rPr>
      </w:pPr>
    </w:p>
    <w:p w14:paraId="069DE570" w14:textId="77777777" w:rsidR="00505F41" w:rsidRDefault="00505F41" w:rsidP="00505F41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7277BDDF" w14:textId="77777777" w:rsidR="00505F41" w:rsidRDefault="00505F41" w:rsidP="00505F41">
      <w:pPr>
        <w:pStyle w:val="PL"/>
        <w:rPr>
          <w:noProof w:val="0"/>
        </w:rPr>
      </w:pPr>
    </w:p>
    <w:p w14:paraId="76BBF916" w14:textId="77777777" w:rsidR="00505F41" w:rsidRDefault="00505F41" w:rsidP="00505F41">
      <w:pPr>
        <w:pStyle w:val="PL"/>
        <w:rPr>
          <w:noProof w:val="0"/>
        </w:rPr>
      </w:pPr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 xml:space="preserve"> ::= CHOICE {</w:t>
      </w:r>
    </w:p>
    <w:p w14:paraId="244FC28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lastRenderedPageBreak/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22E72A9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1959790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</w:t>
      </w:r>
      <w:r w:rsidRPr="008F0A7E">
        <w:rPr>
          <w:noProof w:val="0"/>
        </w:rPr>
        <w:t>TEGInformation</w:t>
      </w:r>
      <w:r>
        <w:rPr>
          <w:noProof w:val="0"/>
        </w:rPr>
        <w:t>-ExtIEs} }</w:t>
      </w:r>
    </w:p>
    <w:p w14:paraId="18851F1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6079B5D" w14:textId="77777777" w:rsidR="00505F41" w:rsidRDefault="00505F41" w:rsidP="00505F41">
      <w:pPr>
        <w:pStyle w:val="PL"/>
        <w:rPr>
          <w:noProof w:val="0"/>
        </w:rPr>
      </w:pPr>
    </w:p>
    <w:p w14:paraId="2CE013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 F1AP-PROTOCOL-IES ::= {</w:t>
      </w:r>
    </w:p>
    <w:p w14:paraId="2B6B4BD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485D4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92F4A27" w14:textId="77777777" w:rsidR="00505F41" w:rsidRDefault="00505F41" w:rsidP="00505F41">
      <w:pPr>
        <w:pStyle w:val="PL"/>
        <w:rPr>
          <w:noProof w:val="0"/>
        </w:rPr>
      </w:pPr>
    </w:p>
    <w:p w14:paraId="363CA07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4EE40CE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1DD0E64C" w14:textId="77777777" w:rsidR="00505F41" w:rsidRPr="00410F78" w:rsidRDefault="00505F41" w:rsidP="00505F41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721FB14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E1999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CDD56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C8095F3" w14:textId="77777777" w:rsidR="00505F41" w:rsidRDefault="00505F41" w:rsidP="00505F41">
      <w:pPr>
        <w:pStyle w:val="PL"/>
        <w:rPr>
          <w:noProof w:val="0"/>
        </w:rPr>
      </w:pPr>
    </w:p>
    <w:p w14:paraId="6C057AB1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2940DC6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5417E3" w14:textId="77777777" w:rsidR="00505F41" w:rsidRDefault="00505F41" w:rsidP="00505F41">
      <w:pPr>
        <w:pStyle w:val="PL"/>
        <w:rPr>
          <w:rFonts w:eastAsiaTheme="minorEastAsia"/>
          <w:noProof w:val="0"/>
          <w:lang w:eastAsia="zh-CN"/>
        </w:rPr>
      </w:pPr>
      <w:r>
        <w:rPr>
          <w:noProof w:val="0"/>
        </w:rPr>
        <w:t>}</w:t>
      </w:r>
    </w:p>
    <w:p w14:paraId="0D252959" w14:textId="77777777" w:rsidR="00505F41" w:rsidRDefault="00505F41" w:rsidP="00505F41">
      <w:pPr>
        <w:pStyle w:val="PL"/>
        <w:rPr>
          <w:noProof w:val="0"/>
        </w:rPr>
      </w:pPr>
    </w:p>
    <w:p w14:paraId="65AFF28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29F9066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51778EEF" w14:textId="77777777" w:rsidR="00505F41" w:rsidRDefault="00505F41" w:rsidP="00505F41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72B347C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D59F2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47200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BA4F20E" w14:textId="77777777" w:rsidR="00505F41" w:rsidRDefault="00505F41" w:rsidP="00505F41">
      <w:pPr>
        <w:pStyle w:val="PL"/>
        <w:rPr>
          <w:noProof w:val="0"/>
        </w:rPr>
      </w:pPr>
    </w:p>
    <w:p w14:paraId="21E6D56F" w14:textId="77777777" w:rsidR="00505F41" w:rsidRPr="006B4CD2" w:rsidRDefault="00505F41" w:rsidP="00505F41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2F96CEB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849EE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5D05FF4" w14:textId="77777777" w:rsidR="00505F41" w:rsidRDefault="00505F41" w:rsidP="00505F41">
      <w:pPr>
        <w:pStyle w:val="PL"/>
        <w:rPr>
          <w:noProof w:val="0"/>
        </w:rPr>
      </w:pPr>
    </w:p>
    <w:p w14:paraId="65FDE64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587865C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1DE51B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796DE38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07BEE9B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42180CEF" w14:textId="77777777" w:rsidR="00505F41" w:rsidRPr="00E92719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E92719">
        <w:rPr>
          <w:noProof w:val="0"/>
          <w:lang w:val="fr-FR"/>
        </w:rPr>
        <w:t>iE-Extensions</w:t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  <w:t>ProtocolExtensionContainer { {TimeReferenceInformation-ExtIEs} }</w:t>
      </w:r>
      <w:r w:rsidRPr="00E92719">
        <w:rPr>
          <w:noProof w:val="0"/>
          <w:lang w:val="fr-FR"/>
        </w:rPr>
        <w:tab/>
        <w:t>OPTIONAL</w:t>
      </w:r>
    </w:p>
    <w:p w14:paraId="2FB4FA4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CF32EC5" w14:textId="77777777" w:rsidR="00505F41" w:rsidRDefault="00505F41" w:rsidP="00505F41">
      <w:pPr>
        <w:pStyle w:val="PL"/>
        <w:rPr>
          <w:noProof w:val="0"/>
        </w:rPr>
      </w:pPr>
    </w:p>
    <w:p w14:paraId="28560A6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07D97B7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62559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07AD8D4" w14:textId="77777777" w:rsidR="00505F41" w:rsidRDefault="00505F41" w:rsidP="00505F41">
      <w:pPr>
        <w:pStyle w:val="PL"/>
        <w:rPr>
          <w:noProof w:val="0"/>
        </w:rPr>
      </w:pPr>
    </w:p>
    <w:p w14:paraId="03DCF55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4EBDBB0A" w14:textId="77777777" w:rsidR="00505F41" w:rsidRDefault="00505F41" w:rsidP="00505F41">
      <w:pPr>
        <w:pStyle w:val="PL"/>
        <w:rPr>
          <w:noProof w:val="0"/>
        </w:rPr>
      </w:pPr>
    </w:p>
    <w:p w14:paraId="5FBD5431" w14:textId="77777777" w:rsidR="00505F41" w:rsidRDefault="00505F41" w:rsidP="00505F41">
      <w:pPr>
        <w:pStyle w:val="PL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7D53C96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1263041C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7BA171EC" w14:textId="77777777" w:rsidR="00505F41" w:rsidRPr="00707B3F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7B9C5D12" w14:textId="77777777" w:rsidR="00505F41" w:rsidRPr="00AA5843" w:rsidRDefault="00505F41" w:rsidP="00505F41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38AB82EF" w14:textId="77777777" w:rsidR="00505F41" w:rsidRPr="006B2844" w:rsidRDefault="00505F41" w:rsidP="00505F41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26CAED5B" w14:textId="77777777" w:rsidR="00505F41" w:rsidRPr="006B2844" w:rsidRDefault="00505F41" w:rsidP="00505F41">
      <w:pPr>
        <w:pStyle w:val="PL"/>
        <w:rPr>
          <w:rFonts w:eastAsia="Calibri"/>
          <w:snapToGrid w:val="0"/>
        </w:rPr>
      </w:pPr>
    </w:p>
    <w:p w14:paraId="5200906D" w14:textId="77777777" w:rsidR="00505F41" w:rsidRPr="006B2844" w:rsidRDefault="00505F41" w:rsidP="00505F41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7AB193AA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6B2844">
        <w:rPr>
          <w:rFonts w:eastAsia="Calibri"/>
          <w:snapToGrid w:val="0"/>
        </w:rPr>
        <w:lastRenderedPageBreak/>
        <w:tab/>
      </w:r>
      <w:r w:rsidRPr="00D219C3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D219C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 xml:space="preserve">  </w:t>
      </w:r>
      <w:r w:rsidRPr="00D219C3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D219C3">
        <w:rPr>
          <w:snapToGrid w:val="0"/>
          <w:lang w:eastAsia="zh-CN"/>
        </w:rPr>
        <w:t xml:space="preserve"> },</w:t>
      </w:r>
      <w:r>
        <w:rPr>
          <w:snapToGrid w:val="0"/>
          <w:lang w:eastAsia="zh-CN"/>
        </w:rPr>
        <w:t xml:space="preserve"> </w:t>
      </w:r>
    </w:p>
    <w:p w14:paraId="097ADA72" w14:textId="77777777" w:rsidR="00505F41" w:rsidRPr="00AA5843" w:rsidRDefault="00505F41" w:rsidP="00505F41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491AFA4A" w14:textId="77777777" w:rsidR="00505F41" w:rsidRDefault="00505F41" w:rsidP="00505F41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2B00CF89" w14:textId="77777777" w:rsidR="00505F41" w:rsidRDefault="00505F41" w:rsidP="00505F41">
      <w:pPr>
        <w:pStyle w:val="PL"/>
        <w:rPr>
          <w:snapToGrid w:val="0"/>
        </w:rPr>
      </w:pPr>
    </w:p>
    <w:p w14:paraId="59268EC3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373FC06F" w14:textId="77777777" w:rsidR="00505F41" w:rsidRPr="009A1425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23C623E3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035B92D6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6B1CC746" w14:textId="77777777" w:rsidR="00505F41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4A15B6B9" w14:textId="77777777" w:rsidR="00505F41" w:rsidRPr="001903BD" w:rsidRDefault="00505F41" w:rsidP="00505F41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3E0FBF6F" w14:textId="77777777" w:rsidR="00505F41" w:rsidRPr="001903BD" w:rsidRDefault="00505F41" w:rsidP="00505F41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7D2FD232" w14:textId="77777777" w:rsidR="00505F41" w:rsidRPr="001903BD" w:rsidRDefault="00505F41" w:rsidP="00505F41">
      <w:pPr>
        <w:pStyle w:val="PL"/>
        <w:rPr>
          <w:rFonts w:eastAsia="Calibri"/>
          <w:snapToGrid w:val="0"/>
        </w:rPr>
      </w:pPr>
    </w:p>
    <w:p w14:paraId="2E9FD64E" w14:textId="77777777" w:rsidR="00505F41" w:rsidRPr="001903BD" w:rsidRDefault="00505F41" w:rsidP="00505F41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44ED37D7" w14:textId="77777777" w:rsidR="00505F41" w:rsidRDefault="00505F41" w:rsidP="00505F41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5B841436" w14:textId="77777777" w:rsidR="00505F41" w:rsidRDefault="00505F41" w:rsidP="00505F41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7508450A" w14:textId="77777777" w:rsidR="00505F41" w:rsidRPr="001903BD" w:rsidRDefault="00505F41" w:rsidP="00505F41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594D8046" w14:textId="77777777" w:rsidR="00505F41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0D3EF026" w14:textId="77777777" w:rsidR="00505F41" w:rsidRPr="00EA5FA7" w:rsidRDefault="00505F41" w:rsidP="00505F41">
      <w:pPr>
        <w:pStyle w:val="PL"/>
        <w:rPr>
          <w:noProof w:val="0"/>
        </w:rPr>
      </w:pPr>
    </w:p>
    <w:p w14:paraId="428F98C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19E5D6C1" w14:textId="77777777" w:rsidR="00505F41" w:rsidRPr="00BC20B8" w:rsidRDefault="00505F41" w:rsidP="00505F41">
      <w:pPr>
        <w:pStyle w:val="PL"/>
        <w:rPr>
          <w:noProof w:val="0"/>
        </w:rPr>
      </w:pPr>
    </w:p>
    <w:p w14:paraId="216C5B45" w14:textId="77777777" w:rsidR="00505F41" w:rsidRPr="002F7E03" w:rsidRDefault="00505F41" w:rsidP="00505F41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54F61F89" w14:textId="77777777" w:rsidR="00505F41" w:rsidRDefault="00505F41" w:rsidP="00505F41">
      <w:pPr>
        <w:pStyle w:val="PL"/>
        <w:rPr>
          <w:noProof w:val="0"/>
        </w:rPr>
      </w:pPr>
    </w:p>
    <w:p w14:paraId="0124B0D3" w14:textId="77777777" w:rsidR="00505F41" w:rsidRPr="00BC20B8" w:rsidRDefault="00505F41" w:rsidP="00505F41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77A05143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5C5A6389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12A96F3D" w14:textId="77777777" w:rsidR="00505F41" w:rsidRPr="008C20F9" w:rsidRDefault="00505F41" w:rsidP="00505F41">
      <w:pPr>
        <w:pStyle w:val="PL"/>
        <w:rPr>
          <w:noProof w:val="0"/>
        </w:rPr>
      </w:pPr>
      <w:r w:rsidRPr="006B2844">
        <w:rPr>
          <w:noProof w:val="0"/>
        </w:rPr>
        <w:tab/>
        <w:t>iE-Extensions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6B2844">
        <w:rPr>
          <w:noProof w:val="0"/>
        </w:rPr>
        <w:t>-ExtIEs} }</w:t>
      </w:r>
      <w:r w:rsidRPr="006B2844">
        <w:rPr>
          <w:noProof w:val="0"/>
        </w:rPr>
        <w:tab/>
        <w:t>OPTIONAL</w:t>
      </w:r>
    </w:p>
    <w:p w14:paraId="091D434A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2AB3657" w14:textId="77777777" w:rsidR="00505F41" w:rsidRPr="00BC20B8" w:rsidRDefault="00505F41" w:rsidP="00505F41">
      <w:pPr>
        <w:pStyle w:val="PL"/>
        <w:rPr>
          <w:noProof w:val="0"/>
        </w:rPr>
      </w:pPr>
    </w:p>
    <w:p w14:paraId="3D5073E2" w14:textId="77777777" w:rsidR="00505F41" w:rsidRPr="00BC20B8" w:rsidRDefault="00505F41" w:rsidP="00505F41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527A7B7E" w14:textId="77777777" w:rsidR="00505F41" w:rsidRPr="00BC20B8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3FE07B2C" w14:textId="77777777" w:rsidR="00505F41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1E21E21" w14:textId="77777777" w:rsidR="00505F41" w:rsidRDefault="00505F41" w:rsidP="00505F41">
      <w:pPr>
        <w:pStyle w:val="PL"/>
        <w:rPr>
          <w:noProof w:val="0"/>
        </w:rPr>
      </w:pPr>
    </w:p>
    <w:p w14:paraId="7AAA94FA" w14:textId="77777777" w:rsidR="00505F41" w:rsidRDefault="00505F41" w:rsidP="00505F41">
      <w:pPr>
        <w:pStyle w:val="PL"/>
        <w:rPr>
          <w:lang w:val="sv-SE"/>
        </w:rPr>
      </w:pP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 xml:space="preserve">Extended ::=INTEGER(-6..-1,...) </w:t>
      </w:r>
    </w:p>
    <w:p w14:paraId="7D223579" w14:textId="77777777" w:rsidR="00505F41" w:rsidRDefault="00505F41" w:rsidP="00505F41">
      <w:pPr>
        <w:pStyle w:val="PL"/>
        <w:rPr>
          <w:lang w:val="sv-SE"/>
        </w:rPr>
      </w:pPr>
    </w:p>
    <w:p w14:paraId="246A7080" w14:textId="77777777" w:rsidR="00505F41" w:rsidRDefault="00505F41" w:rsidP="00505F41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3020C">
        <w:t xml:space="preserve"> ::= SEQUENCE {</w:t>
      </w:r>
    </w:p>
    <w:p w14:paraId="226A96A0" w14:textId="77777777" w:rsidR="00505F41" w:rsidRDefault="00505F41" w:rsidP="00505F41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6E212D79" w14:textId="77777777" w:rsidR="00505F41" w:rsidRDefault="00505F41" w:rsidP="00505F41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09DA6163" w14:textId="77777777" w:rsidR="00505F41" w:rsidRDefault="00505F41" w:rsidP="00505F41">
      <w:pPr>
        <w:pStyle w:val="PL"/>
      </w:pPr>
      <w:r>
        <w:tab/>
      </w:r>
      <w:r w:rsidRPr="00B36550">
        <w:t>symbolIndex</w:t>
      </w:r>
      <w:r w:rsidRPr="00B36550">
        <w:tab/>
      </w:r>
      <w:r w:rsidRPr="00B36550">
        <w:tab/>
      </w:r>
      <w:r w:rsidRPr="00B36550">
        <w:tab/>
      </w:r>
      <w:r w:rsidRPr="00B36550">
        <w:tab/>
        <w:t>INTEGER (0..13)</w:t>
      </w:r>
      <w:r>
        <w:t>,</w:t>
      </w:r>
    </w:p>
    <w:p w14:paraId="19D6D222" w14:textId="77777777" w:rsidR="00505F41" w:rsidRPr="00E47403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TimeWindowStart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61481A8C" w14:textId="77777777" w:rsidR="00505F41" w:rsidRPr="00666F81" w:rsidRDefault="00505F41" w:rsidP="00505F41">
      <w:pPr>
        <w:pStyle w:val="PL"/>
      </w:pPr>
      <w:r w:rsidRPr="00235ECA">
        <w:tab/>
      </w:r>
      <w:r>
        <w:t>...</w:t>
      </w:r>
    </w:p>
    <w:p w14:paraId="262F4F8B" w14:textId="77777777" w:rsidR="00505F41" w:rsidRDefault="00505F41" w:rsidP="00505F41">
      <w:pPr>
        <w:pStyle w:val="PL"/>
      </w:pPr>
      <w:r w:rsidRPr="005914C0">
        <w:t>}</w:t>
      </w:r>
    </w:p>
    <w:p w14:paraId="000B4371" w14:textId="77777777" w:rsidR="00505F41" w:rsidRDefault="00505F41" w:rsidP="00505F41">
      <w:pPr>
        <w:pStyle w:val="PL"/>
      </w:pPr>
    </w:p>
    <w:p w14:paraId="4B270584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E9739B">
        <w:rPr>
          <w:snapToGrid w:val="0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330B6D06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8625F03" w14:textId="77777777" w:rsidR="00505F41" w:rsidRPr="004F24CE" w:rsidRDefault="00505F41" w:rsidP="00505F4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0E3DC24" w14:textId="77777777" w:rsidR="00505F41" w:rsidRDefault="00505F41" w:rsidP="00505F41">
      <w:pPr>
        <w:pStyle w:val="PL"/>
        <w:rPr>
          <w:lang w:val="sv-SE"/>
        </w:rPr>
      </w:pPr>
    </w:p>
    <w:p w14:paraId="50813A0D" w14:textId="77777777" w:rsidR="00505F41" w:rsidRPr="00247FA4" w:rsidRDefault="00505F41" w:rsidP="00505F41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089CF0EC" w14:textId="77777777" w:rsidR="00505F41" w:rsidRDefault="00505F41" w:rsidP="00505F41">
      <w:pPr>
        <w:pStyle w:val="PL"/>
        <w:rPr>
          <w:lang w:val="sv-SE"/>
        </w:rPr>
      </w:pPr>
    </w:p>
    <w:p w14:paraId="07D34C4E" w14:textId="77777777" w:rsidR="00505F41" w:rsidRPr="00E2681F" w:rsidRDefault="00505F41" w:rsidP="00505F41">
      <w:pPr>
        <w:pStyle w:val="PL"/>
        <w:rPr>
          <w:lang w:val="sv-SE"/>
        </w:rPr>
      </w:pPr>
    </w:p>
    <w:p w14:paraId="5022F326" w14:textId="77777777" w:rsidR="00505F41" w:rsidRPr="00BE4E24" w:rsidRDefault="00505F41" w:rsidP="00505F41">
      <w:pPr>
        <w:pStyle w:val="PL"/>
      </w:pPr>
      <w:r w:rsidRPr="00BE4E24">
        <w:t>TimeWindowInformation-Measurement</w:t>
      </w:r>
      <w:r>
        <w:t>-Item</w:t>
      </w:r>
      <w:r w:rsidRPr="00BE4E24">
        <w:t xml:space="preserve"> ::= SEQUENCE {</w:t>
      </w:r>
    </w:p>
    <w:p w14:paraId="67D6D617" w14:textId="77777777" w:rsidR="00505F41" w:rsidRDefault="00505F41" w:rsidP="00505F41">
      <w:pPr>
        <w:pStyle w:val="PL"/>
      </w:pPr>
      <w:r w:rsidRPr="00BE4E24">
        <w:tab/>
      </w:r>
      <w:r>
        <w:t>timeWindowDurationMeasurement</w:t>
      </w:r>
      <w:r>
        <w:tab/>
      </w:r>
      <w:r>
        <w:tab/>
        <w:t>TimeWindowDurationMeasurement,</w:t>
      </w:r>
    </w:p>
    <w:p w14:paraId="37E00FAA" w14:textId="77777777" w:rsidR="00505F41" w:rsidRDefault="00505F41" w:rsidP="00505F41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29C5C866" w14:textId="77777777" w:rsidR="00505F41" w:rsidRDefault="00505F41" w:rsidP="00505F41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23A5AA27" w14:textId="77777777" w:rsidR="00505F41" w:rsidRDefault="00505F41" w:rsidP="00505F41">
      <w:pPr>
        <w:pStyle w:val="PL"/>
      </w:pPr>
      <w:r>
        <w:lastRenderedPageBreak/>
        <w:tab/>
        <w:t xml:space="preserve">-- </w:t>
      </w:r>
      <w:r w:rsidRPr="00E267A9">
        <w:t>This IE shall be present if the Time Window Type IE is set to the value “periodic”.</w:t>
      </w:r>
      <w:r w:rsidRPr="00AF0861">
        <w:t xml:space="preserve"> </w:t>
      </w:r>
      <w:r>
        <w:t>--</w:t>
      </w:r>
    </w:p>
    <w:p w14:paraId="257D5D61" w14:textId="77777777" w:rsidR="00505F41" w:rsidRDefault="00505F41" w:rsidP="00505F41">
      <w:pPr>
        <w:pStyle w:val="PL"/>
      </w:pPr>
      <w:r>
        <w:rPr>
          <w:rFonts w:cs="Arial"/>
          <w:noProof w:val="0"/>
          <w:szCs w:val="18"/>
        </w:rPr>
        <w:tab/>
        <w:t>t</w:t>
      </w:r>
      <w:r w:rsidRPr="0015620D">
        <w:rPr>
          <w:rFonts w:cs="Arial"/>
          <w:noProof w:val="0"/>
          <w:szCs w:val="18"/>
        </w:rPr>
        <w:t>imeWindowStart</w:t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 w:rsidRPr="00471D0D">
        <w:rPr>
          <w:snapToGrid w:val="0"/>
        </w:rPr>
        <w:t>TimeWindow</w:t>
      </w:r>
      <w:r>
        <w:rPr>
          <w:snapToGrid w:val="0"/>
        </w:rPr>
        <w:t>Start,</w:t>
      </w:r>
    </w:p>
    <w:p w14:paraId="55742974" w14:textId="77777777" w:rsidR="00505F41" w:rsidRPr="006E4192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E4E24">
        <w:t>TimeWindowInformation-Measurement</w:t>
      </w:r>
      <w:r>
        <w:t>-Item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64673176" w14:textId="77777777" w:rsidR="00505F41" w:rsidRDefault="00505F41" w:rsidP="00505F41">
      <w:pPr>
        <w:pStyle w:val="PL"/>
      </w:pPr>
      <w:r w:rsidRPr="006E4192">
        <w:rPr>
          <w:rFonts w:hint="eastAsia"/>
          <w:lang w:eastAsia="zh-CN"/>
        </w:rPr>
        <w:tab/>
        <w:t>...</w:t>
      </w:r>
      <w:r w:rsidRPr="00BE4E24">
        <w:t>}</w:t>
      </w:r>
    </w:p>
    <w:p w14:paraId="65E17267" w14:textId="77777777" w:rsidR="00505F41" w:rsidRDefault="00505F41" w:rsidP="00505F41">
      <w:pPr>
        <w:pStyle w:val="PL"/>
      </w:pPr>
    </w:p>
    <w:p w14:paraId="14EEC0E6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</w:t>
      </w:r>
      <w:r w:rsidRPr="007C49BE">
        <w:rPr>
          <w:rFonts w:eastAsia="Calibri" w:cs="Courier New"/>
          <w:snapToGrid w:val="0"/>
          <w:szCs w:val="22"/>
        </w:rPr>
        <w:t>-</w:t>
      </w:r>
      <w:r>
        <w:rPr>
          <w:rFonts w:eastAsia="Calibri" w:cs="Courier New"/>
          <w:snapToGrid w:val="0"/>
          <w:szCs w:val="22"/>
        </w:rPr>
        <w:t>Item-</w:t>
      </w:r>
      <w:r w:rsidRPr="007C49BE">
        <w:rPr>
          <w:rFonts w:eastAsia="Calibri" w:cs="Courier New"/>
          <w:snapToGrid w:val="0"/>
          <w:szCs w:val="22"/>
        </w:rPr>
        <w:t xml:space="preserve">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266AE51D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DE44DCB" w14:textId="77777777" w:rsidR="00505F41" w:rsidRPr="00711304" w:rsidRDefault="00505F41" w:rsidP="00505F4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A8950CA" w14:textId="77777777" w:rsidR="00505F41" w:rsidRDefault="00505F41" w:rsidP="00505F41">
      <w:pPr>
        <w:pStyle w:val="PL"/>
      </w:pPr>
    </w:p>
    <w:p w14:paraId="30ED52E4" w14:textId="77777777" w:rsidR="00505F41" w:rsidRPr="00247FA4" w:rsidRDefault="00505F41" w:rsidP="00505F41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1B91B1D3" w14:textId="77777777" w:rsidR="00505F41" w:rsidRPr="00BE4E24" w:rsidRDefault="00505F41" w:rsidP="00505F41">
      <w:pPr>
        <w:pStyle w:val="PL"/>
      </w:pPr>
    </w:p>
    <w:p w14:paraId="3F5F9995" w14:textId="77777777" w:rsidR="00505F41" w:rsidRPr="005A2688" w:rsidRDefault="00505F41" w:rsidP="00505F41">
      <w:pPr>
        <w:pStyle w:val="PL"/>
      </w:pP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SRS-Item</w:t>
      </w:r>
      <w:r w:rsidRPr="005A2688">
        <w:t xml:space="preserve"> ::= SEQUENCE {</w:t>
      </w:r>
    </w:p>
    <w:p w14:paraId="5193D03B" w14:textId="77777777" w:rsidR="00505F41" w:rsidRDefault="00505F41" w:rsidP="00505F41">
      <w:pPr>
        <w:pStyle w:val="PL"/>
      </w:pPr>
      <w:r w:rsidRPr="005A2688">
        <w:tab/>
      </w:r>
      <w:r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2EA83EE0" w14:textId="77777777" w:rsidR="00505F41" w:rsidRDefault="00505F41" w:rsidP="00505F41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0780F03E" w14:textId="77777777" w:rsidR="00505F41" w:rsidRDefault="00505F41" w:rsidP="00505F41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788D3E55" w14:textId="77777777" w:rsidR="00505F41" w:rsidRDefault="00505F41" w:rsidP="00505F41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5D9D2B7A" w14:textId="77777777" w:rsidR="00505F41" w:rsidRDefault="00505F41" w:rsidP="00505F41">
      <w:pPr>
        <w:pStyle w:val="PL"/>
      </w:pPr>
      <w:r>
        <w:tab/>
      </w:r>
      <w:r w:rsidRPr="00E267A9">
        <w:t>-- The above IE shall be present if the Time Window Type IE is set to the value “periodic”.</w:t>
      </w:r>
    </w:p>
    <w:p w14:paraId="7199D709" w14:textId="77777777" w:rsidR="00505F41" w:rsidRPr="006E4192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TimeWindowInformation-SRS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35DB6DCE" w14:textId="77777777" w:rsidR="00505F41" w:rsidRPr="006E4192" w:rsidRDefault="00505F41" w:rsidP="00505F41">
      <w:pPr>
        <w:pStyle w:val="PL"/>
        <w:rPr>
          <w:lang w:eastAsia="zh-CN"/>
        </w:rPr>
      </w:pPr>
      <w:r w:rsidRPr="006E4192">
        <w:rPr>
          <w:rFonts w:hint="eastAsia"/>
          <w:lang w:eastAsia="zh-CN"/>
        </w:rPr>
        <w:tab/>
        <w:t>...</w:t>
      </w:r>
    </w:p>
    <w:p w14:paraId="3E10434A" w14:textId="77777777" w:rsidR="00505F41" w:rsidRDefault="00505F41" w:rsidP="00505F41">
      <w:pPr>
        <w:pStyle w:val="PL"/>
      </w:pPr>
      <w:r w:rsidRPr="005A2688">
        <w:t>}</w:t>
      </w:r>
    </w:p>
    <w:p w14:paraId="10F2445A" w14:textId="77777777" w:rsidR="00505F41" w:rsidRDefault="00505F41" w:rsidP="00505F41">
      <w:pPr>
        <w:pStyle w:val="PL"/>
        <w:rPr>
          <w:lang w:eastAsia="zh-CN"/>
        </w:rPr>
      </w:pPr>
    </w:p>
    <w:p w14:paraId="3934FBB3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40A8D50C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8021117" w14:textId="77777777" w:rsidR="00505F41" w:rsidRPr="004F24CE" w:rsidRDefault="00505F41" w:rsidP="00505F4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2567020" w14:textId="77777777" w:rsidR="00505F41" w:rsidRDefault="00505F41" w:rsidP="00505F41">
      <w:pPr>
        <w:pStyle w:val="PL"/>
        <w:rPr>
          <w:lang w:eastAsia="zh-CN"/>
        </w:rPr>
      </w:pPr>
    </w:p>
    <w:p w14:paraId="7918747B" w14:textId="77777777" w:rsidR="00505F41" w:rsidRDefault="00505F41" w:rsidP="00505F41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3A399270" w14:textId="77777777" w:rsidR="00505F41" w:rsidRDefault="00505F41" w:rsidP="00505F41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4DB3A0FD" w14:textId="77777777" w:rsidR="00505F41" w:rsidRPr="006E4192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/>
          <w:snapToGrid w:val="0"/>
        </w:rPr>
        <w:t xml:space="preserve">ProtocolIE-SingleContainer </w:t>
      </w:r>
      <w:r w:rsidRPr="006E4192">
        <w:rPr>
          <w:rFonts w:eastAsia="Calibri" w:cs="Courier New"/>
          <w:snapToGrid w:val="0"/>
          <w:szCs w:val="22"/>
        </w:rPr>
        <w:t xml:space="preserve">{ { </w:t>
      </w:r>
      <w:r w:rsidRPr="006E4192">
        <w:rPr>
          <w:rFonts w:eastAsia="Calibri" w:cs="Courier New"/>
          <w:szCs w:val="22"/>
        </w:rPr>
        <w:t>TimeWindowDurationMeasurement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7F33DCA1" w14:textId="77777777" w:rsidR="00505F41" w:rsidRDefault="00505F41" w:rsidP="00505F41">
      <w:pPr>
        <w:pStyle w:val="PL"/>
      </w:pPr>
      <w:r w:rsidRPr="005914C0">
        <w:t>}</w:t>
      </w:r>
    </w:p>
    <w:p w14:paraId="03A3FAB6" w14:textId="77777777" w:rsidR="00505F41" w:rsidRDefault="00505F41" w:rsidP="00505F41">
      <w:pPr>
        <w:pStyle w:val="PL"/>
      </w:pPr>
    </w:p>
    <w:p w14:paraId="44D5D316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1903BD">
        <w:rPr>
          <w:rFonts w:eastAsia="Calibri"/>
          <w:snapToGrid w:val="0"/>
        </w:rPr>
        <w:t>F1AP-PROTOCOL-IES</w:t>
      </w:r>
      <w:r>
        <w:rPr>
          <w:rFonts w:eastAsia="Calibri"/>
          <w:snapToGrid w:val="0"/>
        </w:rPr>
        <w:t xml:space="preserve"> </w:t>
      </w:r>
      <w:r w:rsidRPr="007C49BE">
        <w:rPr>
          <w:rFonts w:eastAsia="Calibri" w:cs="Courier New"/>
          <w:snapToGrid w:val="0"/>
          <w:szCs w:val="22"/>
        </w:rPr>
        <w:t>::= {</w:t>
      </w:r>
    </w:p>
    <w:p w14:paraId="5A0FCAF5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AE9FC49" w14:textId="77777777" w:rsidR="00505F41" w:rsidRPr="004F24CE" w:rsidRDefault="00505F41" w:rsidP="00505F4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D8049D8" w14:textId="77777777" w:rsidR="00505F41" w:rsidRDefault="00505F41" w:rsidP="00505F41">
      <w:pPr>
        <w:pStyle w:val="PL"/>
        <w:rPr>
          <w:snapToGrid w:val="0"/>
        </w:rPr>
      </w:pPr>
    </w:p>
    <w:p w14:paraId="6D9DCEB0" w14:textId="77777777" w:rsidR="00505F41" w:rsidRDefault="00505F41" w:rsidP="00505F41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5A0F3371" w14:textId="77777777" w:rsidR="00505F41" w:rsidRDefault="00505F41" w:rsidP="00505F41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>12,</w:t>
      </w:r>
      <w:r>
        <w:t xml:space="preserve"> ...},</w:t>
      </w:r>
    </w:p>
    <w:p w14:paraId="1435597C" w14:textId="77777777" w:rsidR="00505F41" w:rsidRDefault="00505F41" w:rsidP="00505F41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5DB69EF2" w14:textId="77777777" w:rsidR="00505F41" w:rsidRPr="006E4192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6E4192">
        <w:rPr>
          <w:rFonts w:eastAsia="Calibri" w:cs="Courier New"/>
          <w:szCs w:val="22"/>
        </w:rPr>
        <w:t>TimeWindowDurationSRS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41FC8CE5" w14:textId="77777777" w:rsidR="00505F41" w:rsidRDefault="00505F41" w:rsidP="00505F41">
      <w:pPr>
        <w:pStyle w:val="PL"/>
      </w:pPr>
      <w:r w:rsidRPr="005914C0">
        <w:t>}</w:t>
      </w:r>
    </w:p>
    <w:p w14:paraId="10B60503" w14:textId="77777777" w:rsidR="00505F41" w:rsidRDefault="00505F41" w:rsidP="00505F41">
      <w:pPr>
        <w:pStyle w:val="PL"/>
      </w:pPr>
    </w:p>
    <w:p w14:paraId="31EAF312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1D7BCF1C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31C52948" w14:textId="77777777" w:rsidR="00505F41" w:rsidRPr="004F24CE" w:rsidRDefault="00505F41" w:rsidP="00505F4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3CD8D43" w14:textId="77777777" w:rsidR="00505F41" w:rsidRDefault="00505F41" w:rsidP="00505F41">
      <w:pPr>
        <w:pStyle w:val="PL"/>
        <w:rPr>
          <w:snapToGrid w:val="0"/>
        </w:rPr>
      </w:pPr>
    </w:p>
    <w:p w14:paraId="2FB148F0" w14:textId="77777777" w:rsidR="00505F41" w:rsidRDefault="00505F41" w:rsidP="00505F41">
      <w:pPr>
        <w:pStyle w:val="PL"/>
        <w:rPr>
          <w:snapToGrid w:val="0"/>
          <w:lang w:val="en-US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>
        <w:rPr>
          <w:snapToGrid w:val="0"/>
        </w:rPr>
        <w:t xml:space="preserve"> </w:t>
      </w:r>
      <w:r w:rsidRPr="00040AD2">
        <w:rPr>
          <w:snapToGrid w:val="0"/>
        </w:rPr>
        <w:t>ms20480, ms40960, ms61440, ms81920, ms368640, ms737280, ms1843200</w:t>
      </w:r>
      <w:r>
        <w:rPr>
          <w:snapToGrid w:val="0"/>
        </w:rPr>
        <w:t xml:space="preserve">, </w:t>
      </w:r>
      <w:r w:rsidRPr="008B7208">
        <w:rPr>
          <w:snapToGrid w:val="0"/>
          <w:lang w:val="en-US"/>
        </w:rPr>
        <w:t>...}</w:t>
      </w:r>
    </w:p>
    <w:p w14:paraId="3F47F3EF" w14:textId="77777777" w:rsidR="00505F41" w:rsidRDefault="00505F41" w:rsidP="00505F41">
      <w:pPr>
        <w:pStyle w:val="PL"/>
        <w:rPr>
          <w:snapToGrid w:val="0"/>
          <w:lang w:val="en-US"/>
        </w:rPr>
      </w:pPr>
    </w:p>
    <w:p w14:paraId="4665DC02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4CB61DCE" w14:textId="77777777" w:rsidR="00505F41" w:rsidRDefault="00505F41" w:rsidP="00505F41">
      <w:pPr>
        <w:pStyle w:val="PL"/>
        <w:rPr>
          <w:snapToGrid w:val="0"/>
        </w:rPr>
      </w:pPr>
    </w:p>
    <w:p w14:paraId="01A242F4" w14:textId="77777777" w:rsidR="00505F41" w:rsidRDefault="00505F41" w:rsidP="00505F41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48EF3952" w14:textId="77777777" w:rsidR="00505F41" w:rsidRDefault="00505F41" w:rsidP="00505F41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1C76DEDA" w14:textId="77777777" w:rsidR="00505F41" w:rsidRDefault="00505F41" w:rsidP="00505F41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17500AE5" w14:textId="77777777" w:rsidR="00505F41" w:rsidRDefault="00505F41" w:rsidP="00505F41">
      <w:pPr>
        <w:pStyle w:val="PL"/>
      </w:pPr>
      <w:r>
        <w:lastRenderedPageBreak/>
        <w:tab/>
        <w:t>symbolIndex</w:t>
      </w:r>
      <w:r>
        <w:tab/>
      </w:r>
      <w:r>
        <w:tab/>
      </w:r>
      <w:r>
        <w:tab/>
      </w:r>
      <w:r>
        <w:tab/>
      </w:r>
      <w:r w:rsidRPr="0031799D">
        <w:t>SymbolIndex</w:t>
      </w:r>
      <w:r>
        <w:t>,</w:t>
      </w:r>
    </w:p>
    <w:p w14:paraId="74BEA16B" w14:textId="77777777" w:rsidR="00505F41" w:rsidRPr="006E4192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TimeWindowStartSRS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504388D8" w14:textId="77777777" w:rsidR="00505F41" w:rsidRPr="00666F81" w:rsidRDefault="00505F41" w:rsidP="00505F41">
      <w:pPr>
        <w:pStyle w:val="PL"/>
      </w:pPr>
      <w:r w:rsidRPr="00235ECA">
        <w:tab/>
      </w:r>
      <w:r>
        <w:t>...</w:t>
      </w:r>
    </w:p>
    <w:p w14:paraId="49E5B3CA" w14:textId="77777777" w:rsidR="00505F41" w:rsidRDefault="00505F41" w:rsidP="00505F41">
      <w:pPr>
        <w:pStyle w:val="PL"/>
      </w:pPr>
      <w:r w:rsidRPr="005914C0">
        <w:t>}</w:t>
      </w:r>
    </w:p>
    <w:p w14:paraId="0C2F26C0" w14:textId="77777777" w:rsidR="00505F41" w:rsidRDefault="00505F41" w:rsidP="00505F41">
      <w:pPr>
        <w:pStyle w:val="PL"/>
      </w:pPr>
    </w:p>
    <w:p w14:paraId="07EE497A" w14:textId="77777777" w:rsidR="00505F41" w:rsidRPr="007C49BE" w:rsidRDefault="00505F41" w:rsidP="00505F4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5B8589DC" w14:textId="77777777" w:rsidR="00505F41" w:rsidRPr="00AA5843" w:rsidRDefault="00505F41" w:rsidP="00505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D06B422" w14:textId="77777777" w:rsidR="00505F41" w:rsidRPr="004F24CE" w:rsidRDefault="00505F41" w:rsidP="00505F4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53955D0" w14:textId="77777777" w:rsidR="00505F41" w:rsidRDefault="00505F41" w:rsidP="00505F41">
      <w:pPr>
        <w:pStyle w:val="PL"/>
        <w:rPr>
          <w:noProof w:val="0"/>
        </w:rPr>
      </w:pPr>
    </w:p>
    <w:p w14:paraId="339E081F" w14:textId="77777777" w:rsidR="00505F41" w:rsidRPr="00EA5FA7" w:rsidRDefault="00505F41" w:rsidP="00505F41">
      <w:pPr>
        <w:pStyle w:val="PL"/>
        <w:rPr>
          <w:noProof w:val="0"/>
        </w:rPr>
      </w:pPr>
    </w:p>
    <w:p w14:paraId="50AA54F8" w14:textId="77777777" w:rsidR="00505F41" w:rsidRPr="00DA11D0" w:rsidRDefault="00505F41" w:rsidP="00505F41">
      <w:pPr>
        <w:pStyle w:val="PL"/>
        <w:rPr>
          <w:noProof w:val="0"/>
        </w:rPr>
      </w:pPr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 </w:t>
      </w:r>
      <w:r w:rsidRPr="00DA11D0">
        <w:t xml:space="preserve"> OCTET STRING (SIZE(6))</w:t>
      </w:r>
    </w:p>
    <w:p w14:paraId="318A816A" w14:textId="77777777" w:rsidR="00505F41" w:rsidRDefault="00505F41" w:rsidP="00505F41">
      <w:pPr>
        <w:pStyle w:val="PL"/>
        <w:rPr>
          <w:noProof w:val="0"/>
        </w:rPr>
      </w:pPr>
    </w:p>
    <w:p w14:paraId="299398C0" w14:textId="77777777" w:rsidR="00505F41" w:rsidRPr="00BD6196" w:rsidRDefault="00505F41" w:rsidP="00505F41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>TNLAssociationUsage ::= ENUMERATED {</w:t>
      </w:r>
    </w:p>
    <w:p w14:paraId="1E57BE0A" w14:textId="77777777" w:rsidR="00505F41" w:rsidRPr="00BD6196" w:rsidRDefault="00505F41" w:rsidP="00505F41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ue,</w:t>
      </w:r>
    </w:p>
    <w:p w14:paraId="272259A1" w14:textId="77777777" w:rsidR="00505F41" w:rsidRPr="00BD6196" w:rsidRDefault="00505F41" w:rsidP="00505F41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non-ue,</w:t>
      </w:r>
    </w:p>
    <w:p w14:paraId="6BD540B7" w14:textId="77777777" w:rsidR="00505F41" w:rsidRPr="00EA5FA7" w:rsidRDefault="00505F41" w:rsidP="00505F41">
      <w:pPr>
        <w:pStyle w:val="PL"/>
        <w:rPr>
          <w:noProof w:val="0"/>
        </w:rPr>
      </w:pPr>
      <w:r w:rsidRPr="00BD6196">
        <w:rPr>
          <w:noProof w:val="0"/>
          <w:lang w:val="fr-FR"/>
        </w:rPr>
        <w:tab/>
      </w:r>
      <w:r w:rsidRPr="00EA5FA7">
        <w:rPr>
          <w:noProof w:val="0"/>
        </w:rPr>
        <w:t xml:space="preserve">both, </w:t>
      </w:r>
    </w:p>
    <w:p w14:paraId="6F20946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EA3139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6F30A5" w14:textId="77777777" w:rsidR="00505F41" w:rsidRDefault="00505F41" w:rsidP="00505F41">
      <w:pPr>
        <w:pStyle w:val="PL"/>
        <w:rPr>
          <w:noProof w:val="0"/>
        </w:rPr>
      </w:pPr>
    </w:p>
    <w:p w14:paraId="52AA1B1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62DDD91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73DED0E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4600FD9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F0C80D0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6B2844">
        <w:rPr>
          <w:noProof w:val="0"/>
          <w:lang w:val="fr-FR"/>
        </w:rPr>
        <w:t>100,...),</w:t>
      </w:r>
    </w:p>
    <w:p w14:paraId="0DB67CF0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  <w:t>ProtocolExtensionContainer { { TNLCapacityIndicator-ExtIEs} } OPTIONAL</w:t>
      </w:r>
    </w:p>
    <w:p w14:paraId="2CE3C0B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864981A" w14:textId="77777777" w:rsidR="00505F41" w:rsidRDefault="00505F41" w:rsidP="00505F41">
      <w:pPr>
        <w:pStyle w:val="PL"/>
        <w:rPr>
          <w:noProof w:val="0"/>
        </w:rPr>
      </w:pPr>
    </w:p>
    <w:p w14:paraId="062BE7B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5D64981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2B90E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D63EDD9" w14:textId="77777777" w:rsidR="00505F41" w:rsidRPr="00EA5FA7" w:rsidRDefault="00505F41" w:rsidP="00505F41">
      <w:pPr>
        <w:pStyle w:val="PL"/>
        <w:rPr>
          <w:noProof w:val="0"/>
        </w:rPr>
      </w:pPr>
    </w:p>
    <w:p w14:paraId="5DA8938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2731230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231A5E4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459E7D6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6C3D2B6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1B6487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4905B1A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7D19A6" w14:textId="77777777" w:rsidR="00505F41" w:rsidRPr="00EA5FA7" w:rsidRDefault="00505F41" w:rsidP="00505F41">
      <w:pPr>
        <w:pStyle w:val="PL"/>
        <w:rPr>
          <w:noProof w:val="0"/>
        </w:rPr>
      </w:pPr>
    </w:p>
    <w:p w14:paraId="2C4DFF2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47431D37" w14:textId="77777777" w:rsidR="00505F41" w:rsidRDefault="00505F41" w:rsidP="00505F41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74C4A5D6" w14:textId="77777777" w:rsidR="00505F41" w:rsidRPr="00EA5FA7" w:rsidRDefault="00505F41" w:rsidP="00505F41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371B014C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0D928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BA4D27" w14:textId="77777777" w:rsidR="00505F41" w:rsidRPr="00EA5FA7" w:rsidRDefault="00505F41" w:rsidP="00505F41">
      <w:pPr>
        <w:pStyle w:val="PL"/>
        <w:rPr>
          <w:noProof w:val="0"/>
        </w:rPr>
      </w:pPr>
    </w:p>
    <w:p w14:paraId="6F2EDFC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744AE26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77DD5E6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027BFB3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6961972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5FF02D5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1C07B38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6E7FFF5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74762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71E51785" w14:textId="77777777" w:rsidR="00505F41" w:rsidRPr="00EA5FA7" w:rsidRDefault="00505F41" w:rsidP="00505F41">
      <w:pPr>
        <w:pStyle w:val="PL"/>
        <w:rPr>
          <w:noProof w:val="0"/>
        </w:rPr>
      </w:pPr>
    </w:p>
    <w:p w14:paraId="7CC43E5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0F98F869" w14:textId="77777777" w:rsidR="00505F41" w:rsidRDefault="00505F41" w:rsidP="00505F41">
      <w:pPr>
        <w:pStyle w:val="PL"/>
        <w:rPr>
          <w:noProof w:val="0"/>
        </w:rPr>
      </w:pPr>
    </w:p>
    <w:p w14:paraId="7A7E956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653698A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7A8A87B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2F867EC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55B9A05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D48BE23" w14:textId="77777777" w:rsidR="00505F41" w:rsidRDefault="00505F41" w:rsidP="00505F41">
      <w:pPr>
        <w:pStyle w:val="PL"/>
        <w:rPr>
          <w:noProof w:val="0"/>
        </w:rPr>
      </w:pPr>
    </w:p>
    <w:p w14:paraId="7AB315B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4354CE8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83914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D68CC72" w14:textId="77777777" w:rsidR="00505F41" w:rsidRPr="00EA5FA7" w:rsidRDefault="00505F41" w:rsidP="00505F41">
      <w:pPr>
        <w:pStyle w:val="PL"/>
        <w:rPr>
          <w:noProof w:val="0"/>
        </w:rPr>
      </w:pPr>
    </w:p>
    <w:p w14:paraId="38781D1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7300AF94" w14:textId="77777777" w:rsidR="00505F41" w:rsidRPr="00EA5FA7" w:rsidRDefault="00505F41" w:rsidP="00505F41">
      <w:pPr>
        <w:pStyle w:val="PL"/>
        <w:rPr>
          <w:noProof w:val="0"/>
        </w:rPr>
      </w:pPr>
    </w:p>
    <w:p w14:paraId="7C5CB1C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0B1C3606" w14:textId="77777777" w:rsidR="00505F41" w:rsidRPr="00EA5FA7" w:rsidRDefault="00505F41" w:rsidP="00505F41">
      <w:pPr>
        <w:pStyle w:val="PL"/>
        <w:rPr>
          <w:noProof w:val="0"/>
        </w:rPr>
      </w:pPr>
    </w:p>
    <w:p w14:paraId="54512FDD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49A6072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016D4328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nRNRB</w:t>
      </w:r>
      <w:r w:rsidRPr="006B2844">
        <w:rPr>
          <w:rFonts w:eastAsia="SimSun"/>
          <w:lang w:val="fr-FR"/>
        </w:rPr>
        <w:tab/>
        <w:t>NRNRB,</w:t>
      </w:r>
    </w:p>
    <w:p w14:paraId="57B5FCCB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Transmission-Bandwidth-ExtIEs} } OPTIONAL,</w:t>
      </w:r>
    </w:p>
    <w:p w14:paraId="7BAFD87A" w14:textId="77777777" w:rsidR="00505F41" w:rsidRPr="00E74ED9" w:rsidRDefault="00505F41" w:rsidP="00505F41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74ED9">
        <w:rPr>
          <w:rFonts w:eastAsia="SimSun"/>
        </w:rPr>
        <w:t>...</w:t>
      </w:r>
    </w:p>
    <w:p w14:paraId="2410B8BB" w14:textId="77777777" w:rsidR="00505F41" w:rsidRPr="00E74ED9" w:rsidRDefault="00505F41" w:rsidP="00505F41">
      <w:pPr>
        <w:pStyle w:val="PL"/>
        <w:rPr>
          <w:rFonts w:eastAsia="SimSun"/>
        </w:rPr>
      </w:pPr>
      <w:r w:rsidRPr="00E74ED9">
        <w:rPr>
          <w:rFonts w:eastAsia="SimSun"/>
        </w:rPr>
        <w:t>}</w:t>
      </w:r>
    </w:p>
    <w:p w14:paraId="308BB3E1" w14:textId="77777777" w:rsidR="00505F41" w:rsidRPr="00E74ED9" w:rsidRDefault="00505F41" w:rsidP="00505F41">
      <w:pPr>
        <w:pStyle w:val="PL"/>
        <w:rPr>
          <w:rFonts w:eastAsia="SimSun"/>
        </w:rPr>
      </w:pPr>
    </w:p>
    <w:p w14:paraId="7A807F53" w14:textId="77777777" w:rsidR="00505F41" w:rsidRPr="00E74ED9" w:rsidRDefault="00505F41" w:rsidP="00505F41">
      <w:pPr>
        <w:pStyle w:val="PL"/>
        <w:rPr>
          <w:rFonts w:eastAsia="SimSun"/>
        </w:rPr>
      </w:pPr>
      <w:r w:rsidRPr="00E74ED9">
        <w:rPr>
          <w:rFonts w:eastAsia="SimSun"/>
        </w:rPr>
        <w:t>Transmission-Bandwidth-ExtIEs F1AP-PROTOCOL-EXTENSION ::= {</w:t>
      </w:r>
    </w:p>
    <w:p w14:paraId="2EA18306" w14:textId="77777777" w:rsidR="00505F41" w:rsidRPr="00E74ED9" w:rsidRDefault="00505F41" w:rsidP="00505F41">
      <w:pPr>
        <w:pStyle w:val="PL"/>
        <w:rPr>
          <w:rFonts w:eastAsia="SimSun"/>
        </w:rPr>
      </w:pPr>
      <w:r w:rsidRPr="00E74ED9">
        <w:rPr>
          <w:rFonts w:eastAsia="SimSun"/>
        </w:rPr>
        <w:tab/>
        <w:t>...</w:t>
      </w:r>
    </w:p>
    <w:p w14:paraId="052C3801" w14:textId="77777777" w:rsidR="00505F41" w:rsidRPr="00E74ED9" w:rsidRDefault="00505F41" w:rsidP="00505F41">
      <w:pPr>
        <w:pStyle w:val="PL"/>
        <w:rPr>
          <w:noProof w:val="0"/>
        </w:rPr>
      </w:pPr>
      <w:r w:rsidRPr="00E74ED9">
        <w:rPr>
          <w:rFonts w:eastAsia="SimSun"/>
        </w:rPr>
        <w:t>}</w:t>
      </w:r>
    </w:p>
    <w:p w14:paraId="0C6D2208" w14:textId="77777777" w:rsidR="00505F41" w:rsidRPr="00E74ED9" w:rsidRDefault="00505F41" w:rsidP="00505F41">
      <w:pPr>
        <w:pStyle w:val="PL"/>
        <w:rPr>
          <w:noProof w:val="0"/>
        </w:rPr>
      </w:pPr>
    </w:p>
    <w:p w14:paraId="51BF5210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EA5FA7">
        <w:t xml:space="preserve"> ::= </w:t>
      </w:r>
      <w:r w:rsidRPr="00EA5FA7">
        <w:rPr>
          <w:rFonts w:eastAsia="SimSun"/>
        </w:rPr>
        <w:t>SEQUENCE {</w:t>
      </w:r>
    </w:p>
    <w:p w14:paraId="33BC22C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ul-</w:t>
      </w:r>
      <w:r w:rsidRPr="00EA5FA7">
        <w:t>Transmission-Bandwidth</w:t>
      </w:r>
      <w:r w:rsidRPr="00EA5FA7">
        <w:rPr>
          <w:rFonts w:eastAsia="SimSun"/>
        </w:rPr>
        <w:tab/>
      </w:r>
      <w:r w:rsidRPr="00EA5FA7">
        <w:t>Transmission-Bandwidth</w:t>
      </w:r>
      <w:r w:rsidRPr="00EA5FA7">
        <w:rPr>
          <w:rFonts w:eastAsia="SimSun"/>
        </w:rPr>
        <w:t>,</w:t>
      </w:r>
    </w:p>
    <w:p w14:paraId="538E1204" w14:textId="77777777" w:rsidR="00505F41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dl-</w:t>
      </w:r>
      <w:r w:rsidRPr="00EA5FA7">
        <w:t>Transmission-Bandwidth</w:t>
      </w:r>
      <w:r w:rsidRPr="00EA5FA7">
        <w:rPr>
          <w:rFonts w:eastAsia="SimSun"/>
        </w:rPr>
        <w:tab/>
      </w:r>
      <w:r w:rsidRPr="00EA5FA7">
        <w:t>Transmission-Bandwidth</w:t>
      </w:r>
      <w:r w:rsidRPr="00EA5FA7">
        <w:rPr>
          <w:rFonts w:eastAsia="SimSun"/>
        </w:rPr>
        <w:t>,</w:t>
      </w:r>
    </w:p>
    <w:p w14:paraId="0C55FD5F" w14:textId="77777777" w:rsidR="00505F41" w:rsidRPr="001C1404" w:rsidRDefault="00505F41" w:rsidP="00505F41">
      <w:pPr>
        <w:pStyle w:val="PL"/>
        <w:rPr>
          <w:rFonts w:eastAsia="SimSun"/>
        </w:rPr>
      </w:pPr>
      <w:r w:rsidRPr="001C1404">
        <w:rPr>
          <w:rFonts w:eastAsia="SimSun"/>
        </w:rPr>
        <w:tab/>
        <w:t>iE-Extensions</w:t>
      </w:r>
      <w:r w:rsidRPr="001C1404">
        <w:rPr>
          <w:rFonts w:eastAsia="SimSun"/>
        </w:rPr>
        <w:tab/>
      </w:r>
      <w:r w:rsidRPr="001C1404">
        <w:rPr>
          <w:rFonts w:eastAsia="SimSun"/>
        </w:rPr>
        <w:tab/>
      </w:r>
      <w:r w:rsidRPr="001C1404">
        <w:rPr>
          <w:rFonts w:eastAsia="SimSun"/>
        </w:rPr>
        <w:tab/>
      </w:r>
      <w:r w:rsidRPr="001C1404">
        <w:rPr>
          <w:rFonts w:eastAsia="SimSun"/>
        </w:rPr>
        <w:tab/>
        <w:t xml:space="preserve">ProtocolExtensionContainer { { 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1C1404">
        <w:rPr>
          <w:rFonts w:eastAsia="SimSun"/>
        </w:rPr>
        <w:t>-ExtIEs} } OPTIONAL,</w:t>
      </w:r>
    </w:p>
    <w:p w14:paraId="59E5D7CA" w14:textId="77777777" w:rsidR="00505F41" w:rsidRPr="001C1404" w:rsidRDefault="00505F41" w:rsidP="00505F41">
      <w:pPr>
        <w:pStyle w:val="PL"/>
        <w:rPr>
          <w:rFonts w:eastAsia="SimSun"/>
        </w:rPr>
      </w:pPr>
      <w:r w:rsidRPr="001C1404">
        <w:rPr>
          <w:rFonts w:eastAsia="SimSun"/>
        </w:rPr>
        <w:tab/>
        <w:t>...</w:t>
      </w:r>
    </w:p>
    <w:p w14:paraId="619435A6" w14:textId="77777777" w:rsidR="00505F41" w:rsidRPr="001C1404" w:rsidRDefault="00505F41" w:rsidP="00505F41">
      <w:pPr>
        <w:pStyle w:val="PL"/>
        <w:rPr>
          <w:rFonts w:eastAsia="SimSun"/>
        </w:rPr>
      </w:pPr>
      <w:r w:rsidRPr="001C1404">
        <w:rPr>
          <w:rFonts w:eastAsia="SimSun"/>
        </w:rPr>
        <w:t>}</w:t>
      </w:r>
    </w:p>
    <w:p w14:paraId="0DDB1645" w14:textId="77777777" w:rsidR="00505F41" w:rsidRPr="001C1404" w:rsidRDefault="00505F41" w:rsidP="00505F41">
      <w:pPr>
        <w:pStyle w:val="PL"/>
        <w:rPr>
          <w:rFonts w:eastAsia="SimSun"/>
        </w:rPr>
      </w:pPr>
    </w:p>
    <w:p w14:paraId="28F21D4D" w14:textId="77777777" w:rsidR="00505F41" w:rsidRPr="001C1404" w:rsidRDefault="00505F41" w:rsidP="00505F41">
      <w:pPr>
        <w:pStyle w:val="PL"/>
        <w:rPr>
          <w:rFonts w:eastAsia="SimSun"/>
        </w:rPr>
      </w:pP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1C1404">
        <w:rPr>
          <w:rFonts w:eastAsia="SimSun"/>
        </w:rPr>
        <w:t>-ExtIEs F1AP-PROTOCOL-EXTENSION ::= {</w:t>
      </w:r>
    </w:p>
    <w:p w14:paraId="6B5ACA58" w14:textId="77777777" w:rsidR="00505F41" w:rsidRPr="001C1404" w:rsidRDefault="00505F41" w:rsidP="00505F41">
      <w:pPr>
        <w:pStyle w:val="PL"/>
        <w:rPr>
          <w:rFonts w:eastAsia="SimSun"/>
        </w:rPr>
      </w:pPr>
      <w:r w:rsidRPr="001C1404">
        <w:rPr>
          <w:rFonts w:eastAsia="SimSun"/>
        </w:rPr>
        <w:tab/>
        <w:t>...</w:t>
      </w:r>
    </w:p>
    <w:p w14:paraId="151174BA" w14:textId="77777777" w:rsidR="00505F41" w:rsidRPr="001C1404" w:rsidRDefault="00505F41" w:rsidP="00505F41">
      <w:pPr>
        <w:pStyle w:val="PL"/>
      </w:pPr>
      <w:r w:rsidRPr="001C1404">
        <w:rPr>
          <w:rFonts w:eastAsia="SimSun"/>
        </w:rPr>
        <w:t>}</w:t>
      </w:r>
    </w:p>
    <w:p w14:paraId="59B7C6A1" w14:textId="77777777" w:rsidR="00505F41" w:rsidRPr="00E74ED9" w:rsidRDefault="00505F41" w:rsidP="00505F41">
      <w:pPr>
        <w:pStyle w:val="PL"/>
        <w:rPr>
          <w:noProof w:val="0"/>
        </w:rPr>
      </w:pPr>
    </w:p>
    <w:p w14:paraId="7A4BFE21" w14:textId="77777777" w:rsidR="00505F41" w:rsidRPr="00E74ED9" w:rsidRDefault="00505F41" w:rsidP="00505F41">
      <w:pPr>
        <w:pStyle w:val="PL"/>
        <w:rPr>
          <w:snapToGrid w:val="0"/>
        </w:rPr>
      </w:pPr>
      <w:r w:rsidRPr="00E74ED9">
        <w:rPr>
          <w:snapToGrid w:val="0"/>
        </w:rPr>
        <w:t>TransmissionComb ::= CHOICE {</w:t>
      </w:r>
    </w:p>
    <w:p w14:paraId="50612A8E" w14:textId="77777777" w:rsidR="00505F41" w:rsidRPr="00E74ED9" w:rsidRDefault="00505F41" w:rsidP="00505F41">
      <w:pPr>
        <w:pStyle w:val="PL"/>
        <w:rPr>
          <w:snapToGrid w:val="0"/>
        </w:rPr>
      </w:pPr>
      <w:r w:rsidRPr="00E74ED9">
        <w:rPr>
          <w:snapToGrid w:val="0"/>
        </w:rPr>
        <w:tab/>
        <w:t>n2    SEQUENCE {</w:t>
      </w:r>
    </w:p>
    <w:p w14:paraId="3AAA5916" w14:textId="77777777" w:rsidR="00505F41" w:rsidRPr="00E74ED9" w:rsidRDefault="00505F41" w:rsidP="00505F41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combOffset-n2              INTEGER (0..1),</w:t>
      </w:r>
    </w:p>
    <w:p w14:paraId="3428701E" w14:textId="77777777" w:rsidR="00505F41" w:rsidRPr="00E74ED9" w:rsidRDefault="00505F41" w:rsidP="00505F41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cyclicShift-n2             INTEGER (0..7)</w:t>
      </w:r>
    </w:p>
    <w:p w14:paraId="0E62018C" w14:textId="77777777" w:rsidR="00505F41" w:rsidRPr="00E74ED9" w:rsidRDefault="00505F41" w:rsidP="00505F41">
      <w:pPr>
        <w:pStyle w:val="PL"/>
        <w:rPr>
          <w:snapToGrid w:val="0"/>
        </w:rPr>
      </w:pPr>
      <w:r w:rsidRPr="00E74ED9">
        <w:rPr>
          <w:snapToGrid w:val="0"/>
        </w:rPr>
        <w:t xml:space="preserve">        },</w:t>
      </w:r>
    </w:p>
    <w:p w14:paraId="60E218BF" w14:textId="77777777" w:rsidR="00505F41" w:rsidRPr="00E74ED9" w:rsidRDefault="00505F41" w:rsidP="00505F41">
      <w:pPr>
        <w:pStyle w:val="PL"/>
        <w:rPr>
          <w:snapToGrid w:val="0"/>
        </w:rPr>
      </w:pPr>
      <w:r w:rsidRPr="00E74ED9">
        <w:rPr>
          <w:snapToGrid w:val="0"/>
        </w:rPr>
        <w:t xml:space="preserve">    n4    SEQUENCE {</w:t>
      </w:r>
    </w:p>
    <w:p w14:paraId="5CDC3CC3" w14:textId="77777777" w:rsidR="00505F41" w:rsidRPr="009A1425" w:rsidRDefault="00505F41" w:rsidP="00505F41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0813FBD4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01B0B894" w14:textId="77777777" w:rsidR="00505F41" w:rsidRPr="00112909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73A5C0F5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38E863E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64C764B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E6306FD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38101FC2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...</w:t>
      </w:r>
    </w:p>
    <w:p w14:paraId="5D9F1517" w14:textId="77777777" w:rsidR="00505F41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AF8F55D" w14:textId="77777777" w:rsidR="00505F41" w:rsidRDefault="00505F41" w:rsidP="00505F41">
      <w:pPr>
        <w:pStyle w:val="PL"/>
        <w:rPr>
          <w:snapToGrid w:val="0"/>
        </w:rPr>
      </w:pPr>
    </w:p>
    <w:p w14:paraId="7BE9BAB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50ADC937" w14:textId="77777777" w:rsidR="00505F41" w:rsidRPr="0011290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360D13D4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2EBE857B" w14:textId="77777777" w:rsidR="00505F41" w:rsidRPr="00E158C2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E158C2">
        <w:rPr>
          <w:rFonts w:eastAsia="SimSun"/>
        </w:rPr>
        <w:t>iE-Extensions</w:t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rPr>
          <w:rFonts w:eastAsia="SimSun"/>
        </w:rPr>
        <w:t>-ExtIEs} } OPTIONAL</w:t>
      </w:r>
    </w:p>
    <w:p w14:paraId="5E1394E0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043435F" w14:textId="77777777" w:rsidR="00505F41" w:rsidRPr="00A069E8" w:rsidRDefault="00505F41" w:rsidP="00505F41">
      <w:pPr>
        <w:pStyle w:val="PL"/>
        <w:rPr>
          <w:rFonts w:eastAsia="SimSun"/>
        </w:rPr>
      </w:pPr>
    </w:p>
    <w:p w14:paraId="1F7C5FDE" w14:textId="77777777" w:rsidR="00505F41" w:rsidRPr="00A069E8" w:rsidRDefault="00505F41" w:rsidP="00505F41">
      <w:pPr>
        <w:pStyle w:val="PL"/>
        <w:rPr>
          <w:rFonts w:eastAsia="SimSun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01767EA6" w14:textId="77777777" w:rsidR="00505F41" w:rsidRPr="00A069E8" w:rsidRDefault="00505F41" w:rsidP="00505F41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9E56638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08F49DD" w14:textId="77777777" w:rsidR="00505F41" w:rsidRDefault="00505F41" w:rsidP="00505F41">
      <w:pPr>
        <w:pStyle w:val="PL"/>
        <w:rPr>
          <w:noProof w:val="0"/>
        </w:rPr>
      </w:pPr>
    </w:p>
    <w:p w14:paraId="04116839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2AD80A6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3D13038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1D7A44A8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76A89DDF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DBD60B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534D55B" w14:textId="77777777" w:rsidR="00505F41" w:rsidRPr="009A1425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76E9BB5A" w14:textId="77777777" w:rsidR="00505F41" w:rsidRPr="009A1425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7FC56DD8" w14:textId="77777777" w:rsidR="00505F41" w:rsidRPr="00112909" w:rsidRDefault="00505F41" w:rsidP="00505F41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5413E4F0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1A42B39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0BEF7621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7C938928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301B413" w14:textId="77777777" w:rsidR="00505F41" w:rsidRPr="00112909" w:rsidRDefault="00505F41" w:rsidP="00505F41">
      <w:pPr>
        <w:pStyle w:val="PL"/>
        <w:rPr>
          <w:snapToGrid w:val="0"/>
        </w:rPr>
      </w:pPr>
    </w:p>
    <w:p w14:paraId="33661026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6D865413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55447AD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D4E8B8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94C2936" w14:textId="77777777" w:rsidR="00505F41" w:rsidRPr="00707B3F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9D5F507" w14:textId="77777777" w:rsidR="00505F41" w:rsidRPr="00EA5FA7" w:rsidRDefault="00505F41" w:rsidP="00505F41">
      <w:pPr>
        <w:pStyle w:val="PL"/>
        <w:rPr>
          <w:noProof w:val="0"/>
        </w:rPr>
      </w:pPr>
    </w:p>
    <w:p w14:paraId="1025E36A" w14:textId="77777777" w:rsidR="00505F41" w:rsidRPr="00116034" w:rsidRDefault="00505F41" w:rsidP="00505F41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18921321" w14:textId="77777777" w:rsidR="00505F41" w:rsidRDefault="00505F41" w:rsidP="00505F41">
      <w:pPr>
        <w:pStyle w:val="PL"/>
        <w:rPr>
          <w:noProof w:val="0"/>
        </w:rPr>
      </w:pPr>
    </w:p>
    <w:p w14:paraId="36F4A69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62A8B5C4" w14:textId="77777777" w:rsidR="00505F41" w:rsidRPr="00EA5FA7" w:rsidRDefault="00505F41" w:rsidP="00505F41">
      <w:pPr>
        <w:pStyle w:val="PL"/>
        <w:rPr>
          <w:noProof w:val="0"/>
        </w:rPr>
      </w:pPr>
    </w:p>
    <w:p w14:paraId="7D520D2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4FCF48B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5E2478B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37796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338CFA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837A88" w14:textId="77777777" w:rsidR="00505F41" w:rsidRPr="00EA5FA7" w:rsidRDefault="00505F41" w:rsidP="00505F41">
      <w:pPr>
        <w:pStyle w:val="PL"/>
        <w:rPr>
          <w:noProof w:val="0"/>
        </w:rPr>
      </w:pPr>
    </w:p>
    <w:p w14:paraId="5000A21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435697A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05D3D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9BB817" w14:textId="77777777" w:rsidR="00505F41" w:rsidRPr="00EA5FA7" w:rsidRDefault="00505F41" w:rsidP="00505F41">
      <w:pPr>
        <w:pStyle w:val="PL"/>
        <w:rPr>
          <w:noProof w:val="0"/>
        </w:rPr>
      </w:pPr>
    </w:p>
    <w:p w14:paraId="0EF228F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7B1B5B8E" w14:textId="77777777" w:rsidR="00505F41" w:rsidRPr="00EA5FA7" w:rsidRDefault="00505F41" w:rsidP="00505F41">
      <w:pPr>
        <w:pStyle w:val="PL"/>
        <w:rPr>
          <w:noProof w:val="0"/>
        </w:rPr>
      </w:pPr>
    </w:p>
    <w:p w14:paraId="63945B2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4D790DA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80CB10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9EF533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D578B3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3284A5F5" w14:textId="77777777" w:rsidR="00505F41" w:rsidRPr="00EA5FA7" w:rsidRDefault="00505F41" w:rsidP="00505F41">
      <w:pPr>
        <w:pStyle w:val="PL"/>
        <w:rPr>
          <w:noProof w:val="0"/>
        </w:rPr>
      </w:pPr>
    </w:p>
    <w:p w14:paraId="25DF6DD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07858FA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E586A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6BDEAE" w14:textId="77777777" w:rsidR="00505F41" w:rsidRPr="00EA5FA7" w:rsidRDefault="00505F41" w:rsidP="00505F41">
      <w:pPr>
        <w:pStyle w:val="PL"/>
        <w:rPr>
          <w:noProof w:val="0"/>
        </w:rPr>
      </w:pPr>
    </w:p>
    <w:p w14:paraId="764A988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26CA01F5" w14:textId="77777777" w:rsidR="00505F41" w:rsidRDefault="00505F41" w:rsidP="00505F41">
      <w:pPr>
        <w:pStyle w:val="PL"/>
        <w:rPr>
          <w:noProof w:val="0"/>
        </w:rPr>
      </w:pPr>
    </w:p>
    <w:p w14:paraId="2EB9CD2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2901018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26A46B24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TRPBeamAntennaInformation-ExtIEs}}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0CAF086B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1E29729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CCDD2C4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5F1B7EFF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TRPBeamAntennaInformation-ExtIEs F1AP-PROTOCOL-EXTENSION ::= {</w:t>
      </w:r>
    </w:p>
    <w:p w14:paraId="3CE3D5A7" w14:textId="77777777" w:rsidR="00505F41" w:rsidRDefault="00505F41" w:rsidP="00505F41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B88396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40F77DF" w14:textId="77777777" w:rsidR="00505F41" w:rsidRDefault="00505F41" w:rsidP="00505F41">
      <w:pPr>
        <w:pStyle w:val="PL"/>
        <w:rPr>
          <w:noProof w:val="0"/>
        </w:rPr>
      </w:pPr>
    </w:p>
    <w:p w14:paraId="607649C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34F83D3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2523BF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17D3D87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3523FD4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40B7B76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302B504" w14:textId="77777777" w:rsidR="00505F41" w:rsidRDefault="00505F41" w:rsidP="00505F41">
      <w:pPr>
        <w:pStyle w:val="PL"/>
        <w:rPr>
          <w:noProof w:val="0"/>
        </w:rPr>
      </w:pPr>
    </w:p>
    <w:p w14:paraId="79E73DC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373B027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DB82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93B82B1" w14:textId="77777777" w:rsidR="00505F41" w:rsidRDefault="00505F41" w:rsidP="00505F41">
      <w:pPr>
        <w:pStyle w:val="PL"/>
        <w:rPr>
          <w:noProof w:val="0"/>
        </w:rPr>
      </w:pPr>
    </w:p>
    <w:p w14:paraId="1B116EA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06CFF3C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72C73E8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B7A8B2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TRP-BeamAntennaExplicitInformation-ExtIEs}}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00CFB013" w14:textId="77777777" w:rsidR="00505F41" w:rsidRDefault="00505F41" w:rsidP="00505F41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3AA2829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778FC2E" w14:textId="77777777" w:rsidR="00505F41" w:rsidRDefault="00505F41" w:rsidP="00505F41">
      <w:pPr>
        <w:pStyle w:val="PL"/>
        <w:rPr>
          <w:noProof w:val="0"/>
        </w:rPr>
      </w:pPr>
    </w:p>
    <w:p w14:paraId="476F326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0FEE3E8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E1FDC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5D1F711" w14:textId="77777777" w:rsidR="00505F41" w:rsidRDefault="00505F41" w:rsidP="00505F41">
      <w:pPr>
        <w:pStyle w:val="PL"/>
        <w:rPr>
          <w:noProof w:val="0"/>
        </w:rPr>
      </w:pPr>
    </w:p>
    <w:p w14:paraId="330001FF" w14:textId="77777777" w:rsidR="00505F41" w:rsidRDefault="00505F41" w:rsidP="00505F41">
      <w:pPr>
        <w:pStyle w:val="PL"/>
        <w:rPr>
          <w:noProof w:val="0"/>
        </w:rPr>
      </w:pPr>
    </w:p>
    <w:p w14:paraId="22595DAB" w14:textId="77777777" w:rsidR="00505F41" w:rsidRDefault="00505F41" w:rsidP="00505F41">
      <w:pPr>
        <w:pStyle w:val="PL"/>
        <w:rPr>
          <w:noProof w:val="0"/>
        </w:rPr>
      </w:pPr>
    </w:p>
    <w:p w14:paraId="596B2E4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7FDB4CBB" w14:textId="77777777" w:rsidR="00505F41" w:rsidRDefault="00505F41" w:rsidP="00505F41">
      <w:pPr>
        <w:pStyle w:val="PL"/>
        <w:rPr>
          <w:noProof w:val="0"/>
        </w:rPr>
      </w:pPr>
    </w:p>
    <w:p w14:paraId="1B1B943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0C11428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D31A191" w14:textId="77777777" w:rsidR="00505F41" w:rsidRPr="000D3572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440FE27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306F97D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20FE2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C3F3D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386E63BC" w14:textId="77777777" w:rsidR="00505F41" w:rsidRDefault="00505F41" w:rsidP="00505F41">
      <w:pPr>
        <w:pStyle w:val="PL"/>
        <w:rPr>
          <w:noProof w:val="0"/>
        </w:rPr>
      </w:pPr>
    </w:p>
    <w:p w14:paraId="7DF4FAF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3A4C9D2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2835259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9F04F47" w14:textId="77777777" w:rsidR="00505F41" w:rsidRDefault="00505F41" w:rsidP="00505F41">
      <w:pPr>
        <w:pStyle w:val="PL"/>
        <w:rPr>
          <w:noProof w:val="0"/>
        </w:rPr>
      </w:pPr>
    </w:p>
    <w:p w14:paraId="331E117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2390BE5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02E2438F" w14:textId="77777777" w:rsidR="00505F41" w:rsidRPr="0006470E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3D466A6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516D377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F550E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...</w:t>
      </w:r>
    </w:p>
    <w:p w14:paraId="0F2DA01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464251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70F0CCA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E8444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9909D14" w14:textId="77777777" w:rsidR="00505F41" w:rsidRDefault="00505F41" w:rsidP="00505F41">
      <w:pPr>
        <w:pStyle w:val="PL"/>
        <w:rPr>
          <w:noProof w:val="0"/>
        </w:rPr>
      </w:pPr>
    </w:p>
    <w:p w14:paraId="4BE6EC1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74FB464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C4068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093B6940" w14:textId="77777777" w:rsidR="00505F41" w:rsidRDefault="00505F41" w:rsidP="00505F41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4741678F" w14:textId="77777777" w:rsidR="00505F41" w:rsidRDefault="00505F41" w:rsidP="00505F41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332EB25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17C81D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8D942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278A855" w14:textId="77777777" w:rsidR="00505F41" w:rsidRDefault="00505F41" w:rsidP="00505F41">
      <w:pPr>
        <w:pStyle w:val="PL"/>
        <w:rPr>
          <w:noProof w:val="0"/>
        </w:rPr>
      </w:pPr>
    </w:p>
    <w:p w14:paraId="39DE7F6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27CA409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1C1D0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293206F" w14:textId="77777777" w:rsidR="00505F41" w:rsidRDefault="00505F41" w:rsidP="00505F41">
      <w:pPr>
        <w:pStyle w:val="PL"/>
        <w:rPr>
          <w:noProof w:val="0"/>
        </w:rPr>
      </w:pPr>
    </w:p>
    <w:p w14:paraId="115042AE" w14:textId="77777777" w:rsidR="00505F41" w:rsidRPr="00EA5FA7" w:rsidRDefault="00505F41" w:rsidP="00505F41">
      <w:pPr>
        <w:pStyle w:val="PL"/>
        <w:rPr>
          <w:noProof w:val="0"/>
        </w:rPr>
      </w:pPr>
    </w:p>
    <w:p w14:paraId="4F1AC688" w14:textId="77777777" w:rsidR="00505F41" w:rsidRDefault="00505F41" w:rsidP="00505F41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513F2785" w14:textId="77777777" w:rsidR="00505F41" w:rsidRDefault="00505F41" w:rsidP="00505F41">
      <w:pPr>
        <w:pStyle w:val="PL"/>
        <w:rPr>
          <w:noProof w:val="0"/>
        </w:rPr>
      </w:pPr>
    </w:p>
    <w:p w14:paraId="7EDC0A8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5A8CEED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BB40D5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756FBA6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5A4E396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5FD5C12" w14:textId="77777777" w:rsidR="00505F41" w:rsidRDefault="00505F41" w:rsidP="00505F41">
      <w:pPr>
        <w:pStyle w:val="PL"/>
        <w:rPr>
          <w:noProof w:val="0"/>
        </w:rPr>
      </w:pPr>
    </w:p>
    <w:p w14:paraId="63C1D9BB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1ECAC7CF" w14:textId="77777777" w:rsidR="00505F41" w:rsidRPr="00D063BE" w:rsidRDefault="00505F41" w:rsidP="00505F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063BE">
        <w:rPr>
          <w:snapToGrid w:val="0"/>
        </w:rPr>
        <w:t xml:space="preserve">{ ID </w:t>
      </w:r>
      <w:r>
        <w:rPr>
          <w:snapToGrid w:val="0"/>
        </w:rPr>
        <w:t>id-Mobile-IAB-MT-UE-ID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</w:r>
      <w:r w:rsidRPr="00D063BE">
        <w:rPr>
          <w:rFonts w:eastAsia="Calibri" w:cs="Courier New"/>
        </w:rPr>
        <w:tab/>
      </w:r>
      <w:r w:rsidRPr="00D063BE">
        <w:rPr>
          <w:snapToGrid w:val="0"/>
        </w:rPr>
        <w:t xml:space="preserve">CRITICALITY reject EXTENSION </w:t>
      </w:r>
      <w:r>
        <w:rPr>
          <w:snapToGrid w:val="0"/>
        </w:rPr>
        <w:t>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  <w:t xml:space="preserve">PRESENCE </w:t>
      </w:r>
      <w:r w:rsidRPr="00D063BE">
        <w:t>optional</w:t>
      </w:r>
      <w:r w:rsidRPr="00D063BE">
        <w:rPr>
          <w:snapToGrid w:val="0"/>
        </w:rPr>
        <w:t>},</w:t>
      </w:r>
    </w:p>
    <w:p w14:paraId="646000C0" w14:textId="77777777" w:rsidR="00505F41" w:rsidRPr="00D063BE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D063BE">
        <w:rPr>
          <w:snapToGrid w:val="0"/>
        </w:rPr>
        <w:t>--</w:t>
      </w:r>
      <w:r>
        <w:rPr>
          <w:snapToGrid w:val="0"/>
        </w:rPr>
        <w:t xml:space="preserve"> </w:t>
      </w:r>
      <w:r w:rsidRPr="00D063BE">
        <w:rPr>
          <w:snapToGrid w:val="0"/>
        </w:rPr>
        <w:t>Th</w:t>
      </w:r>
      <w:r>
        <w:rPr>
          <w:snapToGrid w:val="0"/>
        </w:rPr>
        <w:t>e</w:t>
      </w:r>
      <w:r w:rsidRPr="00D063BE">
        <w:rPr>
          <w:snapToGrid w:val="0"/>
        </w:rPr>
        <w:t xml:space="preserve"> </w:t>
      </w:r>
      <w:r>
        <w:rPr>
          <w:snapToGrid w:val="0"/>
        </w:rPr>
        <w:t xml:space="preserve">above </w:t>
      </w:r>
      <w:r w:rsidRPr="00D063BE">
        <w:rPr>
          <w:snapToGrid w:val="0"/>
        </w:rPr>
        <w:t xml:space="preserve">IE shall be present if the TRP type IE is set to the value </w:t>
      </w:r>
      <w:r>
        <w:rPr>
          <w:snapToGrid w:val="0"/>
        </w:rPr>
        <w:t>"mobile-trp"</w:t>
      </w:r>
    </w:p>
    <w:p w14:paraId="5209BA90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A4706F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71E33E12" w14:textId="77777777" w:rsidR="00505F41" w:rsidRDefault="00505F41" w:rsidP="00505F41">
      <w:pPr>
        <w:pStyle w:val="PL"/>
        <w:rPr>
          <w:noProof w:val="0"/>
        </w:rPr>
      </w:pPr>
    </w:p>
    <w:p w14:paraId="35D11A8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31F436D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00E7AE1F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530F859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5850A1D" w14:textId="77777777" w:rsidR="00505F41" w:rsidRDefault="00505F41" w:rsidP="00505F41">
      <w:pPr>
        <w:pStyle w:val="PL"/>
        <w:rPr>
          <w:noProof w:val="0"/>
        </w:rPr>
      </w:pPr>
    </w:p>
    <w:p w14:paraId="2BE1BD1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0E1F40C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04884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8EBF26B" w14:textId="77777777" w:rsidR="00505F41" w:rsidRDefault="00505F41" w:rsidP="00505F41">
      <w:pPr>
        <w:pStyle w:val="PL"/>
        <w:rPr>
          <w:noProof w:val="0"/>
        </w:rPr>
      </w:pPr>
    </w:p>
    <w:p w14:paraId="7EBFAD50" w14:textId="77777777" w:rsidR="00505F41" w:rsidRDefault="00505F41" w:rsidP="00505F41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1A68C9F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11955A9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snapToGrid w:val="0"/>
        </w:rPr>
        <w:tab/>
        <w:t>nG-RAN-CGI,</w:t>
      </w:r>
    </w:p>
    <w:p w14:paraId="03F80612" w14:textId="77777777" w:rsidR="00505F41" w:rsidRDefault="00505F41" w:rsidP="00505F41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5D0D9390" w14:textId="77777777" w:rsidR="00505F41" w:rsidRDefault="00505F41" w:rsidP="00505F4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6CE2EFE6" w14:textId="77777777" w:rsidR="00505F41" w:rsidRDefault="00505F41" w:rsidP="00505F4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591A3CAB" w14:textId="77777777" w:rsidR="00505F41" w:rsidRDefault="00505F41" w:rsidP="00505F4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5E965E89" w14:textId="77777777" w:rsidR="00505F41" w:rsidRDefault="00505F41" w:rsidP="00505F41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49B5959F" w14:textId="77777777" w:rsidR="00505F41" w:rsidRDefault="00505F41" w:rsidP="00505F41">
      <w:pPr>
        <w:pStyle w:val="PL"/>
      </w:pPr>
      <w:r>
        <w:tab/>
      </w:r>
      <w:r>
        <w:tab/>
        <w:t>geoCoord,</w:t>
      </w:r>
    </w:p>
    <w:p w14:paraId="5639C52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014D8BEB" w14:textId="77777777" w:rsidR="00505F41" w:rsidRPr="008A493B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16FD5791" w14:textId="77777777" w:rsidR="00505F41" w:rsidRPr="00AA5697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10151B10" w14:textId="77777777" w:rsidR="00505F41" w:rsidRPr="00EC3636" w:rsidRDefault="00505F41" w:rsidP="00505F41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14BBFB6F" w14:textId="77777777" w:rsidR="00505F41" w:rsidRDefault="00505F41" w:rsidP="00505F41">
      <w:pPr>
        <w:pStyle w:val="PL"/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  <w:r>
        <w:rPr>
          <w:snapToGrid w:val="0"/>
        </w:rPr>
        <w:t>,</w:t>
      </w:r>
    </w:p>
    <w:p w14:paraId="0AA99F84" w14:textId="77777777" w:rsidR="00505F41" w:rsidRDefault="00505F41" w:rsidP="00505F41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2859400B" w14:textId="77777777" w:rsidR="00505F41" w:rsidRDefault="00505F41" w:rsidP="00505F41">
      <w:pPr>
        <w:pStyle w:val="PL"/>
        <w:rPr>
          <w:noProof w:val="0"/>
        </w:rPr>
      </w:pPr>
    </w:p>
    <w:p w14:paraId="02FAA0D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3F9ABE3" w14:textId="77777777" w:rsidR="00505F41" w:rsidRDefault="00505F41" w:rsidP="00505F41">
      <w:pPr>
        <w:pStyle w:val="PL"/>
        <w:rPr>
          <w:noProof w:val="0"/>
        </w:rPr>
      </w:pPr>
    </w:p>
    <w:p w14:paraId="7C44201B" w14:textId="77777777" w:rsidR="00505F41" w:rsidRDefault="00505F41" w:rsidP="00505F41">
      <w:pPr>
        <w:pStyle w:val="PL"/>
        <w:rPr>
          <w:noProof w:val="0"/>
        </w:rPr>
      </w:pPr>
    </w:p>
    <w:p w14:paraId="5C90B5E6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369F2FC4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13F84BAC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377BB451" w14:textId="77777777" w:rsidR="00505F41" w:rsidRPr="006B2844" w:rsidRDefault="00505F41" w:rsidP="00505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6B2844">
        <w:rPr>
          <w:noProof w:val="0"/>
        </w:rPr>
        <w:t>pCI-NR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1FC14F0F" w14:textId="77777777" w:rsidR="00505F41" w:rsidRPr="006B2844" w:rsidRDefault="00505F41" w:rsidP="00505F41">
      <w:pPr>
        <w:pStyle w:val="PL"/>
        <w:rPr>
          <w:noProof w:val="0"/>
        </w:rPr>
      </w:pPr>
      <w:r w:rsidRPr="006B2844">
        <w:rPr>
          <w:noProof w:val="0"/>
        </w:rPr>
        <w:tab/>
        <w:t>nG-RAN-CGI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5602BECD" w14:textId="77777777" w:rsidR="00505F41" w:rsidRPr="006B2844" w:rsidRDefault="00505F41" w:rsidP="00505F41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rPr>
          <w:rFonts w:eastAsia="SimSun"/>
        </w:rPr>
        <w:t>nRARFCN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noProof w:val="0"/>
        </w:rPr>
        <w:t>INTEGER (0..</w:t>
      </w:r>
      <w:r w:rsidRPr="006B2844">
        <w:rPr>
          <w:rFonts w:eastAsia="SimSun"/>
        </w:rPr>
        <w:t>maxNRARFCN</w:t>
      </w:r>
      <w:r w:rsidRPr="006B2844">
        <w:rPr>
          <w:noProof w:val="0"/>
        </w:rPr>
        <w:t>),</w:t>
      </w:r>
    </w:p>
    <w:p w14:paraId="425E9BD5" w14:textId="77777777" w:rsidR="00505F41" w:rsidRPr="006B2844" w:rsidRDefault="00505F41" w:rsidP="00505F41">
      <w:pPr>
        <w:pStyle w:val="PL"/>
        <w:rPr>
          <w:noProof w:val="0"/>
        </w:rPr>
      </w:pPr>
      <w:r w:rsidRPr="006B2844">
        <w:rPr>
          <w:noProof w:val="0"/>
        </w:rPr>
        <w:tab/>
        <w:t>pRSConfiguration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PRSConfiguration,</w:t>
      </w:r>
    </w:p>
    <w:p w14:paraId="428D20A8" w14:textId="77777777" w:rsidR="00505F41" w:rsidRPr="006B2844" w:rsidRDefault="00505F41" w:rsidP="00505F41">
      <w:pPr>
        <w:pStyle w:val="PL"/>
        <w:rPr>
          <w:noProof w:val="0"/>
        </w:rPr>
      </w:pPr>
      <w:r w:rsidRPr="006B2844">
        <w:rPr>
          <w:noProof w:val="0"/>
        </w:rPr>
        <w:tab/>
        <w:t>sSBinformation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SSBInformation,</w:t>
      </w:r>
    </w:p>
    <w:p w14:paraId="3B2AA48C" w14:textId="77777777" w:rsidR="00505F41" w:rsidRPr="006B2844" w:rsidRDefault="00505F41" w:rsidP="00505F41">
      <w:pPr>
        <w:pStyle w:val="PL"/>
        <w:rPr>
          <w:rFonts w:eastAsia="SimSun"/>
        </w:rPr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>
        <w:rPr>
          <w:snapToGrid w:val="0"/>
        </w:rPr>
        <w:t>RelativeTime1900</w:t>
      </w:r>
      <w:r w:rsidRPr="006B2844">
        <w:rPr>
          <w:rFonts w:eastAsia="SimSun"/>
        </w:rPr>
        <w:t>,</w:t>
      </w:r>
    </w:p>
    <w:p w14:paraId="6DF76EB1" w14:textId="77777777" w:rsidR="00505F41" w:rsidRPr="0048545F" w:rsidRDefault="00505F41" w:rsidP="00505F41">
      <w:pPr>
        <w:pStyle w:val="PL"/>
        <w:rPr>
          <w:snapToGrid w:val="0"/>
          <w:lang w:bidi="he-IL"/>
        </w:rPr>
      </w:pPr>
      <w:r w:rsidRPr="006B2844">
        <w:rPr>
          <w:rFonts w:eastAsia="SimSun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485E625A" w14:textId="77777777" w:rsidR="00505F41" w:rsidRDefault="00505F41" w:rsidP="00505F41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67EFFFD1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7D35EF0E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920EF23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1F82DFB8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7ACD4CB0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3103FAA4" w14:textId="77777777" w:rsidR="00505F41" w:rsidRPr="00776EE6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00B3456A" w14:textId="77777777" w:rsidR="00505F41" w:rsidRPr="00EC3636" w:rsidRDefault="00505F41" w:rsidP="00505F41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787AB332" w14:textId="77777777" w:rsidR="00505F41" w:rsidRDefault="00505F41" w:rsidP="00505F41">
      <w:pPr>
        <w:pStyle w:val="PL"/>
        <w:rPr>
          <w:snapToGrid w:val="0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16396E25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34432C87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100FFB88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03144A1" w14:textId="77777777" w:rsidR="00505F41" w:rsidRDefault="00505F41" w:rsidP="00505F41">
      <w:pPr>
        <w:pStyle w:val="PL"/>
        <w:rPr>
          <w:noProof w:val="0"/>
        </w:rPr>
      </w:pPr>
    </w:p>
    <w:p w14:paraId="0D22C57C" w14:textId="77777777" w:rsidR="00505F41" w:rsidRDefault="00505F41" w:rsidP="00505F41">
      <w:pPr>
        <w:pStyle w:val="PL"/>
        <w:rPr>
          <w:noProof w:val="0"/>
        </w:rPr>
      </w:pPr>
    </w:p>
    <w:p w14:paraId="09FED63B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106D410C" w14:textId="77777777" w:rsidR="00505F41" w:rsidRDefault="00505F41" w:rsidP="00505F41">
      <w:pPr>
        <w:pStyle w:val="PL"/>
        <w:rPr>
          <w:noProof w:val="0"/>
          <w:snapToGrid w:val="0"/>
          <w:lang w:eastAsia="zh-CN"/>
        </w:rPr>
      </w:pPr>
    </w:p>
    <w:p w14:paraId="4A6511E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226C624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303CAD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338A3E2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59801F89" w14:textId="77777777" w:rsidR="00505F41" w:rsidRDefault="00505F41" w:rsidP="00505F41">
      <w:pPr>
        <w:pStyle w:val="PL"/>
        <w:rPr>
          <w:noProof w:val="0"/>
        </w:rPr>
      </w:pPr>
    </w:p>
    <w:p w14:paraId="2346A6C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6879229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30F63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3616888" w14:textId="77777777" w:rsidR="00505F41" w:rsidRDefault="00505F41" w:rsidP="00505F41">
      <w:pPr>
        <w:pStyle w:val="PL"/>
        <w:rPr>
          <w:noProof w:val="0"/>
        </w:rPr>
      </w:pPr>
    </w:p>
    <w:p w14:paraId="1AF3DBC3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18427DB7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49DD9FF5" w14:textId="77777777" w:rsidR="00505F41" w:rsidRPr="006B2844" w:rsidRDefault="00505F41" w:rsidP="00505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>iE-Extensions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6B2844">
        <w:rPr>
          <w:noProof w:val="0"/>
          <w:snapToGrid w:val="0"/>
        </w:rPr>
        <w:t>-ExtIEs} } OPTIONAL</w:t>
      </w:r>
    </w:p>
    <w:p w14:paraId="564E68F9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191DF2AC" w14:textId="77777777" w:rsidR="00505F41" w:rsidRPr="00BC20B8" w:rsidRDefault="00505F41" w:rsidP="00505F41">
      <w:pPr>
        <w:pStyle w:val="PL"/>
        <w:rPr>
          <w:noProof w:val="0"/>
          <w:snapToGrid w:val="0"/>
        </w:rPr>
      </w:pPr>
    </w:p>
    <w:p w14:paraId="2CF37EA3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144DF801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0E2FE81A" w14:textId="77777777" w:rsidR="00505F41" w:rsidRPr="00BC20B8" w:rsidRDefault="00505F41" w:rsidP="00505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5EE7E797" w14:textId="77777777" w:rsidR="00505F41" w:rsidRPr="00BC20B8" w:rsidRDefault="00505F41" w:rsidP="00505F41">
      <w:pPr>
        <w:pStyle w:val="PL"/>
        <w:rPr>
          <w:noProof w:val="0"/>
          <w:snapToGrid w:val="0"/>
        </w:rPr>
      </w:pPr>
    </w:p>
    <w:p w14:paraId="01AC63E6" w14:textId="77777777" w:rsidR="00505F41" w:rsidRPr="00F23696" w:rsidRDefault="00505F41" w:rsidP="00505F41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4D813270" w14:textId="77777777" w:rsidR="00505F41" w:rsidRPr="00BC20B8" w:rsidRDefault="00505F41" w:rsidP="00505F41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7078E241" w14:textId="77777777" w:rsidR="00505F41" w:rsidRPr="00F23696" w:rsidRDefault="00505F41" w:rsidP="00505F41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688CDA36" w14:textId="77777777" w:rsidR="00505F41" w:rsidRPr="00F23696" w:rsidRDefault="00505F41" w:rsidP="00505F41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7E9C3A88" w14:textId="77777777" w:rsidR="00505F41" w:rsidRPr="00F23696" w:rsidRDefault="00505F41" w:rsidP="00505F41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4A7E6958" w14:textId="77777777" w:rsidR="00505F41" w:rsidRPr="00F23696" w:rsidRDefault="00505F41" w:rsidP="00505F41">
      <w:pPr>
        <w:pStyle w:val="PL"/>
        <w:rPr>
          <w:noProof w:val="0"/>
        </w:rPr>
      </w:pPr>
    </w:p>
    <w:p w14:paraId="6E9C2B35" w14:textId="77777777" w:rsidR="00505F41" w:rsidRPr="00F23696" w:rsidRDefault="00505F41" w:rsidP="00505F41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78329313" w14:textId="77777777" w:rsidR="00505F41" w:rsidRDefault="00505F41" w:rsidP="00505F41">
      <w:pPr>
        <w:pStyle w:val="PL"/>
      </w:pPr>
      <w:r w:rsidRPr="00CE6BAC">
        <w:tab/>
      </w:r>
      <w:r w:rsidRPr="008F38A0">
        <w:t>{ID id-PhaseQuality</w:t>
      </w:r>
      <w:r w:rsidRPr="008F38A0">
        <w:tab/>
      </w:r>
      <w:r w:rsidRPr="008F38A0">
        <w:tab/>
      </w:r>
      <w:r w:rsidRPr="008F38A0">
        <w:tab/>
      </w:r>
      <w:r w:rsidRPr="008F38A0">
        <w:tab/>
        <w:t xml:space="preserve">CRITICALITY ignore </w:t>
      </w:r>
      <w:r>
        <w:t>TYPE</w:t>
      </w:r>
      <w:r w:rsidRPr="008F38A0">
        <w:t xml:space="preserve"> PhaseQuality</w:t>
      </w:r>
      <w:r w:rsidRPr="008F38A0">
        <w:tab/>
      </w:r>
      <w:r w:rsidRPr="008F38A0">
        <w:tab/>
        <w:t>PRESENCE mandatory}</w:t>
      </w:r>
      <w:r>
        <w:t>,</w:t>
      </w:r>
    </w:p>
    <w:p w14:paraId="474145CD" w14:textId="77777777" w:rsidR="00505F41" w:rsidRPr="00CE6BAC" w:rsidRDefault="00505F41" w:rsidP="00505F41">
      <w:pPr>
        <w:pStyle w:val="PL"/>
      </w:pPr>
      <w:r>
        <w:tab/>
      </w:r>
      <w:r w:rsidRPr="00CE6BAC">
        <w:t>...</w:t>
      </w:r>
    </w:p>
    <w:p w14:paraId="2E1F93BA" w14:textId="77777777" w:rsidR="00505F41" w:rsidRDefault="00505F41" w:rsidP="00505F41">
      <w:pPr>
        <w:pStyle w:val="PL"/>
      </w:pPr>
      <w:r w:rsidRPr="00CE6BAC">
        <w:t>}</w:t>
      </w:r>
    </w:p>
    <w:p w14:paraId="0C7320A3" w14:textId="77777777" w:rsidR="00505F41" w:rsidRDefault="00505F41" w:rsidP="00505F41">
      <w:pPr>
        <w:pStyle w:val="PL"/>
      </w:pPr>
    </w:p>
    <w:p w14:paraId="37B7CD6E" w14:textId="77777777" w:rsidR="00505F41" w:rsidRDefault="00505F41" w:rsidP="00505F41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 ::= SEQUENCE {</w:t>
      </w:r>
    </w:p>
    <w:p w14:paraId="2150C1FD" w14:textId="77777777" w:rsidR="00505F41" w:rsidRDefault="00505F41" w:rsidP="00505F41">
      <w:pPr>
        <w:pStyle w:val="PL"/>
        <w:rPr>
          <w:rFonts w:eastAsia="SimSun"/>
          <w:lang w:val="en-US"/>
        </w:rPr>
      </w:pPr>
      <w:r>
        <w:tab/>
      </w:r>
      <w:r>
        <w:rPr>
          <w:rFonts w:eastAsia="SimSun" w:hint="eastAsia"/>
          <w:lang w:val="en-US"/>
        </w:rPr>
        <w:t>phaseQualityIndex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INTEGER(0..179)</w:t>
      </w:r>
      <w:r>
        <w:rPr>
          <w:rFonts w:eastAsia="SimSun"/>
          <w:lang w:val="en-US"/>
        </w:rPr>
        <w:t>,</w:t>
      </w:r>
    </w:p>
    <w:p w14:paraId="322ED643" w14:textId="77777777" w:rsidR="00505F41" w:rsidRDefault="00505F41" w:rsidP="00505F41">
      <w:pPr>
        <w:pStyle w:val="PL"/>
        <w:rPr>
          <w:rFonts w:eastAsia="SimSun"/>
          <w:lang w:val="en-US"/>
        </w:rPr>
      </w:pPr>
      <w:r>
        <w:rPr>
          <w:rFonts w:eastAsia="SimSun" w:hint="eastAsia"/>
          <w:lang w:val="en-US"/>
        </w:rPr>
        <w:tab/>
        <w:t>phaseQualityResolution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ENUMERATED</w:t>
      </w:r>
      <w:r>
        <w:rPr>
          <w:rFonts w:eastAsia="SimSun"/>
          <w:lang w:val="en-US"/>
        </w:rPr>
        <w:t xml:space="preserve"> {deg0dot1</w:t>
      </w:r>
      <w:r>
        <w:rPr>
          <w:rFonts w:eastAsia="SimSun" w:hint="eastAsia"/>
          <w:lang w:val="en-US"/>
        </w:rPr>
        <w:t>, deg</w:t>
      </w:r>
      <w:r>
        <w:rPr>
          <w:rFonts w:eastAsia="SimSun"/>
          <w:lang w:val="en-US"/>
        </w:rPr>
        <w:t>1</w:t>
      </w:r>
      <w:r>
        <w:rPr>
          <w:rFonts w:eastAsia="SimSun" w:hint="eastAsia"/>
          <w:lang w:val="en-US"/>
        </w:rPr>
        <w:t>, ...</w:t>
      </w:r>
      <w:r>
        <w:rPr>
          <w:rFonts w:eastAsia="SimSun"/>
          <w:lang w:val="en-US"/>
        </w:rPr>
        <w:t>},</w:t>
      </w:r>
    </w:p>
    <w:p w14:paraId="49DE8987" w14:textId="77777777" w:rsidR="00505F41" w:rsidRDefault="00505F41" w:rsidP="00505F41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eastAsia="SimSun" w:hint="eastAsia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794EDAEE" w14:textId="77777777" w:rsidR="00505F41" w:rsidRDefault="00505F41" w:rsidP="00505F41">
      <w:pPr>
        <w:pStyle w:val="PL"/>
      </w:pPr>
      <w:r>
        <w:t>}</w:t>
      </w:r>
    </w:p>
    <w:p w14:paraId="6131C2F6" w14:textId="77777777" w:rsidR="00505F41" w:rsidRDefault="00505F41" w:rsidP="00505F41">
      <w:pPr>
        <w:pStyle w:val="PL"/>
      </w:pPr>
    </w:p>
    <w:p w14:paraId="4D1143CA" w14:textId="77777777" w:rsidR="00505F41" w:rsidRDefault="00505F41" w:rsidP="00505F41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2A626FDB" w14:textId="77777777" w:rsidR="00505F41" w:rsidRPr="00F23696" w:rsidRDefault="00505F41" w:rsidP="00505F41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1D69E560" w14:textId="77777777" w:rsidR="00505F41" w:rsidRPr="00E52955" w:rsidRDefault="00505F41" w:rsidP="00505F41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02914BED" w14:textId="77777777" w:rsidR="00505F41" w:rsidRDefault="00505F41" w:rsidP="00505F41">
      <w:pPr>
        <w:pStyle w:val="PL"/>
        <w:rPr>
          <w:noProof w:val="0"/>
        </w:rPr>
      </w:pPr>
    </w:p>
    <w:p w14:paraId="1B1A717B" w14:textId="77777777" w:rsidR="00505F41" w:rsidRDefault="00505F41" w:rsidP="00505F41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60803FDE" w14:textId="77777777" w:rsidR="00505F41" w:rsidRDefault="00505F41" w:rsidP="00505F41">
      <w:pPr>
        <w:pStyle w:val="PL"/>
        <w:rPr>
          <w:snapToGrid w:val="0"/>
        </w:rPr>
      </w:pPr>
    </w:p>
    <w:p w14:paraId="331F23BB" w14:textId="77777777" w:rsidR="00505F41" w:rsidRDefault="00505F41" w:rsidP="00505F41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4CAA8EFB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463C090D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083417B6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517E4861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AB91F8" w14:textId="77777777" w:rsidR="00505F41" w:rsidRDefault="00505F41" w:rsidP="00505F41">
      <w:pPr>
        <w:pStyle w:val="PL"/>
        <w:rPr>
          <w:noProof w:val="0"/>
        </w:rPr>
      </w:pPr>
    </w:p>
    <w:p w14:paraId="750BC409" w14:textId="77777777" w:rsidR="00505F41" w:rsidRPr="006F73BD" w:rsidRDefault="00505F41" w:rsidP="00505F41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F6C91AB" w14:textId="77777777" w:rsidR="00505F41" w:rsidRDefault="00505F41" w:rsidP="00505F41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631D2576" w14:textId="77777777" w:rsidR="00505F41" w:rsidRPr="008631EA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7032FF9F" w14:textId="77777777" w:rsidR="00505F41" w:rsidRPr="008631EA" w:rsidRDefault="00505F41" w:rsidP="00505F41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6F857C35" w14:textId="77777777" w:rsidR="00505F41" w:rsidRPr="006F73BD" w:rsidRDefault="00505F41" w:rsidP="00505F41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6EFAEA6C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B00241A" w14:textId="77777777" w:rsidR="00505F41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F75BE74" w14:textId="77777777" w:rsidR="00505F41" w:rsidRDefault="00505F41" w:rsidP="00505F41">
      <w:pPr>
        <w:pStyle w:val="PL"/>
        <w:rPr>
          <w:rFonts w:eastAsia="Calibri"/>
        </w:rPr>
      </w:pPr>
    </w:p>
    <w:p w14:paraId="23184D25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</w:p>
    <w:p w14:paraId="76545895" w14:textId="77777777" w:rsidR="00505F41" w:rsidRDefault="00505F41" w:rsidP="00505F41">
      <w:pPr>
        <w:pStyle w:val="PL"/>
        <w:rPr>
          <w:rFonts w:eastAsia="Calibri" w:cs="Courier New"/>
        </w:rPr>
      </w:pPr>
    </w:p>
    <w:p w14:paraId="1CD74BA9" w14:textId="77777777" w:rsidR="00505F41" w:rsidRPr="001645CB" w:rsidRDefault="00505F41" w:rsidP="00505F41">
      <w:pPr>
        <w:pStyle w:val="PL"/>
        <w:rPr>
          <w:snapToGrid w:val="0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0A7E4BDE" w14:textId="77777777" w:rsidR="00505F41" w:rsidRDefault="00505F41" w:rsidP="00505F41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2A314357" w14:textId="77777777" w:rsidR="00505F41" w:rsidRPr="00B02EA0" w:rsidRDefault="00505F41" w:rsidP="00505F41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3EF12338" w14:textId="77777777" w:rsidR="00505F41" w:rsidRPr="00B02EA0" w:rsidRDefault="00505F41" w:rsidP="00505F41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43E0E12D" w14:textId="77777777" w:rsidR="00505F41" w:rsidRPr="00B02EA0" w:rsidRDefault="00505F41" w:rsidP="00505F41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252B6047" w14:textId="77777777" w:rsidR="00505F41" w:rsidRPr="00B02EA0" w:rsidRDefault="00505F41" w:rsidP="00505F41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0C1950F9" w14:textId="77777777" w:rsidR="00505F41" w:rsidRPr="001645CB" w:rsidRDefault="00505F41" w:rsidP="00505F41">
      <w:pPr>
        <w:pStyle w:val="PL"/>
        <w:rPr>
          <w:snapToGrid w:val="0"/>
        </w:rPr>
      </w:pPr>
      <w:r w:rsidRPr="00B02EA0">
        <w:rPr>
          <w:snapToGrid w:val="0"/>
        </w:rPr>
        <w:lastRenderedPageBreak/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42441761" w14:textId="77777777" w:rsidR="00505F41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941C38C" w14:textId="77777777" w:rsidR="00505F41" w:rsidRPr="001645CB" w:rsidRDefault="00505F41" w:rsidP="00505F41">
      <w:pPr>
        <w:pStyle w:val="PL"/>
        <w:rPr>
          <w:snapToGrid w:val="0"/>
        </w:rPr>
      </w:pPr>
    </w:p>
    <w:p w14:paraId="7AF7AD7E" w14:textId="77777777" w:rsidR="00505F41" w:rsidRPr="001645CB" w:rsidRDefault="00505F41" w:rsidP="00505F41">
      <w:pPr>
        <w:pStyle w:val="PL"/>
        <w:rPr>
          <w:rFonts w:eastAsia="Calibri" w:cs="Courier New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0AC7C099" w14:textId="77777777" w:rsidR="00505F41" w:rsidRPr="001645CB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2C3470F2" w14:textId="77777777" w:rsidR="00505F41" w:rsidRDefault="00505F41" w:rsidP="00505F4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72DDB2B4" w14:textId="77777777" w:rsidR="00505F41" w:rsidRDefault="00505F41" w:rsidP="00505F41">
      <w:pPr>
        <w:pStyle w:val="PL"/>
        <w:rPr>
          <w:rFonts w:eastAsia="Calibri"/>
        </w:rPr>
      </w:pPr>
    </w:p>
    <w:p w14:paraId="3E1D8579" w14:textId="77777777" w:rsidR="00505F41" w:rsidRPr="006F73BD" w:rsidRDefault="00505F41" w:rsidP="00505F41">
      <w:pPr>
        <w:pStyle w:val="PL"/>
        <w:rPr>
          <w:rFonts w:eastAsia="Calibri"/>
        </w:rPr>
      </w:pPr>
    </w:p>
    <w:p w14:paraId="0D9643F5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58B9CF0A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6B48A5F2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5D1323A8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424BCFDA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171C6A5" w14:textId="77777777" w:rsidR="00505F41" w:rsidRPr="006F73BD" w:rsidRDefault="00505F41" w:rsidP="00505F41">
      <w:pPr>
        <w:pStyle w:val="PL"/>
        <w:rPr>
          <w:rFonts w:eastAsia="Calibri"/>
        </w:rPr>
      </w:pPr>
    </w:p>
    <w:p w14:paraId="34DE89B9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85659B1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3BBD331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7A1A3E4" w14:textId="77777777" w:rsidR="00505F41" w:rsidRPr="006F73BD" w:rsidRDefault="00505F41" w:rsidP="00505F41">
      <w:pPr>
        <w:pStyle w:val="PL"/>
        <w:rPr>
          <w:rFonts w:eastAsia="Calibri"/>
        </w:rPr>
      </w:pPr>
    </w:p>
    <w:p w14:paraId="6F19384B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3591869D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2AE60822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55D2C4AF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1D06098" w14:textId="77777777" w:rsidR="00505F41" w:rsidRPr="006F73BD" w:rsidRDefault="00505F41" w:rsidP="00505F41">
      <w:pPr>
        <w:pStyle w:val="PL"/>
        <w:rPr>
          <w:rFonts w:eastAsia="Calibri"/>
        </w:rPr>
      </w:pPr>
    </w:p>
    <w:p w14:paraId="021653BB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2D96DC5D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F90B4CE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D750539" w14:textId="77777777" w:rsidR="00505F41" w:rsidRPr="006F73BD" w:rsidRDefault="00505F41" w:rsidP="00505F41">
      <w:pPr>
        <w:pStyle w:val="PL"/>
        <w:rPr>
          <w:rFonts w:eastAsia="Calibri"/>
        </w:rPr>
      </w:pPr>
    </w:p>
    <w:p w14:paraId="4D5632FF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7EEF51ED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B2844">
        <w:rPr>
          <w:rFonts w:eastAsia="Calibri"/>
          <w:lang w:eastAsia="zh-CN"/>
        </w:rPr>
        <w:t>AccessPointPosition</w:t>
      </w:r>
      <w:r w:rsidRPr="006F73BD">
        <w:rPr>
          <w:rFonts w:eastAsia="Calibri"/>
        </w:rPr>
        <w:t>,</w:t>
      </w:r>
    </w:p>
    <w:p w14:paraId="3E26E383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74F30083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29679F52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757DED7" w14:textId="77777777" w:rsidR="00505F41" w:rsidRPr="006F73BD" w:rsidRDefault="00505F41" w:rsidP="00505F41">
      <w:pPr>
        <w:pStyle w:val="PL"/>
        <w:rPr>
          <w:rFonts w:eastAsia="Calibri"/>
        </w:rPr>
      </w:pPr>
    </w:p>
    <w:p w14:paraId="510C8D9C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69A179A7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2C4EFA7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82AE0C4" w14:textId="77777777" w:rsidR="00505F41" w:rsidRPr="006F73BD" w:rsidRDefault="00505F41" w:rsidP="00505F41">
      <w:pPr>
        <w:pStyle w:val="PL"/>
        <w:rPr>
          <w:rFonts w:eastAsia="Calibri"/>
        </w:rPr>
      </w:pPr>
    </w:p>
    <w:p w14:paraId="6FFD85DC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6C052DC6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1DB9F1A7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01785CBA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018A02DF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69CDA70" w14:textId="77777777" w:rsidR="00505F41" w:rsidRPr="006F73BD" w:rsidRDefault="00505F41" w:rsidP="00505F41">
      <w:pPr>
        <w:pStyle w:val="PL"/>
        <w:rPr>
          <w:rFonts w:eastAsia="Calibri"/>
        </w:rPr>
      </w:pPr>
    </w:p>
    <w:p w14:paraId="6A74CD37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1DF1B653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CEC4932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FC0E218" w14:textId="77777777" w:rsidR="00505F41" w:rsidRPr="006F73BD" w:rsidRDefault="00505F41" w:rsidP="00505F41">
      <w:pPr>
        <w:pStyle w:val="PL"/>
        <w:rPr>
          <w:rFonts w:eastAsia="Calibri"/>
        </w:rPr>
      </w:pPr>
    </w:p>
    <w:p w14:paraId="55AEB83D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2ADEF060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45B86226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4D9A2C63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2EA5B0FA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5832696" w14:textId="77777777" w:rsidR="00505F41" w:rsidRPr="006F73BD" w:rsidRDefault="00505F41" w:rsidP="00505F41">
      <w:pPr>
        <w:pStyle w:val="PL"/>
        <w:rPr>
          <w:rFonts w:eastAsia="Calibri"/>
        </w:rPr>
      </w:pPr>
    </w:p>
    <w:p w14:paraId="336C1213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3FE249D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7CF8056" w14:textId="77777777" w:rsidR="00505F41" w:rsidRPr="006F73BD" w:rsidRDefault="00505F41" w:rsidP="00505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E7B5342" w14:textId="77777777" w:rsidR="00505F41" w:rsidRDefault="00505F41" w:rsidP="00505F41">
      <w:pPr>
        <w:pStyle w:val="PL"/>
        <w:rPr>
          <w:noProof w:val="0"/>
        </w:rPr>
      </w:pPr>
    </w:p>
    <w:p w14:paraId="6C35FA05" w14:textId="77777777" w:rsidR="00505F41" w:rsidRPr="00FC402B" w:rsidRDefault="00505F41" w:rsidP="00505F41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6DC572FF" w14:textId="77777777" w:rsidR="00505F41" w:rsidRDefault="00505F41" w:rsidP="00505F41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4AD9911B" w14:textId="77777777" w:rsidR="00505F41" w:rsidRDefault="00505F41" w:rsidP="00505F41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17A08503" w14:textId="77777777" w:rsidR="00505F41" w:rsidRPr="006B2844" w:rsidRDefault="00505F41" w:rsidP="00505F41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041B9385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30F6F71C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D72C3F1" w14:textId="77777777" w:rsidR="00505F41" w:rsidRPr="006B2844" w:rsidRDefault="00505F41" w:rsidP="00505F41">
      <w:pPr>
        <w:pStyle w:val="PL"/>
        <w:rPr>
          <w:rFonts w:eastAsia="Calibri"/>
        </w:rPr>
      </w:pPr>
    </w:p>
    <w:p w14:paraId="06D3B511" w14:textId="77777777" w:rsidR="00505F41" w:rsidRPr="006B2844" w:rsidRDefault="00505F41" w:rsidP="00505F41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02D60FB7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69259E58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63387F05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096DC6A0" w14:textId="77777777" w:rsidR="00505F41" w:rsidRPr="00FC402B" w:rsidRDefault="00505F41" w:rsidP="00505F41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53699980" w14:textId="77777777" w:rsidR="00505F41" w:rsidRDefault="00505F41" w:rsidP="00505F41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1532B83E" w14:textId="77777777" w:rsidR="00505F41" w:rsidRDefault="00505F41" w:rsidP="00505F41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55D2D5D9" w14:textId="77777777" w:rsidR="00505F41" w:rsidRPr="00D81976" w:rsidRDefault="00505F41" w:rsidP="00505F41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1462CFEF" w14:textId="77777777" w:rsidR="00505F41" w:rsidRPr="006B2844" w:rsidRDefault="00505F41" w:rsidP="00505F41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2DCFBF18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15E2C933" w14:textId="77777777" w:rsidR="00505F41" w:rsidRPr="006B2844" w:rsidRDefault="00505F41" w:rsidP="00505F41">
      <w:pPr>
        <w:pStyle w:val="PL"/>
        <w:rPr>
          <w:rFonts w:eastAsia="Calibri"/>
        </w:rPr>
      </w:pPr>
    </w:p>
    <w:p w14:paraId="384D55F6" w14:textId="77777777" w:rsidR="00505F41" w:rsidRPr="006B2844" w:rsidRDefault="00505F41" w:rsidP="00505F41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6B2844">
        <w:rPr>
          <w:rFonts w:eastAsia="Calibri"/>
        </w:rPr>
        <w:t>-ExtIEs F1AP-PROTOCOL-EXTENSION ::= {</w:t>
      </w:r>
    </w:p>
    <w:p w14:paraId="09E78D32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13206DF1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5E26618F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01798ED5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F6939BA" w14:textId="77777777" w:rsidR="00505F41" w:rsidRPr="00FC402B" w:rsidRDefault="00505F41" w:rsidP="00505F41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72D85ED3" w14:textId="77777777" w:rsidR="00505F41" w:rsidRDefault="00505F41" w:rsidP="00505F41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71BAAA37" w14:textId="77777777" w:rsidR="00505F41" w:rsidRDefault="00505F41" w:rsidP="00505F41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2120F53F" w14:textId="77777777" w:rsidR="00505F41" w:rsidRPr="00D81976" w:rsidRDefault="00505F41" w:rsidP="00505F41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086D2FB5" w14:textId="77777777" w:rsidR="00505F41" w:rsidRPr="006B2844" w:rsidRDefault="00505F41" w:rsidP="00505F41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5FCBE09C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2B74A0CE" w14:textId="77777777" w:rsidR="00505F41" w:rsidRPr="006B2844" w:rsidRDefault="00505F41" w:rsidP="00505F41">
      <w:pPr>
        <w:pStyle w:val="PL"/>
        <w:rPr>
          <w:rFonts w:eastAsia="Calibri"/>
        </w:rPr>
      </w:pPr>
    </w:p>
    <w:p w14:paraId="3449DA66" w14:textId="77777777" w:rsidR="00505F41" w:rsidRPr="006B2844" w:rsidRDefault="00505F41" w:rsidP="00505F41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104C538C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5B2DE931" w14:textId="77777777" w:rsidR="00505F41" w:rsidRPr="006B2844" w:rsidRDefault="00505F41" w:rsidP="00505F4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B57D3A5" w14:textId="77777777" w:rsidR="00505F41" w:rsidRDefault="00505F41" w:rsidP="00505F41">
      <w:pPr>
        <w:pStyle w:val="PL"/>
        <w:rPr>
          <w:rFonts w:eastAsia="SimSun"/>
          <w:snapToGrid w:val="0"/>
        </w:rPr>
      </w:pPr>
    </w:p>
    <w:p w14:paraId="435F286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349E9C04" w14:textId="77777777" w:rsidR="00505F41" w:rsidRDefault="00505F41" w:rsidP="00505F41">
      <w:pPr>
        <w:pStyle w:val="PL"/>
        <w:rPr>
          <w:noProof w:val="0"/>
        </w:rPr>
      </w:pPr>
    </w:p>
    <w:p w14:paraId="43D404B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37C4DFD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16CBA69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1DC2381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 xml:space="preserve">SEQUENCE (SIZE(1.. maxnoofPRS-ResourcesPerSet)) OF DLPRSResourceID-Item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3EEE5FEF" w14:textId="77777777" w:rsidR="00505F41" w:rsidRPr="00C754DA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TRPTEGItem-ExtIEs } } OPTIONAL,</w:t>
      </w:r>
    </w:p>
    <w:p w14:paraId="59E339A7" w14:textId="77777777" w:rsidR="00505F41" w:rsidRDefault="00505F41" w:rsidP="00505F41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D278FB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1C217DB" w14:textId="77777777" w:rsidR="00505F41" w:rsidRDefault="00505F41" w:rsidP="00505F41">
      <w:pPr>
        <w:pStyle w:val="PL"/>
        <w:rPr>
          <w:noProof w:val="0"/>
        </w:rPr>
      </w:pPr>
    </w:p>
    <w:p w14:paraId="3E1A1070" w14:textId="77777777" w:rsidR="00505F41" w:rsidRDefault="00505F41" w:rsidP="00505F41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08F5777A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F52E2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7F970A8" w14:textId="77777777" w:rsidR="00505F41" w:rsidRDefault="00505F41" w:rsidP="00505F41">
      <w:pPr>
        <w:pStyle w:val="PL"/>
        <w:rPr>
          <w:noProof w:val="0"/>
        </w:rPr>
      </w:pPr>
    </w:p>
    <w:p w14:paraId="57639D9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23A2A645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lastRenderedPageBreak/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31D15FD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485571A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F4D06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AEBF1FC" w14:textId="77777777" w:rsidR="00505F41" w:rsidRDefault="00505F41" w:rsidP="00505F41">
      <w:pPr>
        <w:pStyle w:val="PL"/>
        <w:rPr>
          <w:noProof w:val="0"/>
        </w:rPr>
      </w:pPr>
    </w:p>
    <w:p w14:paraId="68AF1FF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216A5B9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496CCE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03DFDB5A" w14:textId="77777777" w:rsidR="00505F41" w:rsidRDefault="00505F41" w:rsidP="00505F41">
      <w:pPr>
        <w:pStyle w:val="PL"/>
        <w:rPr>
          <w:noProof w:val="0"/>
        </w:rPr>
      </w:pPr>
    </w:p>
    <w:p w14:paraId="3DEECE3B" w14:textId="77777777" w:rsidR="00505F41" w:rsidRDefault="00505F41" w:rsidP="00505F41">
      <w:pPr>
        <w:pStyle w:val="PL"/>
        <w:rPr>
          <w:noProof w:val="0"/>
        </w:rPr>
      </w:pPr>
    </w:p>
    <w:p w14:paraId="0D6A92AA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4C89467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4960503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0EF22EC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F9C8E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9E5297" w14:textId="77777777" w:rsidR="00505F41" w:rsidRPr="00EA5FA7" w:rsidRDefault="00505F41" w:rsidP="00505F41">
      <w:pPr>
        <w:pStyle w:val="PL"/>
        <w:rPr>
          <w:noProof w:val="0"/>
        </w:rPr>
      </w:pPr>
    </w:p>
    <w:p w14:paraId="2CD335B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3DC04C34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5382C8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0FFA86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2B0AC038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7D0081" w14:textId="77777777" w:rsidR="00505F41" w:rsidRPr="00EA5FA7" w:rsidRDefault="00505F41" w:rsidP="00505F41">
      <w:pPr>
        <w:pStyle w:val="PL"/>
        <w:rPr>
          <w:noProof w:val="0"/>
        </w:rPr>
      </w:pPr>
    </w:p>
    <w:p w14:paraId="14893EB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7038A56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2DA0C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7ED096" w14:textId="77777777" w:rsidR="00505F41" w:rsidRDefault="00505F41" w:rsidP="00505F41">
      <w:pPr>
        <w:pStyle w:val="PL"/>
        <w:rPr>
          <w:noProof w:val="0"/>
        </w:rPr>
      </w:pPr>
    </w:p>
    <w:p w14:paraId="3114C47D" w14:textId="77777777" w:rsidR="00505F41" w:rsidRPr="00707B3F" w:rsidRDefault="00505F41" w:rsidP="00505F41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04C2B985" w14:textId="77777777" w:rsidR="00505F41" w:rsidRDefault="00505F41" w:rsidP="00505F41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3D53C91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5255F31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465B5F4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3A62B076" w14:textId="77777777" w:rsidR="00505F41" w:rsidRPr="007E0379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771862E6" w14:textId="77777777" w:rsidR="00505F41" w:rsidRDefault="00505F41" w:rsidP="00505F41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bookmarkStart w:id="846" w:name="_Hlk152246314"/>
      <w:r>
        <w:rPr>
          <w:snapToGrid w:val="0"/>
        </w:rPr>
        <w:t>,</w:t>
      </w:r>
    </w:p>
    <w:p w14:paraId="7D970F0E" w14:textId="77777777" w:rsidR="00505F41" w:rsidRPr="00707B3F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846"/>
    </w:p>
    <w:p w14:paraId="272995E2" w14:textId="77777777" w:rsidR="00505F41" w:rsidRDefault="00505F41" w:rsidP="00505F41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167B414" w14:textId="77777777" w:rsidR="00505F41" w:rsidRPr="00707B3F" w:rsidRDefault="00505F41" w:rsidP="00505F41">
      <w:pPr>
        <w:pStyle w:val="PL"/>
        <w:rPr>
          <w:snapToGrid w:val="0"/>
        </w:rPr>
      </w:pPr>
    </w:p>
    <w:p w14:paraId="027426D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3D034CE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42A9A80C" w14:textId="77777777" w:rsidR="00505F41" w:rsidRPr="00FD0FDA" w:rsidRDefault="00505F41" w:rsidP="00505F41">
      <w:pPr>
        <w:pStyle w:val="PL"/>
        <w:rPr>
          <w:noProof w:val="0"/>
        </w:rPr>
      </w:pPr>
      <w:r>
        <w:rPr>
          <w:noProof w:val="0"/>
        </w:rPr>
        <w:tab/>
      </w:r>
      <w:r w:rsidRPr="00FD0FDA">
        <w:rPr>
          <w:noProof w:val="0"/>
        </w:rPr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  <w:t>OPTIONAL,</w:t>
      </w:r>
    </w:p>
    <w:p w14:paraId="01A09E18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FD0FDA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{TSCAssistanceInformation-ExtIEs} }</w:t>
      </w:r>
      <w:r w:rsidRPr="006B2844">
        <w:rPr>
          <w:noProof w:val="0"/>
          <w:lang w:val="fr-FR"/>
        </w:rPr>
        <w:tab/>
        <w:t>OPTIONAL,</w:t>
      </w:r>
    </w:p>
    <w:p w14:paraId="09DDA802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17830B6E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95A2A81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331D6726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TSCAssistanceInformation-ExtIEs F1AP-PROTOCOL-EXTENSION ::= {</w:t>
      </w:r>
    </w:p>
    <w:p w14:paraId="0A0AFB8E" w14:textId="77777777" w:rsidR="00505F41" w:rsidRDefault="00505F41" w:rsidP="00505F41">
      <w:pPr>
        <w:pStyle w:val="PL"/>
      </w:pPr>
      <w:r w:rsidRPr="006B2844">
        <w:rPr>
          <w:noProof w:val="0"/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|</w:t>
      </w:r>
    </w:p>
    <w:p w14:paraId="62613124" w14:textId="77777777" w:rsidR="00505F41" w:rsidRPr="0095544F" w:rsidRDefault="00505F41" w:rsidP="00505F41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 w:rsidRPr="0095544F">
        <w:rPr>
          <w:snapToGrid w:val="0"/>
        </w:rPr>
        <w:t>|</w:t>
      </w:r>
    </w:p>
    <w:p w14:paraId="45A71D43" w14:textId="77777777" w:rsidR="00505F41" w:rsidRDefault="00505F41" w:rsidP="00505F41">
      <w:pPr>
        <w:pStyle w:val="PL"/>
        <w:rPr>
          <w:noProof w:val="0"/>
        </w:rPr>
      </w:pPr>
      <w:r w:rsidRPr="0095544F">
        <w:tab/>
        <w:t>{ ID id-N6JitterInformation</w:t>
      </w:r>
      <w:r w:rsidRPr="0095544F">
        <w:tab/>
        <w:t>CRITICALITY ignore</w:t>
      </w:r>
      <w:r w:rsidRPr="0095544F">
        <w:tab/>
        <w:t>EXTENSION N6JitterInformation</w:t>
      </w:r>
      <w:r w:rsidRPr="0095544F">
        <w:tab/>
        <w:t>PRESENCE optional }</w:t>
      </w:r>
      <w:r>
        <w:t>,</w:t>
      </w:r>
    </w:p>
    <w:p w14:paraId="371A7A2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CC990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7D16CB13" w14:textId="77777777" w:rsidR="00505F41" w:rsidRDefault="00505F41" w:rsidP="00505F41">
      <w:pPr>
        <w:pStyle w:val="PL"/>
        <w:rPr>
          <w:noProof w:val="0"/>
        </w:rPr>
      </w:pPr>
    </w:p>
    <w:p w14:paraId="6E79809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46467E2A" w14:textId="77777777" w:rsidR="00505F41" w:rsidRPr="00F14971" w:rsidRDefault="00505F41" w:rsidP="00505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F14971">
        <w:rPr>
          <w:noProof w:val="0"/>
          <w:lang w:val="fr-FR"/>
        </w:rPr>
        <w:t>tSCAssistanceInformationDL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1962E75A" w14:textId="77777777" w:rsidR="00505F41" w:rsidRPr="00F14971" w:rsidRDefault="00505F41" w:rsidP="00505F41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tSCAssistanceInformationUL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02523639" w14:textId="77777777" w:rsidR="00505F41" w:rsidRPr="00F14971" w:rsidRDefault="00505F41" w:rsidP="00505F41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lastRenderedPageBreak/>
        <w:tab/>
        <w:t>iE-Extensions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ProtocolExtensionContainer { {TSCTrafficCharacteristics-ExtIEs} }</w:t>
      </w:r>
      <w:r w:rsidRPr="00F14971">
        <w:rPr>
          <w:noProof w:val="0"/>
          <w:lang w:val="fr-FR"/>
        </w:rPr>
        <w:tab/>
        <w:t>OPTIONAL,</w:t>
      </w:r>
    </w:p>
    <w:p w14:paraId="26F6E9F9" w14:textId="77777777" w:rsidR="00505F41" w:rsidRDefault="00505F41" w:rsidP="00505F41">
      <w:pPr>
        <w:pStyle w:val="PL"/>
        <w:rPr>
          <w:noProof w:val="0"/>
        </w:rPr>
      </w:pPr>
      <w:r w:rsidRPr="00F1497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97AB0F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22E353AA" w14:textId="77777777" w:rsidR="00505F41" w:rsidRDefault="00505F41" w:rsidP="00505F41">
      <w:pPr>
        <w:pStyle w:val="PL"/>
        <w:rPr>
          <w:noProof w:val="0"/>
        </w:rPr>
      </w:pPr>
    </w:p>
    <w:p w14:paraId="060D5E2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49E0C266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8E958D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F0C1B89" w14:textId="77777777" w:rsidR="00505F41" w:rsidRDefault="00505F41" w:rsidP="00505F41">
      <w:pPr>
        <w:pStyle w:val="PL"/>
        <w:rPr>
          <w:noProof w:val="0"/>
        </w:rPr>
      </w:pPr>
    </w:p>
    <w:p w14:paraId="1E894464" w14:textId="77777777" w:rsidR="00505F41" w:rsidRDefault="00505F41" w:rsidP="00505F41">
      <w:pPr>
        <w:pStyle w:val="PL"/>
        <w:rPr>
          <w:lang w:val="en-US" w:eastAsia="zh-CN"/>
        </w:rPr>
      </w:pPr>
      <w:bookmarkStart w:id="847" w:name="_Hlk152237660"/>
      <w:r>
        <w:t>TSCTrafficCharacteristicsFeedback ::= SEQUENCE {</w:t>
      </w:r>
    </w:p>
    <w:p w14:paraId="13118034" w14:textId="77777777" w:rsidR="00505F41" w:rsidRDefault="00505F41" w:rsidP="00505F41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70167F" w14:textId="77777777" w:rsidR="00505F41" w:rsidRDefault="00505F41" w:rsidP="00505F41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1BC42D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1841DB7A" w14:textId="77777777" w:rsidR="00505F41" w:rsidRDefault="00505F41" w:rsidP="00505F41">
      <w:pPr>
        <w:pStyle w:val="PL"/>
      </w:pPr>
      <w:r>
        <w:tab/>
        <w:t>...</w:t>
      </w:r>
    </w:p>
    <w:p w14:paraId="318D84BA" w14:textId="77777777" w:rsidR="00505F41" w:rsidRDefault="00505F41" w:rsidP="00505F41">
      <w:pPr>
        <w:pStyle w:val="PL"/>
      </w:pPr>
      <w:r>
        <w:t>}</w:t>
      </w:r>
    </w:p>
    <w:p w14:paraId="1D29B042" w14:textId="77777777" w:rsidR="00505F41" w:rsidRDefault="00505F41" w:rsidP="00505F41">
      <w:pPr>
        <w:pStyle w:val="PL"/>
      </w:pPr>
      <w:r>
        <w:t xml:space="preserve"> </w:t>
      </w:r>
    </w:p>
    <w:p w14:paraId="635BA1E6" w14:textId="77777777" w:rsidR="00505F41" w:rsidRDefault="00505F41" w:rsidP="00505F41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4D5EF129" w14:textId="77777777" w:rsidR="00505F41" w:rsidRDefault="00505F41" w:rsidP="00505F41">
      <w:pPr>
        <w:pStyle w:val="PL"/>
      </w:pPr>
      <w:r>
        <w:tab/>
        <w:t>...</w:t>
      </w:r>
    </w:p>
    <w:p w14:paraId="4E568E5B" w14:textId="77777777" w:rsidR="00505F41" w:rsidRDefault="00505F41" w:rsidP="00505F41">
      <w:pPr>
        <w:pStyle w:val="PL"/>
      </w:pPr>
      <w:r>
        <w:t>}</w:t>
      </w:r>
    </w:p>
    <w:p w14:paraId="69A01871" w14:textId="77777777" w:rsidR="00505F41" w:rsidRDefault="00505F41" w:rsidP="00505F41">
      <w:pPr>
        <w:pStyle w:val="PL"/>
      </w:pPr>
      <w:r>
        <w:t xml:space="preserve"> </w:t>
      </w:r>
    </w:p>
    <w:p w14:paraId="3DD689A8" w14:textId="77777777" w:rsidR="00505F41" w:rsidRDefault="00505F41" w:rsidP="00505F41">
      <w:pPr>
        <w:pStyle w:val="PL"/>
      </w:pPr>
      <w:r>
        <w:t>TSCFeedbackInformation ::= SEQUENCE {</w:t>
      </w:r>
    </w:p>
    <w:p w14:paraId="6A6BCD5E" w14:textId="77777777" w:rsidR="00505F41" w:rsidRDefault="00505F41" w:rsidP="00505F41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44B27919" w14:textId="77777777" w:rsidR="00505F41" w:rsidRDefault="00505F41" w:rsidP="00505F41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DDC87C8" w14:textId="77777777" w:rsidR="00505F41" w:rsidRPr="00273A55" w:rsidRDefault="00505F41" w:rsidP="00505F41">
      <w:pPr>
        <w:pStyle w:val="PL"/>
        <w:rPr>
          <w:lang w:val="fr-FR"/>
        </w:rPr>
      </w:pPr>
      <w:r>
        <w:tab/>
      </w:r>
      <w:r w:rsidRPr="00273A55">
        <w:rPr>
          <w:lang w:val="fr-FR"/>
        </w:rPr>
        <w:t>iE-Extensions</w:t>
      </w:r>
      <w:r w:rsidRPr="00273A55">
        <w:rPr>
          <w:lang w:val="fr-FR"/>
        </w:rPr>
        <w:tab/>
      </w:r>
      <w:r w:rsidRPr="00273A55">
        <w:rPr>
          <w:lang w:val="fr-FR"/>
        </w:rPr>
        <w:tab/>
        <w:t>ProtocolExtensionContainer { { TSCFeedbackInformation-ExtIEs} }</w:t>
      </w:r>
      <w:r w:rsidRPr="00273A55">
        <w:rPr>
          <w:lang w:val="fr-FR"/>
        </w:rPr>
        <w:tab/>
        <w:t>OPTIONAL,</w:t>
      </w:r>
    </w:p>
    <w:p w14:paraId="6051B302" w14:textId="77777777" w:rsidR="00505F41" w:rsidRDefault="00505F41" w:rsidP="00505F41">
      <w:pPr>
        <w:pStyle w:val="PL"/>
      </w:pPr>
      <w:r w:rsidRPr="00273A55">
        <w:rPr>
          <w:lang w:val="fr-FR"/>
        </w:rPr>
        <w:tab/>
      </w:r>
      <w:r>
        <w:t>...</w:t>
      </w:r>
    </w:p>
    <w:p w14:paraId="394D4C23" w14:textId="77777777" w:rsidR="00505F41" w:rsidRDefault="00505F41" w:rsidP="00505F41">
      <w:pPr>
        <w:pStyle w:val="PL"/>
      </w:pPr>
      <w:r>
        <w:t>}</w:t>
      </w:r>
    </w:p>
    <w:p w14:paraId="656EB095" w14:textId="77777777" w:rsidR="00505F41" w:rsidRDefault="00505F41" w:rsidP="00505F41">
      <w:pPr>
        <w:pStyle w:val="PL"/>
      </w:pPr>
      <w:r>
        <w:t xml:space="preserve"> </w:t>
      </w:r>
    </w:p>
    <w:p w14:paraId="6279241C" w14:textId="77777777" w:rsidR="00505F41" w:rsidRDefault="00505F41" w:rsidP="00505F41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5C6B3A29" w14:textId="77777777" w:rsidR="00505F41" w:rsidRDefault="00505F41" w:rsidP="00505F41">
      <w:pPr>
        <w:pStyle w:val="PL"/>
      </w:pPr>
      <w:r>
        <w:tab/>
        <w:t>...</w:t>
      </w:r>
    </w:p>
    <w:p w14:paraId="18A317A1" w14:textId="77777777" w:rsidR="00505F41" w:rsidRDefault="00505F41" w:rsidP="00505F41">
      <w:pPr>
        <w:pStyle w:val="PL"/>
      </w:pPr>
      <w:r>
        <w:t>}</w:t>
      </w:r>
    </w:p>
    <w:bookmarkEnd w:id="847"/>
    <w:p w14:paraId="43CE4212" w14:textId="77777777" w:rsidR="00505F41" w:rsidRPr="00EA5FA7" w:rsidRDefault="00505F41" w:rsidP="00505F41">
      <w:pPr>
        <w:pStyle w:val="PL"/>
        <w:rPr>
          <w:noProof w:val="0"/>
        </w:rPr>
      </w:pPr>
    </w:p>
    <w:p w14:paraId="5AC98A6C" w14:textId="77777777" w:rsidR="00505F41" w:rsidRPr="006B2844" w:rsidRDefault="00505F41" w:rsidP="00505F41">
      <w:pPr>
        <w:pStyle w:val="PL"/>
        <w:rPr>
          <w:snapToGrid w:val="0"/>
        </w:rPr>
      </w:pPr>
      <w:r w:rsidRPr="006B2844">
        <w:rPr>
          <w:snapToGrid w:val="0"/>
        </w:rPr>
        <w:t>TRP-MeasurementUpdateList ::= SEQUENCE (SIZE (1..maxNoOfMeasTRPs)) OF TRP-MeasurementUpdateItem</w:t>
      </w:r>
    </w:p>
    <w:p w14:paraId="00D041EE" w14:textId="77777777" w:rsidR="00505F41" w:rsidRPr="006B2844" w:rsidRDefault="00505F41" w:rsidP="00505F41">
      <w:pPr>
        <w:pStyle w:val="PL"/>
        <w:rPr>
          <w:snapToGrid w:val="0"/>
        </w:rPr>
      </w:pPr>
    </w:p>
    <w:p w14:paraId="507E0221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0D248E73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4E798447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26D481F8" w14:textId="77777777" w:rsidR="00505F41" w:rsidRPr="00C754DA" w:rsidRDefault="00505F41" w:rsidP="00505F41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418AC955" w14:textId="77777777" w:rsidR="00505F41" w:rsidRPr="001645CB" w:rsidRDefault="00505F41" w:rsidP="00505F41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045A8B3D" w14:textId="77777777" w:rsidR="00505F41" w:rsidRPr="001645CB" w:rsidRDefault="00505F41" w:rsidP="00505F4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09C4FF8" w14:textId="77777777" w:rsidR="00505F41" w:rsidRPr="001645CB" w:rsidRDefault="00505F41" w:rsidP="00505F41">
      <w:pPr>
        <w:pStyle w:val="PL"/>
      </w:pPr>
    </w:p>
    <w:p w14:paraId="27B4A866" w14:textId="77777777" w:rsidR="00505F41" w:rsidRPr="001645CB" w:rsidRDefault="00505F41" w:rsidP="00505F41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58AD1996" w14:textId="77777777" w:rsidR="00505F41" w:rsidRPr="006A41FF" w:rsidRDefault="00505F41" w:rsidP="00505F41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03BB62BE" w14:textId="77777777" w:rsidR="00505F41" w:rsidRDefault="00505F41" w:rsidP="00505F41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46C7BEEE" w14:textId="77777777" w:rsidR="00505F41" w:rsidRPr="00AE04CB" w:rsidRDefault="00505F41" w:rsidP="00505F41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77F49B3B" w14:textId="77777777" w:rsidR="00505F41" w:rsidRPr="00AE04CB" w:rsidRDefault="00505F41" w:rsidP="00505F41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7DF4206A" w14:textId="77777777" w:rsidR="00505F41" w:rsidRPr="00AE04CB" w:rsidRDefault="00505F41" w:rsidP="00505F41">
      <w:pPr>
        <w:pStyle w:val="PL"/>
        <w:rPr>
          <w:rFonts w:eastAsia="Calibri"/>
        </w:rPr>
      </w:pPr>
    </w:p>
    <w:p w14:paraId="198C77A0" w14:textId="77777777" w:rsidR="00505F41" w:rsidRDefault="00505F41" w:rsidP="00505F41">
      <w:pPr>
        <w:pStyle w:val="PL"/>
        <w:rPr>
          <w:noProof w:val="0"/>
        </w:rPr>
      </w:pPr>
      <w:r w:rsidRPr="00212D93">
        <w:t>TwoPHRMode</w:t>
      </w:r>
      <w:r>
        <w:t>MCG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3CD5E501" w14:textId="77777777" w:rsidR="00505F41" w:rsidRDefault="00505F41" w:rsidP="00505F41">
      <w:pPr>
        <w:pStyle w:val="PL"/>
        <w:rPr>
          <w:noProof w:val="0"/>
        </w:rPr>
      </w:pPr>
    </w:p>
    <w:p w14:paraId="74BF33D2" w14:textId="77777777" w:rsidR="00505F41" w:rsidRPr="00EA5FA7" w:rsidRDefault="00505F41" w:rsidP="00505F41">
      <w:pPr>
        <w:pStyle w:val="PL"/>
        <w:rPr>
          <w:noProof w:val="0"/>
        </w:rPr>
      </w:pPr>
      <w:r w:rsidRPr="00212D93">
        <w:t>TwoPHRMode</w:t>
      </w:r>
      <w:r>
        <w:t>SCG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66340509" w14:textId="77777777" w:rsidR="00505F41" w:rsidRPr="005066C1" w:rsidRDefault="00505F41" w:rsidP="00505F41">
      <w:pPr>
        <w:pStyle w:val="PL"/>
        <w:rPr>
          <w:rFonts w:eastAsia="SimSun"/>
        </w:rPr>
      </w:pPr>
    </w:p>
    <w:p w14:paraId="74B20CF2" w14:textId="77777777" w:rsidR="00505F41" w:rsidRPr="000B4E89" w:rsidRDefault="00505F41" w:rsidP="00505F41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6DA7A895" w14:textId="77777777" w:rsidR="00505F41" w:rsidRDefault="00505F41" w:rsidP="00505F41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53FB41F5" w14:textId="77777777" w:rsidR="00505F41" w:rsidRDefault="00505F41" w:rsidP="00505F4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BA6877">
        <w:rPr>
          <w:snapToGrid w:val="0"/>
          <w:lang w:val="sv-SE"/>
        </w:rPr>
        <w:t>INTEGER (</w:t>
      </w:r>
      <w:r>
        <w:rPr>
          <w:snapToGrid w:val="0"/>
          <w:lang w:val="sv-SE"/>
        </w:rPr>
        <w:t>2</w:t>
      </w:r>
      <w:r w:rsidRPr="00BA6877">
        <w:rPr>
          <w:snapToGrid w:val="0"/>
          <w:lang w:val="sv-SE"/>
        </w:rPr>
        <w:t>..6),</w:t>
      </w:r>
    </w:p>
    <w:p w14:paraId="691E2825" w14:textId="77777777" w:rsidR="00505F41" w:rsidRPr="000B4E89" w:rsidRDefault="00505F41" w:rsidP="00505F4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44F712F8" w14:textId="77777777" w:rsidR="00505F41" w:rsidRPr="006E4192" w:rsidRDefault="00505F41" w:rsidP="00505F41">
      <w:pPr>
        <w:pStyle w:val="PL"/>
        <w:rPr>
          <w:snapToGrid w:val="0"/>
        </w:rPr>
      </w:pPr>
      <w:r w:rsidRPr="000B4E89">
        <w:rPr>
          <w:snapToGrid w:val="0"/>
        </w:rPr>
        <w:lastRenderedPageBreak/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559F93C7" w14:textId="77777777" w:rsidR="00505F41" w:rsidRPr="007C49BE" w:rsidRDefault="00505F41" w:rsidP="00505F41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65F51168" w14:textId="77777777" w:rsidR="00505F41" w:rsidRPr="007C49BE" w:rsidRDefault="00505F41" w:rsidP="00505F41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5A9B400" w14:textId="77777777" w:rsidR="00505F41" w:rsidRPr="007C49BE" w:rsidRDefault="00505F41" w:rsidP="00505F41">
      <w:pPr>
        <w:pStyle w:val="PL"/>
        <w:rPr>
          <w:snapToGrid w:val="0"/>
        </w:rPr>
      </w:pPr>
    </w:p>
    <w:p w14:paraId="5A6B2915" w14:textId="77777777" w:rsidR="00505F41" w:rsidRPr="007C49BE" w:rsidRDefault="00505F41" w:rsidP="00505F41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5C13F699" w14:textId="77777777" w:rsidR="00505F41" w:rsidRPr="007C49BE" w:rsidRDefault="00505F41" w:rsidP="00505F41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4E841F9" w14:textId="77777777" w:rsidR="00505F41" w:rsidRDefault="00505F41" w:rsidP="00505F41">
      <w:pPr>
        <w:pStyle w:val="PL"/>
        <w:tabs>
          <w:tab w:val="left" w:pos="10206"/>
        </w:tabs>
        <w:rPr>
          <w:snapToGrid w:val="0"/>
        </w:rPr>
      </w:pPr>
      <w:r w:rsidRPr="007C49BE">
        <w:rPr>
          <w:snapToGrid w:val="0"/>
        </w:rPr>
        <w:t>}</w:t>
      </w:r>
    </w:p>
    <w:p w14:paraId="5D37A0A2" w14:textId="77777777" w:rsidR="00505F41" w:rsidRDefault="00505F41" w:rsidP="00505F41">
      <w:pPr>
        <w:pStyle w:val="PL"/>
        <w:tabs>
          <w:tab w:val="left" w:pos="10206"/>
        </w:tabs>
        <w:rPr>
          <w:snapToGrid w:val="0"/>
        </w:rPr>
      </w:pPr>
    </w:p>
    <w:p w14:paraId="3A1A4304" w14:textId="77777777" w:rsidR="00505F41" w:rsidRPr="00151E47" w:rsidRDefault="00505F41" w:rsidP="00505F41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 w:rsidRPr="00151E47">
        <w:rPr>
          <w:snapToGrid w:val="0"/>
        </w:rPr>
        <w:t>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TAInformation-Item</w:t>
      </w:r>
    </w:p>
    <w:p w14:paraId="1C89B3F7" w14:textId="77777777" w:rsidR="00505F41" w:rsidRDefault="00505F41" w:rsidP="00505F41">
      <w:pPr>
        <w:pStyle w:val="PL"/>
        <w:tabs>
          <w:tab w:val="left" w:pos="10206"/>
        </w:tabs>
        <w:rPr>
          <w:noProof w:val="0"/>
          <w:snapToGrid w:val="0"/>
        </w:rPr>
      </w:pPr>
    </w:p>
    <w:p w14:paraId="69C9D774" w14:textId="77777777" w:rsidR="00505F41" w:rsidRPr="001D2E49" w:rsidRDefault="00505F41" w:rsidP="00505F41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7F5B7D57" w14:textId="77777777" w:rsidR="00505F41" w:rsidRPr="006B49CB" w:rsidRDefault="00505F41" w:rsidP="00505F41">
      <w:pPr>
        <w:pStyle w:val="PL"/>
        <w:tabs>
          <w:tab w:val="left" w:pos="10206"/>
        </w:tabs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73E46AA3" w14:textId="77777777" w:rsidR="00505F41" w:rsidRPr="006B49CB" w:rsidRDefault="00505F41" w:rsidP="00505F41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1CDBEF1F" w14:textId="77777777" w:rsidR="00505F41" w:rsidRPr="00E92719" w:rsidRDefault="00505F41" w:rsidP="00505F41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>iE-Extensions</w:t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  <w:t>ProtocolExtensionContainer { {</w:t>
      </w:r>
      <w:r w:rsidRPr="00E92719">
        <w:rPr>
          <w:snapToGrid w:val="0"/>
        </w:rPr>
        <w:t xml:space="preserve"> </w:t>
      </w:r>
      <w:r>
        <w:t>TAInformation-Item</w:t>
      </w:r>
      <w:r w:rsidRPr="00E92719">
        <w:rPr>
          <w:noProof w:val="0"/>
          <w:snapToGrid w:val="0"/>
        </w:rPr>
        <w:t>-ExtIEs} }</w:t>
      </w:r>
      <w:r w:rsidRPr="00E92719">
        <w:rPr>
          <w:noProof w:val="0"/>
          <w:snapToGrid w:val="0"/>
        </w:rPr>
        <w:tab/>
        <w:t>OPTIONAL,</w:t>
      </w:r>
    </w:p>
    <w:p w14:paraId="3C712E23" w14:textId="77777777" w:rsidR="00505F41" w:rsidRPr="00E92719" w:rsidRDefault="00505F41" w:rsidP="00505F41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ab/>
        <w:t>...</w:t>
      </w:r>
    </w:p>
    <w:p w14:paraId="5D03BF31" w14:textId="77777777" w:rsidR="00505F41" w:rsidRPr="00E92719" w:rsidRDefault="00505F41" w:rsidP="00505F41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73CAA9C4" w14:textId="77777777" w:rsidR="00505F41" w:rsidRPr="00E92719" w:rsidRDefault="00505F41" w:rsidP="00505F41">
      <w:pPr>
        <w:pStyle w:val="PL"/>
        <w:tabs>
          <w:tab w:val="left" w:pos="10206"/>
        </w:tabs>
        <w:rPr>
          <w:noProof w:val="0"/>
          <w:snapToGrid w:val="0"/>
        </w:rPr>
      </w:pPr>
    </w:p>
    <w:p w14:paraId="40DFC4C8" w14:textId="77777777" w:rsidR="00505F41" w:rsidRPr="00E92719" w:rsidRDefault="00505F41" w:rsidP="00505F41">
      <w:pPr>
        <w:pStyle w:val="PL"/>
        <w:rPr>
          <w:snapToGrid w:val="0"/>
        </w:rPr>
      </w:pPr>
      <w:r>
        <w:t>TAInformation-Item</w:t>
      </w:r>
      <w:r w:rsidRPr="00E92719">
        <w:rPr>
          <w:snapToGrid w:val="0"/>
        </w:rPr>
        <w:t>-ExtIEs F1AP-PROTOCOL-EXTENSION ::= {</w:t>
      </w:r>
    </w:p>
    <w:p w14:paraId="638CFACE" w14:textId="77777777" w:rsidR="00505F41" w:rsidRDefault="00505F41" w:rsidP="00505F41">
      <w:pPr>
        <w:pStyle w:val="PL"/>
        <w:rPr>
          <w:rFonts w:cs="Courier New"/>
          <w:snapToGrid w:val="0"/>
          <w:lang w:val="en-US" w:eastAsia="zh-CN"/>
        </w:rPr>
      </w:pPr>
      <w:r w:rsidRPr="00E92719">
        <w:rPr>
          <w:snapToGrid w:val="0"/>
        </w:rPr>
        <w:tab/>
      </w:r>
      <w:r w:rsidRPr="00552AB7">
        <w:rPr>
          <w:rFonts w:cs="Courier New"/>
          <w:snapToGrid w:val="0"/>
          <w:lang w:val="en-US" w:eastAsia="zh-CN"/>
        </w:rPr>
        <w:t xml:space="preserve">{ </w:t>
      </w:r>
      <w:r>
        <w:rPr>
          <w:rFonts w:cs="Courier New"/>
          <w:snapToGrid w:val="0"/>
          <w:lang w:val="en-US" w:eastAsia="zh-CN"/>
        </w:rPr>
        <w:t>ID</w:t>
      </w:r>
      <w:r>
        <w:rPr>
          <w:rFonts w:cs="Courier New"/>
          <w:snapToGrid w:val="0"/>
          <w:lang w:val="en-US" w:eastAsia="zh-CN"/>
        </w:rPr>
        <w:tab/>
        <w:t>id-</w:t>
      </w:r>
      <w:r w:rsidRPr="00803D80">
        <w:rPr>
          <w:rFonts w:cs="Courier New"/>
          <w:snapToGrid w:val="0"/>
          <w:lang w:val="en-US" w:eastAsia="zh-CN"/>
        </w:rPr>
        <w:t>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</w:r>
      <w:r w:rsidRPr="00803D80">
        <w:rPr>
          <w:rFonts w:cs="Courier New"/>
          <w:snapToGrid w:val="0"/>
          <w:lang w:val="en-US" w:eastAsia="zh-CN"/>
        </w:rPr>
        <w:t>TagIDPointer</w:t>
      </w:r>
      <w:r w:rsidRPr="00803D80">
        <w:rPr>
          <w:rFonts w:cs="Courier New"/>
          <w:snapToGrid w:val="0"/>
          <w:lang w:val="en-US" w:eastAsia="zh-CN"/>
        </w:rPr>
        <w:tab/>
        <w:t>PRESENCE optional}</w:t>
      </w:r>
      <w:r>
        <w:rPr>
          <w:rFonts w:cs="Courier New"/>
          <w:snapToGrid w:val="0"/>
          <w:lang w:val="en-US" w:eastAsia="zh-CN"/>
        </w:rPr>
        <w:t>,</w:t>
      </w:r>
    </w:p>
    <w:p w14:paraId="327E9BFC" w14:textId="77777777" w:rsidR="00505F41" w:rsidRPr="006B49CB" w:rsidRDefault="00505F41" w:rsidP="00505F41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...</w:t>
      </w:r>
    </w:p>
    <w:p w14:paraId="3E32E2A5" w14:textId="77777777" w:rsidR="00505F41" w:rsidRPr="006B49CB" w:rsidRDefault="00505F41" w:rsidP="00505F41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412DB473" w14:textId="77777777" w:rsidR="00505F41" w:rsidRPr="00A1143A" w:rsidRDefault="00505F41" w:rsidP="00505F41">
      <w:pPr>
        <w:pStyle w:val="PL"/>
        <w:rPr>
          <w:snapToGrid w:val="0"/>
          <w:lang w:val="sv-SE"/>
        </w:rPr>
      </w:pPr>
    </w:p>
    <w:p w14:paraId="117077D2" w14:textId="77777777" w:rsidR="00505F41" w:rsidRPr="00E92719" w:rsidRDefault="00505F41" w:rsidP="00505F41">
      <w:pPr>
        <w:pStyle w:val="PL"/>
        <w:rPr>
          <w:rFonts w:eastAsia="Calibri"/>
          <w:lang w:val="fr-FR"/>
        </w:rPr>
      </w:pPr>
    </w:p>
    <w:p w14:paraId="22B1772D" w14:textId="77777777" w:rsidR="00505F41" w:rsidRPr="00E92719" w:rsidRDefault="00505F41" w:rsidP="00505F41">
      <w:pPr>
        <w:pStyle w:val="PL"/>
        <w:outlineLvl w:val="3"/>
        <w:rPr>
          <w:noProof w:val="0"/>
          <w:snapToGrid w:val="0"/>
          <w:lang w:val="fr-FR"/>
        </w:rPr>
      </w:pPr>
      <w:r w:rsidRPr="00E92719">
        <w:rPr>
          <w:noProof w:val="0"/>
          <w:snapToGrid w:val="0"/>
          <w:lang w:val="fr-FR"/>
        </w:rPr>
        <w:t>-- U</w:t>
      </w:r>
    </w:p>
    <w:p w14:paraId="0D35C28E" w14:textId="77777777" w:rsidR="00505F41" w:rsidRPr="00E92719" w:rsidRDefault="00505F41" w:rsidP="00505F41">
      <w:pPr>
        <w:pStyle w:val="PL"/>
        <w:rPr>
          <w:lang w:val="fr-FR"/>
        </w:rPr>
      </w:pPr>
      <w:r w:rsidRPr="00E92719">
        <w:rPr>
          <w:lang w:val="fr-FR"/>
        </w:rPr>
        <w:t>UAC-Assistance-Info ::= SEQUENCE {</w:t>
      </w:r>
    </w:p>
    <w:p w14:paraId="627586D1" w14:textId="77777777" w:rsidR="00505F41" w:rsidRPr="00E92719" w:rsidRDefault="00505F41" w:rsidP="00505F41">
      <w:pPr>
        <w:pStyle w:val="PL"/>
        <w:rPr>
          <w:lang w:val="fr-FR"/>
        </w:rPr>
      </w:pPr>
      <w:r w:rsidRPr="00E92719">
        <w:rPr>
          <w:lang w:val="fr-FR"/>
        </w:rPr>
        <w:tab/>
        <w:t>uACPLMN-List</w:t>
      </w:r>
      <w:r w:rsidRPr="00E92719">
        <w:rPr>
          <w:lang w:val="fr-FR"/>
        </w:rPr>
        <w:tab/>
      </w:r>
      <w:r w:rsidRPr="00E92719">
        <w:rPr>
          <w:lang w:val="fr-FR"/>
        </w:rPr>
        <w:tab/>
        <w:t>UACPLMN-List,</w:t>
      </w:r>
    </w:p>
    <w:p w14:paraId="51C1F9D5" w14:textId="77777777" w:rsidR="00505F41" w:rsidRPr="00E92719" w:rsidRDefault="00505F41" w:rsidP="00505F41">
      <w:pPr>
        <w:pStyle w:val="PL"/>
        <w:rPr>
          <w:lang w:val="fr-FR"/>
        </w:rPr>
      </w:pPr>
      <w:r w:rsidRPr="00E92719">
        <w:rPr>
          <w:lang w:val="fr-FR"/>
        </w:rPr>
        <w:tab/>
        <w:t>iE-Extensions</w:t>
      </w:r>
      <w:r w:rsidRPr="00E92719">
        <w:rPr>
          <w:lang w:val="fr-FR"/>
        </w:rPr>
        <w:tab/>
      </w:r>
      <w:r w:rsidRPr="00E92719">
        <w:rPr>
          <w:lang w:val="fr-FR"/>
        </w:rPr>
        <w:tab/>
        <w:t>ProtocolExtensionContainer { { UAC-Assistance-InfoExtIEs} } OPTIONAL</w:t>
      </w:r>
    </w:p>
    <w:p w14:paraId="199A4E87" w14:textId="77777777" w:rsidR="00505F41" w:rsidRPr="00EA5FA7" w:rsidRDefault="00505F41" w:rsidP="00505F41">
      <w:pPr>
        <w:pStyle w:val="PL"/>
      </w:pPr>
      <w:r w:rsidRPr="00EA5FA7">
        <w:t>}</w:t>
      </w:r>
    </w:p>
    <w:p w14:paraId="4FC344F8" w14:textId="77777777" w:rsidR="00505F41" w:rsidRPr="00EA5FA7" w:rsidRDefault="00505F41" w:rsidP="00505F41">
      <w:pPr>
        <w:pStyle w:val="PL"/>
      </w:pPr>
    </w:p>
    <w:p w14:paraId="1139B337" w14:textId="77777777" w:rsidR="00505F41" w:rsidRPr="00EA5FA7" w:rsidRDefault="00505F41" w:rsidP="00505F41">
      <w:pPr>
        <w:pStyle w:val="PL"/>
      </w:pPr>
      <w:r w:rsidRPr="00EA5FA7">
        <w:t>UAC-Assistance-InfoExtIEs F1AP-PROTOCOL-EXTENSION ::= {</w:t>
      </w:r>
    </w:p>
    <w:p w14:paraId="6D9D05A4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BEE5B6A" w14:textId="77777777" w:rsidR="00505F41" w:rsidRPr="00EA5FA7" w:rsidRDefault="00505F41" w:rsidP="00505F41">
      <w:pPr>
        <w:pStyle w:val="PL"/>
      </w:pPr>
      <w:r w:rsidRPr="00EA5FA7">
        <w:t>}</w:t>
      </w:r>
    </w:p>
    <w:p w14:paraId="4235CEA5" w14:textId="77777777" w:rsidR="00505F41" w:rsidRPr="00EA5FA7" w:rsidRDefault="00505F41" w:rsidP="00505F41">
      <w:pPr>
        <w:pStyle w:val="PL"/>
      </w:pPr>
    </w:p>
    <w:p w14:paraId="25456151" w14:textId="77777777" w:rsidR="00505F41" w:rsidRPr="00EA5FA7" w:rsidRDefault="00505F41" w:rsidP="00505F41">
      <w:pPr>
        <w:pStyle w:val="PL"/>
      </w:pPr>
      <w:r w:rsidRPr="00EA5FA7">
        <w:t>UACPLMN-List ::= SEQUENCE (SIZE(1..maxnoofUACPLMNs)) OF UACPLMN-Item</w:t>
      </w:r>
    </w:p>
    <w:p w14:paraId="71B31DF0" w14:textId="77777777" w:rsidR="00505F41" w:rsidRPr="00EA5FA7" w:rsidRDefault="00505F41" w:rsidP="00505F41">
      <w:pPr>
        <w:pStyle w:val="PL"/>
      </w:pPr>
    </w:p>
    <w:p w14:paraId="7F908542" w14:textId="77777777" w:rsidR="00505F41" w:rsidRPr="00EA5FA7" w:rsidRDefault="00505F41" w:rsidP="00505F41">
      <w:pPr>
        <w:pStyle w:val="PL"/>
      </w:pPr>
      <w:r w:rsidRPr="00EA5FA7">
        <w:t>UACPLMN-Item::= SEQUENCE {</w:t>
      </w:r>
    </w:p>
    <w:p w14:paraId="66552597" w14:textId="77777777" w:rsidR="00505F41" w:rsidRPr="00EA5FA7" w:rsidRDefault="00505F41" w:rsidP="00505F41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6B90125B" w14:textId="77777777" w:rsidR="00505F41" w:rsidRPr="006B2844" w:rsidRDefault="00505F41" w:rsidP="00505F41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uACType-List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UACType-List,</w:t>
      </w: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UACPLMN-Item-ExtIEs} } OPTIONAL</w:t>
      </w:r>
    </w:p>
    <w:p w14:paraId="111D1A9B" w14:textId="77777777" w:rsidR="00505F41" w:rsidRPr="00EA5FA7" w:rsidRDefault="00505F41" w:rsidP="00505F41">
      <w:pPr>
        <w:pStyle w:val="PL"/>
      </w:pPr>
      <w:r w:rsidRPr="00EA5FA7">
        <w:t>}</w:t>
      </w:r>
    </w:p>
    <w:p w14:paraId="2492755E" w14:textId="77777777" w:rsidR="00505F41" w:rsidRPr="00EA5FA7" w:rsidRDefault="00505F41" w:rsidP="00505F41">
      <w:pPr>
        <w:pStyle w:val="PL"/>
      </w:pPr>
    </w:p>
    <w:p w14:paraId="21AD4E73" w14:textId="77777777" w:rsidR="00505F41" w:rsidRPr="00EA5FA7" w:rsidRDefault="00505F41" w:rsidP="00505F41">
      <w:pPr>
        <w:pStyle w:val="PL"/>
      </w:pPr>
      <w:r w:rsidRPr="00EA5FA7">
        <w:t>UACPLMN-Item-ExtIEs F1AP-PROTOCOL-EXTENSION ::= {</w:t>
      </w:r>
    </w:p>
    <w:p w14:paraId="10A74734" w14:textId="77777777" w:rsidR="00505F41" w:rsidRDefault="00505F41" w:rsidP="00505F41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7C635CE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0AF0AB12" w14:textId="77777777" w:rsidR="00505F41" w:rsidRPr="00EA5FA7" w:rsidRDefault="00505F41" w:rsidP="00505F41">
      <w:pPr>
        <w:pStyle w:val="PL"/>
      </w:pPr>
      <w:r w:rsidRPr="00EA5FA7">
        <w:t>}</w:t>
      </w:r>
    </w:p>
    <w:p w14:paraId="4DDF8337" w14:textId="77777777" w:rsidR="00505F41" w:rsidRPr="00EA5FA7" w:rsidRDefault="00505F41" w:rsidP="00505F41">
      <w:pPr>
        <w:pStyle w:val="PL"/>
      </w:pPr>
    </w:p>
    <w:p w14:paraId="12B9BF3B" w14:textId="77777777" w:rsidR="00505F41" w:rsidRPr="00EA5FA7" w:rsidRDefault="00505F41" w:rsidP="00505F41">
      <w:pPr>
        <w:pStyle w:val="PL"/>
      </w:pPr>
      <w:r w:rsidRPr="00EA5FA7">
        <w:t>UACType-List ::= SEQUENCE (SIZE(1..maxnoofUACperPLMN)) OF UACType-Item</w:t>
      </w:r>
    </w:p>
    <w:p w14:paraId="7AEA03A3" w14:textId="77777777" w:rsidR="00505F41" w:rsidRPr="00EA5FA7" w:rsidRDefault="00505F41" w:rsidP="00505F41">
      <w:pPr>
        <w:pStyle w:val="PL"/>
      </w:pPr>
    </w:p>
    <w:p w14:paraId="7E9A6FCF" w14:textId="77777777" w:rsidR="00505F41" w:rsidRPr="00EA5FA7" w:rsidRDefault="00505F41" w:rsidP="00505F41">
      <w:pPr>
        <w:pStyle w:val="PL"/>
      </w:pPr>
      <w:r w:rsidRPr="00EA5FA7">
        <w:t>UACType-Item::= SEQUENCE {</w:t>
      </w:r>
    </w:p>
    <w:p w14:paraId="05C0521D" w14:textId="77777777" w:rsidR="00505F41" w:rsidRPr="00EA5FA7" w:rsidRDefault="00505F41" w:rsidP="00505F41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3E1AC407" w14:textId="77777777" w:rsidR="00505F41" w:rsidRPr="00EA5FA7" w:rsidRDefault="00505F41" w:rsidP="00505F41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23DF21CD" w14:textId="77777777" w:rsidR="00505F41" w:rsidRPr="00EA5FA7" w:rsidRDefault="00505F41" w:rsidP="00505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2208678" w14:textId="77777777" w:rsidR="00505F41" w:rsidRPr="00EA5FA7" w:rsidRDefault="00505F41" w:rsidP="00505F41">
      <w:pPr>
        <w:pStyle w:val="PL"/>
      </w:pPr>
      <w:r w:rsidRPr="00EA5FA7">
        <w:t>}</w:t>
      </w:r>
    </w:p>
    <w:p w14:paraId="74D390FE" w14:textId="77777777" w:rsidR="00505F41" w:rsidRPr="00EA5FA7" w:rsidRDefault="00505F41" w:rsidP="00505F41">
      <w:pPr>
        <w:pStyle w:val="PL"/>
      </w:pPr>
    </w:p>
    <w:p w14:paraId="736E5396" w14:textId="77777777" w:rsidR="00505F41" w:rsidRPr="00EA5FA7" w:rsidRDefault="00505F41" w:rsidP="00505F41">
      <w:pPr>
        <w:pStyle w:val="PL"/>
      </w:pPr>
      <w:r w:rsidRPr="00EA5FA7">
        <w:lastRenderedPageBreak/>
        <w:t>UACType-Item-ExtIEs F1AP-PROTOCOL-EXTENSION ::= {</w:t>
      </w:r>
    </w:p>
    <w:p w14:paraId="6A89904F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A72196A" w14:textId="77777777" w:rsidR="00505F41" w:rsidRPr="00EA5FA7" w:rsidRDefault="00505F41" w:rsidP="00505F41">
      <w:pPr>
        <w:pStyle w:val="PL"/>
      </w:pPr>
      <w:r w:rsidRPr="00EA5FA7">
        <w:t>}</w:t>
      </w:r>
    </w:p>
    <w:p w14:paraId="4645D4DE" w14:textId="77777777" w:rsidR="00505F41" w:rsidRPr="00EA5FA7" w:rsidRDefault="00505F41" w:rsidP="00505F41">
      <w:pPr>
        <w:pStyle w:val="PL"/>
      </w:pPr>
    </w:p>
    <w:p w14:paraId="00042EEE" w14:textId="77777777" w:rsidR="00505F41" w:rsidRPr="00EA5FA7" w:rsidRDefault="00505F41" w:rsidP="00505F41">
      <w:pPr>
        <w:pStyle w:val="PL"/>
      </w:pPr>
      <w:r w:rsidRPr="00EA5FA7">
        <w:t>UACCategoryType ::= CHOICE {</w:t>
      </w:r>
    </w:p>
    <w:p w14:paraId="3B89119D" w14:textId="77777777" w:rsidR="00505F41" w:rsidRPr="00EA5FA7" w:rsidRDefault="00505F41" w:rsidP="00505F41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147593DF" w14:textId="77777777" w:rsidR="00505F41" w:rsidRPr="00EA5FA7" w:rsidRDefault="00505F41" w:rsidP="00505F41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7DB69F8F" w14:textId="77777777" w:rsidR="00505F41" w:rsidRPr="00EA5FA7" w:rsidRDefault="00505F41" w:rsidP="00505F4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62143113" w14:textId="77777777" w:rsidR="00505F41" w:rsidRPr="00EA5FA7" w:rsidRDefault="00505F41" w:rsidP="00505F41">
      <w:pPr>
        <w:pStyle w:val="PL"/>
      </w:pPr>
      <w:r w:rsidRPr="00EA5FA7">
        <w:t>}</w:t>
      </w:r>
    </w:p>
    <w:p w14:paraId="3BAB971F" w14:textId="77777777" w:rsidR="00505F41" w:rsidRPr="00EA5FA7" w:rsidRDefault="00505F41" w:rsidP="00505F41">
      <w:pPr>
        <w:pStyle w:val="PL"/>
      </w:pPr>
    </w:p>
    <w:p w14:paraId="40D14559" w14:textId="77777777" w:rsidR="00505F41" w:rsidRPr="00EA5FA7" w:rsidRDefault="00505F41" w:rsidP="00505F41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375E2CF1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32EEE993" w14:textId="77777777" w:rsidR="00505F41" w:rsidRPr="00EA5FA7" w:rsidRDefault="00505F41" w:rsidP="00505F41">
      <w:pPr>
        <w:pStyle w:val="PL"/>
      </w:pPr>
      <w:r w:rsidRPr="00EA5FA7">
        <w:t>}</w:t>
      </w:r>
    </w:p>
    <w:p w14:paraId="128385F2" w14:textId="77777777" w:rsidR="00505F41" w:rsidRPr="00EA5FA7" w:rsidRDefault="00505F41" w:rsidP="00505F41">
      <w:pPr>
        <w:pStyle w:val="PL"/>
      </w:pPr>
    </w:p>
    <w:p w14:paraId="5AB64AB6" w14:textId="77777777" w:rsidR="00505F41" w:rsidRPr="00EA5FA7" w:rsidRDefault="00505F41" w:rsidP="00505F41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1E5D11FE" w14:textId="77777777" w:rsidR="00505F41" w:rsidRPr="00EA5FA7" w:rsidRDefault="00505F41" w:rsidP="00505F41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738809FF" w14:textId="77777777" w:rsidR="00505F41" w:rsidRPr="00EA5FA7" w:rsidRDefault="00505F41" w:rsidP="00505F41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44F47BD7" w14:textId="77777777" w:rsidR="00505F41" w:rsidRPr="00EA5FA7" w:rsidRDefault="00505F41" w:rsidP="00505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723FB8D9" w14:textId="77777777" w:rsidR="00505F41" w:rsidRPr="00EA5FA7" w:rsidRDefault="00505F41" w:rsidP="00505F41">
      <w:pPr>
        <w:pStyle w:val="PL"/>
      </w:pPr>
      <w:r w:rsidRPr="00EA5FA7">
        <w:t>}</w:t>
      </w:r>
    </w:p>
    <w:p w14:paraId="11A3638E" w14:textId="77777777" w:rsidR="00505F41" w:rsidRPr="00EA5FA7" w:rsidRDefault="00505F41" w:rsidP="00505F41">
      <w:pPr>
        <w:pStyle w:val="PL"/>
        <w:rPr>
          <w:snapToGrid w:val="0"/>
        </w:rPr>
      </w:pPr>
    </w:p>
    <w:p w14:paraId="442F08D7" w14:textId="77777777" w:rsidR="00505F41" w:rsidRPr="00EA5FA7" w:rsidRDefault="00505F41" w:rsidP="00505F41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5B72FA2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64F42A32" w14:textId="77777777" w:rsidR="00505F41" w:rsidRPr="00EA5FA7" w:rsidRDefault="00505F41" w:rsidP="00505F41">
      <w:pPr>
        <w:pStyle w:val="PL"/>
      </w:pPr>
      <w:r w:rsidRPr="00EA5FA7">
        <w:t>}</w:t>
      </w:r>
    </w:p>
    <w:p w14:paraId="0603B38F" w14:textId="77777777" w:rsidR="00505F41" w:rsidRPr="00EA5FA7" w:rsidRDefault="00505F41" w:rsidP="00505F41">
      <w:pPr>
        <w:pStyle w:val="PL"/>
        <w:rPr>
          <w:snapToGrid w:val="0"/>
        </w:rPr>
      </w:pPr>
    </w:p>
    <w:p w14:paraId="570C1DEF" w14:textId="77777777" w:rsidR="00505F41" w:rsidRPr="00EA5FA7" w:rsidRDefault="00505F41" w:rsidP="00505F41">
      <w:pPr>
        <w:pStyle w:val="PL"/>
      </w:pPr>
    </w:p>
    <w:p w14:paraId="06E54161" w14:textId="77777777" w:rsidR="00505F41" w:rsidRPr="00EA5FA7" w:rsidRDefault="00505F41" w:rsidP="00505F41">
      <w:pPr>
        <w:pStyle w:val="PL"/>
      </w:pPr>
      <w:r w:rsidRPr="00EA5FA7">
        <w:t>UACAction ::= ENUMERATED {</w:t>
      </w:r>
    </w:p>
    <w:p w14:paraId="2409DAC4" w14:textId="77777777" w:rsidR="00505F41" w:rsidRPr="00EA5FA7" w:rsidRDefault="00505F41" w:rsidP="00505F41">
      <w:pPr>
        <w:pStyle w:val="PL"/>
      </w:pPr>
      <w:r w:rsidRPr="00EA5FA7">
        <w:tab/>
        <w:t>reject-non-emergency-mo-dt,</w:t>
      </w:r>
    </w:p>
    <w:p w14:paraId="291A5158" w14:textId="77777777" w:rsidR="00505F41" w:rsidRPr="00EA5FA7" w:rsidRDefault="00505F41" w:rsidP="00505F41">
      <w:pPr>
        <w:pStyle w:val="PL"/>
      </w:pPr>
      <w:r w:rsidRPr="00EA5FA7">
        <w:tab/>
        <w:t>reject-rrc-cr-signalling,</w:t>
      </w:r>
    </w:p>
    <w:p w14:paraId="71AF6306" w14:textId="77777777" w:rsidR="00505F41" w:rsidRPr="00EA5FA7" w:rsidRDefault="00505F41" w:rsidP="00505F41">
      <w:pPr>
        <w:pStyle w:val="PL"/>
      </w:pPr>
      <w:r w:rsidRPr="00EA5FA7">
        <w:tab/>
        <w:t>permit-emergency-sessions-and-mobile-terminated-services-only,</w:t>
      </w:r>
    </w:p>
    <w:p w14:paraId="7076D703" w14:textId="77777777" w:rsidR="00505F41" w:rsidRPr="00EA5FA7" w:rsidRDefault="00505F41" w:rsidP="00505F41">
      <w:pPr>
        <w:pStyle w:val="PL"/>
      </w:pPr>
      <w:r w:rsidRPr="00EA5FA7">
        <w:tab/>
        <w:t>permit-high-priority-sessions-and-mobile-terminated-services-only,</w:t>
      </w:r>
    </w:p>
    <w:p w14:paraId="1A23756B" w14:textId="77777777" w:rsidR="00505F41" w:rsidRPr="00EA5FA7" w:rsidRDefault="00505F41" w:rsidP="00505F41">
      <w:pPr>
        <w:pStyle w:val="PL"/>
      </w:pPr>
      <w:r w:rsidRPr="00EA5FA7">
        <w:tab/>
        <w:t>...</w:t>
      </w:r>
    </w:p>
    <w:p w14:paraId="5D5C4FED" w14:textId="77777777" w:rsidR="00505F41" w:rsidRPr="00EA5FA7" w:rsidRDefault="00505F41" w:rsidP="00505F41">
      <w:pPr>
        <w:pStyle w:val="PL"/>
      </w:pPr>
      <w:r w:rsidRPr="00EA5FA7">
        <w:t>}</w:t>
      </w:r>
    </w:p>
    <w:p w14:paraId="397330EF" w14:textId="77777777" w:rsidR="00505F41" w:rsidRPr="00EA5FA7" w:rsidRDefault="00505F41" w:rsidP="00505F41">
      <w:pPr>
        <w:pStyle w:val="PL"/>
      </w:pPr>
    </w:p>
    <w:p w14:paraId="132901A4" w14:textId="77777777" w:rsidR="00505F41" w:rsidRPr="00EA5FA7" w:rsidRDefault="00505F41" w:rsidP="00505F41">
      <w:pPr>
        <w:pStyle w:val="PL"/>
        <w:rPr>
          <w:snapToGrid w:val="0"/>
        </w:rPr>
      </w:pPr>
      <w:r w:rsidRPr="00EA5FA7">
        <w:t>UACReductionIndication ::= INTEGER (0..100)</w:t>
      </w:r>
    </w:p>
    <w:p w14:paraId="2730A8A0" w14:textId="77777777" w:rsidR="00505F41" w:rsidRPr="00EA5FA7" w:rsidRDefault="00505F41" w:rsidP="00505F41">
      <w:pPr>
        <w:pStyle w:val="PL"/>
        <w:rPr>
          <w:snapToGrid w:val="0"/>
        </w:rPr>
      </w:pPr>
    </w:p>
    <w:p w14:paraId="10C1D6DF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775CED32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43047C3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1E1F31B7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gNB-DU-UE-F1AP-ID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GNB-DU-</w:t>
      </w:r>
      <w:r w:rsidRPr="006B2844">
        <w:rPr>
          <w:rFonts w:eastAsia="SimSun"/>
          <w:lang w:val="fr-FR"/>
        </w:rPr>
        <w:t>UE-</w:t>
      </w:r>
      <w:r w:rsidRPr="006B2844">
        <w:rPr>
          <w:noProof w:val="0"/>
          <w:lang w:val="fr-FR"/>
        </w:rPr>
        <w:t>F1AP-ID</w:t>
      </w:r>
      <w:r w:rsidRPr="006B2844">
        <w:rPr>
          <w:noProof w:val="0"/>
          <w:lang w:val="fr-FR"/>
        </w:rPr>
        <w:tab/>
        <w:t xml:space="preserve"> OPTIONAL,</w:t>
      </w:r>
    </w:p>
    <w:p w14:paraId="2DC2EF21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UE-associatedLogicalF1-ConnectionItemExtIEs} } OPTIONAL,</w:t>
      </w:r>
    </w:p>
    <w:p w14:paraId="2A5CA0ED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E967911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2DAF5A44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3B26BB6B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 ::= OCTET STRING</w:t>
      </w:r>
    </w:p>
    <w:p w14:paraId="57F0D41B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4D0600A6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UEAssistanceInformationEUTRA ::= OCTET STRING</w:t>
      </w:r>
    </w:p>
    <w:p w14:paraId="7A53CF45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7C438AA4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UE-associatedLogicalF1-ConnectionItemExtIEs F1AP-PROTOCOL-EXTENSION ::= {</w:t>
      </w:r>
    </w:p>
    <w:p w14:paraId="462AAA17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6DCC1F93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4AE447D5" w14:textId="77777777" w:rsidR="00505F41" w:rsidRPr="006B2844" w:rsidRDefault="00505F41" w:rsidP="00505F41">
      <w:pPr>
        <w:pStyle w:val="PL"/>
        <w:rPr>
          <w:noProof w:val="0"/>
          <w:lang w:val="fr-FR"/>
        </w:rPr>
      </w:pPr>
    </w:p>
    <w:p w14:paraId="32A492EB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UE-CapabilityRAT-ContainerList</w:t>
      </w:r>
      <w:r w:rsidRPr="006B2844">
        <w:rPr>
          <w:noProof w:val="0"/>
          <w:lang w:val="fr-FR"/>
        </w:rPr>
        <w:t>::= OCTET STRING</w:t>
      </w:r>
    </w:p>
    <w:p w14:paraId="6EA5015B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</w:p>
    <w:p w14:paraId="4B3204E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lastRenderedPageBreak/>
        <w:t>UEContextNotRetrievable ::= ENUMERATED {true, ...}</w:t>
      </w:r>
    </w:p>
    <w:p w14:paraId="58F31411" w14:textId="77777777" w:rsidR="00505F41" w:rsidRPr="00EA5FA7" w:rsidRDefault="00505F41" w:rsidP="00505F41">
      <w:pPr>
        <w:pStyle w:val="PL"/>
        <w:rPr>
          <w:rFonts w:eastAsia="SimSun"/>
        </w:rPr>
      </w:pPr>
    </w:p>
    <w:p w14:paraId="0055BD93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74566B5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3261F37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72C680F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4F3271" w14:textId="77777777" w:rsidR="00505F41" w:rsidRPr="00EA5FA7" w:rsidRDefault="00505F41" w:rsidP="00505F41">
      <w:pPr>
        <w:pStyle w:val="PL"/>
        <w:rPr>
          <w:rFonts w:eastAsia="SimSun"/>
        </w:rPr>
      </w:pPr>
    </w:p>
    <w:p w14:paraId="2D4EEC4C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47CBF1E1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0B2F82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62A8836" w14:textId="77777777" w:rsidR="00505F41" w:rsidRDefault="00505F41" w:rsidP="00505F41">
      <w:pPr>
        <w:pStyle w:val="PL"/>
        <w:rPr>
          <w:rFonts w:eastAsia="SimSun"/>
        </w:rPr>
      </w:pPr>
    </w:p>
    <w:p w14:paraId="48B84E5E" w14:textId="77777777" w:rsidR="00505F41" w:rsidRPr="00DA11D0" w:rsidRDefault="00505F41" w:rsidP="00505F41">
      <w:pPr>
        <w:pStyle w:val="PL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61A34250" w14:textId="77777777" w:rsidR="00505F41" w:rsidRPr="00DA11D0" w:rsidRDefault="00505F41" w:rsidP="00505F41">
      <w:pPr>
        <w:pStyle w:val="PL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4F33F2EB" w14:textId="77777777" w:rsidR="00505F41" w:rsidRPr="00DA11D0" w:rsidRDefault="00505F41" w:rsidP="00505F41">
      <w:pPr>
        <w:pStyle w:val="PL"/>
      </w:pPr>
      <w:r w:rsidRPr="00DA11D0"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16FB04E1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ExtIEs} } OPTIONAL</w:t>
      </w:r>
    </w:p>
    <w:p w14:paraId="36F6E79B" w14:textId="77777777" w:rsidR="00505F41" w:rsidRPr="00DA11D0" w:rsidRDefault="00505F41" w:rsidP="00505F41">
      <w:pPr>
        <w:pStyle w:val="PL"/>
      </w:pPr>
      <w:r w:rsidRPr="00DA11D0">
        <w:t>}</w:t>
      </w:r>
    </w:p>
    <w:p w14:paraId="3920042B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1C4CBDD0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 F1AP-PROTOCOL-EXTENSION ::= {</w:t>
      </w:r>
    </w:p>
    <w:p w14:paraId="471AA662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646DE4ED" w14:textId="77777777" w:rsidR="00505F41" w:rsidRPr="00DA11D0" w:rsidRDefault="00505F41" w:rsidP="00505F41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66F44471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43F295EA" w14:textId="77777777" w:rsidR="00505F41" w:rsidRPr="00DA11D0" w:rsidRDefault="00505F41" w:rsidP="00505F41">
      <w:pPr>
        <w:pStyle w:val="PL"/>
      </w:pPr>
      <w:r>
        <w:rPr>
          <w:noProof w:val="0"/>
        </w:rPr>
        <w:t>UE-MulticastMRBs-ConfirmedToBeModified-Item</w:t>
      </w:r>
      <w:r w:rsidRPr="00DA11D0">
        <w:t>::= SEQUENCE {</w:t>
      </w:r>
    </w:p>
    <w:p w14:paraId="4C6E1D4E" w14:textId="77777777" w:rsidR="00505F41" w:rsidRDefault="00505F41" w:rsidP="00505F4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767175F" w14:textId="77777777" w:rsidR="00505F41" w:rsidRDefault="00505F41" w:rsidP="00505F41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8F86FC8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} } OPTIONAL</w:t>
      </w:r>
    </w:p>
    <w:p w14:paraId="3DE4FE15" w14:textId="77777777" w:rsidR="00505F41" w:rsidRPr="00DA11D0" w:rsidRDefault="00505F41" w:rsidP="00505F41">
      <w:pPr>
        <w:pStyle w:val="PL"/>
      </w:pPr>
      <w:r w:rsidRPr="00DA11D0">
        <w:t>}</w:t>
      </w:r>
    </w:p>
    <w:p w14:paraId="14F44ED6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7B812E19" w14:textId="77777777" w:rsidR="00505F41" w:rsidRPr="00DA11D0" w:rsidRDefault="00505F41" w:rsidP="00505F41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F1AP-PROTOCOL-EXTENSION ::= {</w:t>
      </w:r>
    </w:p>
    <w:p w14:paraId="25D2646D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3638071" w14:textId="77777777" w:rsidR="00505F41" w:rsidRDefault="00505F41" w:rsidP="00505F41">
      <w:pPr>
        <w:pStyle w:val="PL"/>
      </w:pPr>
      <w:r w:rsidRPr="00DA11D0">
        <w:t>}</w:t>
      </w:r>
    </w:p>
    <w:p w14:paraId="6B433688" w14:textId="77777777" w:rsidR="00505F41" w:rsidRPr="00DA11D0" w:rsidRDefault="00505F41" w:rsidP="00505F41">
      <w:pPr>
        <w:pStyle w:val="PL"/>
      </w:pPr>
      <w:r>
        <w:rPr>
          <w:noProof w:val="0"/>
        </w:rPr>
        <w:t>UE-MulticastMRBs-RequiredToBeModified-Item</w:t>
      </w:r>
      <w:r w:rsidRPr="00DA11D0">
        <w:t>::= SEQUENCE {</w:t>
      </w:r>
    </w:p>
    <w:p w14:paraId="0C8FE430" w14:textId="77777777" w:rsidR="00505F41" w:rsidRDefault="00505F41" w:rsidP="00505F4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731C4C1" w14:textId="77777777" w:rsidR="00505F41" w:rsidRDefault="00505F41" w:rsidP="00505F41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B55E640" w14:textId="77777777" w:rsidR="00505F41" w:rsidRDefault="00505F41" w:rsidP="00505F41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496ED953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3C942835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1AD7580A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525948DB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464CCF80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0BC14874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110553A6" w14:textId="77777777" w:rsidR="00505F41" w:rsidRDefault="00505F41" w:rsidP="00505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66C20D" w14:textId="77777777" w:rsidR="00505F41" w:rsidRDefault="00505F41" w:rsidP="00505F41">
      <w:pPr>
        <w:pStyle w:val="PL"/>
      </w:pPr>
      <w:r>
        <w:tab/>
      </w:r>
      <w:r w:rsidRPr="005A18BB">
        <w:t>-- The above IE shall be present if the MRB Type Reconfiguration IE is present.</w:t>
      </w:r>
    </w:p>
    <w:p w14:paraId="452F2FC9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} } OPTIONAL</w:t>
      </w:r>
    </w:p>
    <w:p w14:paraId="3E48FB4D" w14:textId="77777777" w:rsidR="00505F41" w:rsidRPr="00DA11D0" w:rsidRDefault="00505F41" w:rsidP="00505F41">
      <w:pPr>
        <w:pStyle w:val="PL"/>
      </w:pPr>
      <w:r w:rsidRPr="00DA11D0">
        <w:t>}</w:t>
      </w:r>
    </w:p>
    <w:p w14:paraId="10DD852E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1D4ADEC6" w14:textId="77777777" w:rsidR="00505F41" w:rsidRPr="00DA11D0" w:rsidRDefault="00505F41" w:rsidP="00505F41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F1AP-PROTOCOL-EXTENSION ::= {</w:t>
      </w:r>
    </w:p>
    <w:p w14:paraId="5C511A16" w14:textId="77777777" w:rsidR="00505F41" w:rsidRPr="00F85EA2" w:rsidRDefault="00505F41" w:rsidP="00505F41">
      <w:pPr>
        <w:pStyle w:val="PL"/>
        <w:rPr>
          <w:noProof w:val="0"/>
        </w:rPr>
      </w:pPr>
      <w:r w:rsidRPr="00F85EA2">
        <w:rPr>
          <w:noProof w:val="0"/>
        </w:rPr>
        <w:tab/>
      </w:r>
      <w:bookmarkStart w:id="848" w:name="_Hlk120261340"/>
      <w:r w:rsidRPr="00F85EA2">
        <w:rPr>
          <w:noProof w:val="0"/>
        </w:rPr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</w:r>
      <w:r w:rsidRPr="006A41FF">
        <w:rPr>
          <w:rFonts w:eastAsia="SimSun"/>
          <w:snapToGrid w:val="0"/>
        </w:rPr>
        <w:t xml:space="preserve">EXTENSION </w:t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PRESENCE </w:t>
      </w:r>
      <w:r>
        <w:rPr>
          <w:noProof w:val="0"/>
        </w:rPr>
        <w:t>optional</w:t>
      </w:r>
      <w:r w:rsidRPr="00F85EA2">
        <w:rPr>
          <w:noProof w:val="0"/>
        </w:rPr>
        <w:t>}</w:t>
      </w:r>
      <w:bookmarkEnd w:id="848"/>
      <w:r w:rsidRPr="00F85EA2">
        <w:rPr>
          <w:noProof w:val="0"/>
        </w:rPr>
        <w:t>,</w:t>
      </w:r>
    </w:p>
    <w:p w14:paraId="2E6294C3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16F1BD5B" w14:textId="77777777" w:rsidR="00505F41" w:rsidRDefault="00505F41" w:rsidP="00505F41">
      <w:pPr>
        <w:pStyle w:val="PL"/>
      </w:pPr>
      <w:r w:rsidRPr="00DA11D0">
        <w:t>}</w:t>
      </w:r>
    </w:p>
    <w:p w14:paraId="52FA0E98" w14:textId="77777777" w:rsidR="00505F41" w:rsidRDefault="00505F41" w:rsidP="00505F41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5E0EC272" w14:textId="77777777" w:rsidR="00505F41" w:rsidRPr="00DA11D0" w:rsidRDefault="00505F41" w:rsidP="00505F41">
      <w:pPr>
        <w:pStyle w:val="PL"/>
      </w:pPr>
      <w:r>
        <w:rPr>
          <w:noProof w:val="0"/>
        </w:rPr>
        <w:t>UE-MulticastMRBs-RequiredToBeReleased-Item</w:t>
      </w:r>
      <w:r w:rsidRPr="00DA11D0">
        <w:t>::= SEQUENCE {</w:t>
      </w:r>
    </w:p>
    <w:p w14:paraId="77467876" w14:textId="77777777" w:rsidR="00505F41" w:rsidRDefault="00505F41" w:rsidP="00505F4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65883A08" w14:textId="77777777" w:rsidR="00505F41" w:rsidRPr="00DA11D0" w:rsidRDefault="00505F41" w:rsidP="00505F41">
      <w:pPr>
        <w:pStyle w:val="PL"/>
      </w:pPr>
      <w:r w:rsidRPr="00DA11D0">
        <w:lastRenderedPageBreak/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} } OPTIONAL</w:t>
      </w:r>
    </w:p>
    <w:p w14:paraId="362725CA" w14:textId="77777777" w:rsidR="00505F41" w:rsidRPr="00DA11D0" w:rsidRDefault="00505F41" w:rsidP="00505F41">
      <w:pPr>
        <w:pStyle w:val="PL"/>
      </w:pPr>
      <w:r w:rsidRPr="00DA11D0">
        <w:t>}</w:t>
      </w:r>
    </w:p>
    <w:p w14:paraId="16E18AE8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659A958F" w14:textId="77777777" w:rsidR="00505F41" w:rsidRPr="00DA11D0" w:rsidRDefault="00505F41" w:rsidP="00505F41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F1AP-PROTOCOL-EXTENSION ::= {</w:t>
      </w:r>
    </w:p>
    <w:p w14:paraId="76688063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22125652" w14:textId="77777777" w:rsidR="00505F41" w:rsidRDefault="00505F41" w:rsidP="00505F41">
      <w:pPr>
        <w:pStyle w:val="PL"/>
      </w:pPr>
      <w:r w:rsidRPr="00DA11D0">
        <w:t>}</w:t>
      </w:r>
    </w:p>
    <w:p w14:paraId="3486411C" w14:textId="77777777" w:rsidR="00505F41" w:rsidRDefault="00505F41" w:rsidP="00505F41">
      <w:pPr>
        <w:pStyle w:val="PL"/>
        <w:rPr>
          <w:rFonts w:eastAsia="MS Mincho"/>
        </w:rPr>
      </w:pPr>
    </w:p>
    <w:p w14:paraId="1D7CA74A" w14:textId="77777777" w:rsidR="00505F41" w:rsidRPr="00DA11D0" w:rsidRDefault="00505F41" w:rsidP="00505F41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ab/>
        <w:t>::= SEQUENCE {</w:t>
      </w:r>
    </w:p>
    <w:p w14:paraId="522A8CBC" w14:textId="77777777" w:rsidR="00505F41" w:rsidRDefault="00505F41" w:rsidP="00505F4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4565F3BE" w14:textId="77777777" w:rsidR="00505F41" w:rsidRDefault="00505F41" w:rsidP="00505F41">
      <w:pPr>
        <w:pStyle w:val="PL"/>
      </w:pPr>
      <w: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ReferenceCU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7344ABFE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>-ExtIEs } } OPTIONAL</w:t>
      </w:r>
    </w:p>
    <w:p w14:paraId="2C8725A9" w14:textId="77777777" w:rsidR="00505F41" w:rsidRPr="00DA11D0" w:rsidRDefault="00505F41" w:rsidP="00505F41">
      <w:pPr>
        <w:pStyle w:val="PL"/>
      </w:pPr>
      <w:r w:rsidRPr="00DA11D0">
        <w:t>}</w:t>
      </w:r>
    </w:p>
    <w:p w14:paraId="57BC9DEF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7A03B5FC" w14:textId="77777777" w:rsidR="00505F41" w:rsidRPr="00CF23C8" w:rsidRDefault="00505F41" w:rsidP="00505F41">
      <w:pPr>
        <w:pStyle w:val="PL"/>
      </w:pPr>
      <w:r w:rsidRPr="00CF23C8">
        <w:rPr>
          <w:rFonts w:eastAsia="MS Mincho"/>
        </w:rPr>
        <w:t>UE-MulticastMRBs-Setup-Item</w:t>
      </w:r>
      <w:r w:rsidRPr="00CF23C8">
        <w:t>-ExtIEs F1AP-PROTOCOL-EXTENSION ::= {</w:t>
      </w:r>
    </w:p>
    <w:p w14:paraId="7B696E6B" w14:textId="77777777" w:rsidR="00505F41" w:rsidRPr="00CF23C8" w:rsidRDefault="00505F41" w:rsidP="00505F41">
      <w:pPr>
        <w:pStyle w:val="PL"/>
      </w:pPr>
      <w:r w:rsidRPr="00CF23C8">
        <w:tab/>
        <w:t>...</w:t>
      </w:r>
    </w:p>
    <w:p w14:paraId="16BDF20A" w14:textId="77777777" w:rsidR="00505F41" w:rsidRPr="00CF23C8" w:rsidRDefault="00505F41" w:rsidP="00505F41">
      <w:pPr>
        <w:pStyle w:val="PL"/>
      </w:pPr>
      <w:r w:rsidRPr="00CF23C8">
        <w:t>}</w:t>
      </w:r>
    </w:p>
    <w:p w14:paraId="0FFB2428" w14:textId="77777777" w:rsidR="00505F41" w:rsidRDefault="00505F41" w:rsidP="00505F41">
      <w:pPr>
        <w:pStyle w:val="PL"/>
        <w:rPr>
          <w:rFonts w:eastAsia="MS Mincho"/>
        </w:rPr>
      </w:pPr>
    </w:p>
    <w:p w14:paraId="30A6C0B0" w14:textId="77777777" w:rsidR="00505F41" w:rsidRPr="00CF23C8" w:rsidRDefault="00505F41" w:rsidP="00505F41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083AF596" w14:textId="77777777" w:rsidR="00505F41" w:rsidRPr="00CF23C8" w:rsidRDefault="00505F41" w:rsidP="00505F41">
      <w:pPr>
        <w:pStyle w:val="PL"/>
      </w:pPr>
      <w:r w:rsidRPr="00CF23C8">
        <w:tab/>
        <w:t>mRB-ID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58EC2035" w14:textId="77777777" w:rsidR="00505F41" w:rsidRPr="00CF23C8" w:rsidRDefault="00505F41" w:rsidP="00505F41">
      <w:pPr>
        <w:pStyle w:val="PL"/>
      </w:pPr>
      <w:r w:rsidRPr="00CF23C8">
        <w:tab/>
        <w:t>multicastF1UContextReferenceCU</w:t>
      </w:r>
      <w:r w:rsidRPr="00CF23C8">
        <w:tab/>
        <w:t>MulticastF1UContextReferenceCU,</w:t>
      </w:r>
    </w:p>
    <w:p w14:paraId="759C6B3D" w14:textId="77777777" w:rsidR="00505F41" w:rsidRPr="00CF23C8" w:rsidRDefault="00505F41" w:rsidP="00505F41">
      <w:pPr>
        <w:pStyle w:val="PL"/>
      </w:pPr>
      <w:r w:rsidRPr="00CF23C8">
        <w:tab/>
        <w:t>iE-Extensions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 xml:space="preserve">ProtocolExtensionContainer { { </w:t>
      </w: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} } OPTIONAL</w:t>
      </w:r>
    </w:p>
    <w:p w14:paraId="0CCB0923" w14:textId="77777777" w:rsidR="00505F41" w:rsidRPr="00CF23C8" w:rsidRDefault="00505F41" w:rsidP="00505F41">
      <w:pPr>
        <w:pStyle w:val="PL"/>
      </w:pPr>
      <w:r w:rsidRPr="00CF23C8">
        <w:t>}</w:t>
      </w:r>
    </w:p>
    <w:p w14:paraId="642A2E7F" w14:textId="77777777" w:rsidR="00505F41" w:rsidRPr="00CF23C8" w:rsidRDefault="00505F41" w:rsidP="00505F41">
      <w:pPr>
        <w:pStyle w:val="PL"/>
        <w:rPr>
          <w:rFonts w:eastAsia="MS Mincho"/>
        </w:rPr>
      </w:pPr>
    </w:p>
    <w:p w14:paraId="4146B37A" w14:textId="77777777" w:rsidR="00505F41" w:rsidRPr="00CF23C8" w:rsidRDefault="00505F41" w:rsidP="00505F41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F1AP-PROTOCOL-EXTENSION ::= {</w:t>
      </w:r>
    </w:p>
    <w:p w14:paraId="50601407" w14:textId="77777777" w:rsidR="00505F41" w:rsidRPr="00CF23C8" w:rsidRDefault="00505F41" w:rsidP="00505F41">
      <w:pPr>
        <w:pStyle w:val="PL"/>
      </w:pPr>
      <w:r w:rsidRPr="00CF23C8">
        <w:tab/>
        <w:t>...</w:t>
      </w:r>
    </w:p>
    <w:p w14:paraId="10ED400A" w14:textId="77777777" w:rsidR="00505F41" w:rsidRPr="00CF23C8" w:rsidRDefault="00505F41" w:rsidP="00505F41">
      <w:pPr>
        <w:pStyle w:val="PL"/>
      </w:pPr>
      <w:r w:rsidRPr="00CF23C8">
        <w:t>}</w:t>
      </w:r>
    </w:p>
    <w:p w14:paraId="78BE7DE5" w14:textId="77777777" w:rsidR="00505F41" w:rsidRPr="00CF23C8" w:rsidRDefault="00505F41" w:rsidP="00505F41">
      <w:pPr>
        <w:pStyle w:val="PL"/>
        <w:rPr>
          <w:rFonts w:eastAsia="MS Mincho"/>
        </w:rPr>
      </w:pPr>
    </w:p>
    <w:p w14:paraId="3EF0B839" w14:textId="77777777" w:rsidR="00505F41" w:rsidRPr="00CF23C8" w:rsidRDefault="00505F41" w:rsidP="00505F41">
      <w:pPr>
        <w:pStyle w:val="PL"/>
      </w:pPr>
      <w:r w:rsidRPr="00CF23C8">
        <w:rPr>
          <w:rFonts w:eastAsia="MS Mincho"/>
        </w:rPr>
        <w:t>UE-MulticastMRBs-ToBeReleased-Item</w:t>
      </w:r>
      <w:r w:rsidRPr="00CF23C8">
        <w:tab/>
        <w:t>::= SEQUENCE {</w:t>
      </w:r>
    </w:p>
    <w:p w14:paraId="33D82A44" w14:textId="77777777" w:rsidR="00505F41" w:rsidRDefault="00505F41" w:rsidP="00505F4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6DA3817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7CA68578" w14:textId="77777777" w:rsidR="00505F41" w:rsidRPr="00DA11D0" w:rsidRDefault="00505F41" w:rsidP="00505F41">
      <w:pPr>
        <w:pStyle w:val="PL"/>
      </w:pPr>
      <w:r w:rsidRPr="00DA11D0">
        <w:t>}</w:t>
      </w:r>
    </w:p>
    <w:p w14:paraId="1B5B58DD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1A6CCAF6" w14:textId="77777777" w:rsidR="00505F41" w:rsidRPr="00DA11D0" w:rsidRDefault="00505F41" w:rsidP="00505F41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5AB30D71" w14:textId="77777777" w:rsidR="00505F41" w:rsidRPr="00DA11D0" w:rsidRDefault="00505F41" w:rsidP="00505F41">
      <w:pPr>
        <w:pStyle w:val="PL"/>
      </w:pPr>
      <w:r w:rsidRPr="00DA11D0">
        <w:tab/>
        <w:t>...</w:t>
      </w:r>
    </w:p>
    <w:p w14:paraId="22178C3B" w14:textId="77777777" w:rsidR="00505F41" w:rsidRDefault="00505F41" w:rsidP="00505F41">
      <w:pPr>
        <w:pStyle w:val="PL"/>
      </w:pPr>
      <w:r w:rsidRPr="00DA11D0">
        <w:t>}</w:t>
      </w:r>
    </w:p>
    <w:p w14:paraId="7C6B87A6" w14:textId="77777777" w:rsidR="00505F41" w:rsidRPr="004B588D" w:rsidRDefault="00505F41" w:rsidP="00505F41">
      <w:pPr>
        <w:pStyle w:val="PL"/>
        <w:rPr>
          <w:rFonts w:eastAsia="MS Mincho"/>
        </w:rPr>
      </w:pPr>
    </w:p>
    <w:p w14:paraId="443FF1CD" w14:textId="77777777" w:rsidR="00505F41" w:rsidRPr="00DA11D0" w:rsidRDefault="00505F41" w:rsidP="00505F41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642C211C" w14:textId="77777777" w:rsidR="00505F41" w:rsidRDefault="00505F41" w:rsidP="00505F4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BFF0EA2" w14:textId="77777777" w:rsidR="00505F41" w:rsidRDefault="00505F41" w:rsidP="00505F41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52E12010" w14:textId="77777777" w:rsidR="00505F41" w:rsidRDefault="00505F41" w:rsidP="00505F41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97DD08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5A073FDD" w14:textId="77777777" w:rsidR="00505F41" w:rsidRPr="00DA11D0" w:rsidRDefault="00505F41" w:rsidP="00505F41">
      <w:pPr>
        <w:pStyle w:val="PL"/>
      </w:pPr>
      <w:r w:rsidRPr="00DA11D0">
        <w:t>}</w:t>
      </w:r>
    </w:p>
    <w:p w14:paraId="6329F7D2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5C151AC3" w14:textId="77777777" w:rsidR="00505F41" w:rsidRPr="00DA11D0" w:rsidRDefault="00505F41" w:rsidP="00505F41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30B0A520" w14:textId="77777777" w:rsidR="00505F41" w:rsidRDefault="00505F41" w:rsidP="00505F41">
      <w:pPr>
        <w:pStyle w:val="PL"/>
        <w:rPr>
          <w:snapToGrid w:val="0"/>
        </w:rPr>
      </w:pPr>
      <w:r w:rsidRPr="00DA11D0">
        <w:tab/>
      </w:r>
      <w:r w:rsidRPr="006A41FF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Source-MRB-ID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03BB80E4" w14:textId="77777777" w:rsidR="00505F41" w:rsidRPr="00DA11D0" w:rsidRDefault="00505F41" w:rsidP="00505F41">
      <w:pPr>
        <w:pStyle w:val="PL"/>
      </w:pPr>
      <w:r>
        <w:tab/>
      </w:r>
      <w:r w:rsidRPr="00DA11D0">
        <w:t>...</w:t>
      </w:r>
    </w:p>
    <w:p w14:paraId="4B4C4A26" w14:textId="77777777" w:rsidR="00505F41" w:rsidRDefault="00505F41" w:rsidP="00505F41">
      <w:pPr>
        <w:pStyle w:val="PL"/>
      </w:pPr>
      <w:r w:rsidRPr="00DA11D0">
        <w:t>}</w:t>
      </w:r>
    </w:p>
    <w:p w14:paraId="48C56ACC" w14:textId="77777777" w:rsidR="00505F41" w:rsidRDefault="00505F41" w:rsidP="00505F41">
      <w:pPr>
        <w:pStyle w:val="PL"/>
        <w:rPr>
          <w:rFonts w:eastAsia="MS Mincho"/>
        </w:rPr>
      </w:pPr>
    </w:p>
    <w:p w14:paraId="589EE987" w14:textId="77777777" w:rsidR="00505F41" w:rsidRPr="00DA11D0" w:rsidRDefault="00505F41" w:rsidP="00505F41">
      <w:pPr>
        <w:pStyle w:val="PL"/>
      </w:pPr>
      <w:r>
        <w:rPr>
          <w:rFonts w:eastAsia="MS Mincho"/>
        </w:rPr>
        <w:t>UE-MulticastMRBs-ToBeSetup-atModify-Item</w:t>
      </w:r>
      <w:r w:rsidRPr="00DA11D0">
        <w:tab/>
        <w:t>::= SEQUENCE {</w:t>
      </w:r>
    </w:p>
    <w:p w14:paraId="6371BC94" w14:textId="77777777" w:rsidR="00505F41" w:rsidRDefault="00505F41" w:rsidP="00505F4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D5C601F" w14:textId="77777777" w:rsidR="00505F41" w:rsidRDefault="00505F41" w:rsidP="00505F41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7BE03D61" w14:textId="77777777" w:rsidR="00505F41" w:rsidRDefault="00505F41" w:rsidP="00505F41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9FB450" w14:textId="77777777" w:rsidR="00505F41" w:rsidRPr="00DA11D0" w:rsidRDefault="00505F41" w:rsidP="00505F4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UE-MulticastMRBs-ToBeSetup-atModify-Item</w:t>
      </w:r>
      <w:r w:rsidRPr="00DA11D0">
        <w:t>-ExtIEs } } OPTIONAL</w:t>
      </w:r>
    </w:p>
    <w:p w14:paraId="5DD5477D" w14:textId="77777777" w:rsidR="00505F41" w:rsidRPr="00DA11D0" w:rsidRDefault="00505F41" w:rsidP="00505F41">
      <w:pPr>
        <w:pStyle w:val="PL"/>
      </w:pPr>
      <w:r w:rsidRPr="00DA11D0">
        <w:lastRenderedPageBreak/>
        <w:t>}</w:t>
      </w:r>
    </w:p>
    <w:p w14:paraId="5A246BDD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424AD4E0" w14:textId="77777777" w:rsidR="00505F41" w:rsidRPr="00DA11D0" w:rsidRDefault="00505F41" w:rsidP="00505F41">
      <w:pPr>
        <w:pStyle w:val="PL"/>
      </w:pPr>
      <w:r>
        <w:rPr>
          <w:rFonts w:eastAsia="MS Mincho"/>
        </w:rPr>
        <w:t>UE-MulticastMRBs-ToBeSetup-atModify-Item</w:t>
      </w:r>
      <w:r w:rsidRPr="00DA11D0">
        <w:t>-ExtIEs F1AP-PROTOCOL-EXTENSION ::= {</w:t>
      </w:r>
    </w:p>
    <w:p w14:paraId="4BD57C2D" w14:textId="77777777" w:rsidR="00505F41" w:rsidRPr="00DA11D0" w:rsidRDefault="00505F41" w:rsidP="00505F41">
      <w:pPr>
        <w:pStyle w:val="PL"/>
      </w:pPr>
      <w:r>
        <w:tab/>
      </w:r>
      <w:r w:rsidRPr="00DA11D0">
        <w:t>...</w:t>
      </w:r>
    </w:p>
    <w:p w14:paraId="5809AC47" w14:textId="77777777" w:rsidR="00505F41" w:rsidRDefault="00505F41" w:rsidP="00505F41">
      <w:pPr>
        <w:pStyle w:val="PL"/>
      </w:pPr>
      <w:r w:rsidRPr="00DA11D0">
        <w:t>}</w:t>
      </w:r>
    </w:p>
    <w:p w14:paraId="06230925" w14:textId="77777777" w:rsidR="00505F41" w:rsidRPr="004B588D" w:rsidRDefault="00505F41" w:rsidP="00505F41">
      <w:pPr>
        <w:pStyle w:val="PL"/>
        <w:rPr>
          <w:rFonts w:eastAsia="MS Mincho"/>
        </w:rPr>
      </w:pPr>
    </w:p>
    <w:p w14:paraId="092292C2" w14:textId="77777777" w:rsidR="00505F41" w:rsidRPr="00DA11D0" w:rsidRDefault="00505F41" w:rsidP="00505F41">
      <w:pPr>
        <w:pStyle w:val="PL"/>
        <w:rPr>
          <w:rFonts w:eastAsia="MS Mincho"/>
        </w:rPr>
      </w:pPr>
    </w:p>
    <w:p w14:paraId="0E64C671" w14:textId="77777777" w:rsidR="00505F41" w:rsidRDefault="00505F41" w:rsidP="00505F41">
      <w:pPr>
        <w:pStyle w:val="PL"/>
      </w:pPr>
      <w:bookmarkStart w:id="849" w:name="_Hlk99014651"/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4B1D85BD" w14:textId="77777777" w:rsidR="00505F41" w:rsidRDefault="00505F41" w:rsidP="00505F41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46A06F56" w14:textId="77777777" w:rsidR="00505F41" w:rsidRDefault="00505F41" w:rsidP="00505F4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13DC219E" w14:textId="77777777" w:rsidR="00505F41" w:rsidRDefault="00505F41" w:rsidP="00505F41">
      <w:pPr>
        <w:pStyle w:val="PL"/>
      </w:pPr>
      <w:r>
        <w:tab/>
        <w:t>...</w:t>
      </w:r>
    </w:p>
    <w:p w14:paraId="7F026909" w14:textId="77777777" w:rsidR="00505F41" w:rsidRDefault="00505F41" w:rsidP="00505F41">
      <w:pPr>
        <w:pStyle w:val="PL"/>
      </w:pPr>
      <w:r>
        <w:t>}</w:t>
      </w:r>
    </w:p>
    <w:p w14:paraId="1A8478C8" w14:textId="77777777" w:rsidR="00505F41" w:rsidRDefault="00505F41" w:rsidP="00505F41">
      <w:pPr>
        <w:pStyle w:val="PL"/>
      </w:pPr>
    </w:p>
    <w:p w14:paraId="671A4388" w14:textId="77777777" w:rsidR="00505F41" w:rsidRDefault="00505F41" w:rsidP="00505F41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759D9F0E" w14:textId="77777777" w:rsidR="00505F41" w:rsidRDefault="00505F41" w:rsidP="00505F41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3AEBD672" w14:textId="77777777" w:rsidR="00505F41" w:rsidRPr="006B2844" w:rsidRDefault="00505F41" w:rsidP="00505F41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048E9EB9" w14:textId="77777777" w:rsidR="00505F41" w:rsidRPr="006B2844" w:rsidRDefault="00505F41" w:rsidP="00505F4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6E6BC15F" w14:textId="77777777" w:rsidR="00505F41" w:rsidRPr="006B2844" w:rsidRDefault="00505F41" w:rsidP="00505F41">
      <w:pPr>
        <w:pStyle w:val="PL"/>
        <w:rPr>
          <w:lang w:val="fr-FR"/>
        </w:rPr>
      </w:pPr>
    </w:p>
    <w:p w14:paraId="36E6531F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UEReportingInformation::= SEQUENCE {</w:t>
      </w:r>
    </w:p>
    <w:p w14:paraId="3D0F9E9C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reportingAmount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ENUMERATED {ma0, ma1, ma2, ma4, ma8, ma16, ma32, ma64},</w:t>
      </w:r>
    </w:p>
    <w:p w14:paraId="1B44920D" w14:textId="77777777" w:rsidR="00505F41" w:rsidRPr="00F26489" w:rsidRDefault="00505F41" w:rsidP="00505F41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reportingInterval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ENUMERATED {none, one, two, four, eight,</w:t>
      </w:r>
      <w:r>
        <w:rPr>
          <w:rFonts w:eastAsia="SimSun"/>
        </w:rPr>
        <w:t xml:space="preserve"> ten,</w:t>
      </w:r>
      <w:r w:rsidRPr="00F26489">
        <w:rPr>
          <w:rFonts w:eastAsia="SimSun"/>
        </w:rPr>
        <w:t xml:space="preserve"> sixteen, </w:t>
      </w:r>
      <w:r>
        <w:rPr>
          <w:rFonts w:eastAsia="SimSun"/>
        </w:rPr>
        <w:t xml:space="preserve">twenty, </w:t>
      </w:r>
      <w:r w:rsidRPr="00F26489">
        <w:rPr>
          <w:rFonts w:eastAsia="SimSun"/>
        </w:rPr>
        <w:t>thirty-two, sixty-four, ...},</w:t>
      </w:r>
    </w:p>
    <w:p w14:paraId="30A3CC39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F26489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UEReportingInformation-ExtIEs } }</w:t>
      </w:r>
      <w:r w:rsidRPr="006B2844">
        <w:rPr>
          <w:rFonts w:eastAsia="SimSun"/>
          <w:lang w:val="fr-FR"/>
        </w:rPr>
        <w:tab/>
        <w:t>OPTIONAL,</w:t>
      </w:r>
    </w:p>
    <w:p w14:paraId="16DE75D6" w14:textId="77777777" w:rsidR="00505F41" w:rsidRPr="00F26489" w:rsidRDefault="00505F41" w:rsidP="00505F41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...</w:t>
      </w:r>
    </w:p>
    <w:p w14:paraId="6F5B3F06" w14:textId="77777777" w:rsidR="00505F41" w:rsidRPr="00F26489" w:rsidRDefault="00505F41" w:rsidP="00505F41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1A8DB06F" w14:textId="77777777" w:rsidR="00505F41" w:rsidRPr="00F26489" w:rsidRDefault="00505F41" w:rsidP="00505F41">
      <w:pPr>
        <w:pStyle w:val="PL"/>
        <w:rPr>
          <w:rFonts w:eastAsia="SimSun"/>
        </w:rPr>
      </w:pPr>
    </w:p>
    <w:p w14:paraId="48B6517D" w14:textId="77777777" w:rsidR="00505F41" w:rsidRPr="00F26489" w:rsidRDefault="00505F41" w:rsidP="00505F41">
      <w:pPr>
        <w:pStyle w:val="PL"/>
        <w:rPr>
          <w:rFonts w:eastAsia="SimSun"/>
        </w:rPr>
      </w:pPr>
    </w:p>
    <w:p w14:paraId="156106F9" w14:textId="77777777" w:rsidR="00505F41" w:rsidRPr="00F26489" w:rsidRDefault="00505F41" w:rsidP="00505F41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UEReportingInformation-ExtIEs F1AP-PROTOCOL-EXTENSION ::= {</w:t>
      </w:r>
    </w:p>
    <w:p w14:paraId="46553AC6" w14:textId="77777777" w:rsidR="00505F41" w:rsidRDefault="00505F41" w:rsidP="00505F4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},</w:t>
      </w:r>
    </w:p>
    <w:p w14:paraId="4EBCA03C" w14:textId="77777777" w:rsidR="00505F41" w:rsidRPr="00F26489" w:rsidRDefault="00505F41" w:rsidP="00505F41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355C03A0" w14:textId="77777777" w:rsidR="00505F41" w:rsidRDefault="00505F41" w:rsidP="00505F41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2603E532" w14:textId="77777777" w:rsidR="00505F41" w:rsidRDefault="00505F41" w:rsidP="00505F41">
      <w:pPr>
        <w:pStyle w:val="PL"/>
        <w:rPr>
          <w:rFonts w:eastAsia="SimSun"/>
        </w:rPr>
      </w:pPr>
    </w:p>
    <w:p w14:paraId="7E7C815B" w14:textId="77777777" w:rsidR="00505F41" w:rsidRDefault="00505F41" w:rsidP="00505F41">
      <w:pPr>
        <w:pStyle w:val="PL"/>
        <w:rPr>
          <w:rFonts w:eastAsia="SimSun"/>
        </w:rPr>
      </w:pPr>
    </w:p>
    <w:p w14:paraId="097B8A3B" w14:textId="77777777" w:rsidR="00505F41" w:rsidRDefault="00505F41" w:rsidP="00505F41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6372AACF" w14:textId="77777777" w:rsidR="00505F41" w:rsidRDefault="00505F41" w:rsidP="00505F41">
      <w:pPr>
        <w:pStyle w:val="PL"/>
        <w:rPr>
          <w:rFonts w:eastAsia="SimSun"/>
        </w:rPr>
      </w:pPr>
    </w:p>
    <w:bookmarkEnd w:id="849"/>
    <w:p w14:paraId="410FBBF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13A9BFE1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7232DE7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48DA997" w14:textId="77777777" w:rsidR="00505F41" w:rsidRPr="00340015" w:rsidRDefault="00505F41" w:rsidP="00505F41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69AFD367" w14:textId="77777777" w:rsidR="00505F41" w:rsidRPr="006B2844" w:rsidRDefault="00505F41" w:rsidP="00505F41">
      <w:pPr>
        <w:pStyle w:val="PL"/>
        <w:rPr>
          <w:snapToGrid w:val="0"/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UL-AoA-ExtIEs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194E168C" w14:textId="77777777" w:rsidR="00505F41" w:rsidRDefault="00505F41" w:rsidP="00505F41">
      <w:pPr>
        <w:pStyle w:val="PL"/>
        <w:rPr>
          <w:noProof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3C3C39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83248D2" w14:textId="77777777" w:rsidR="00505F41" w:rsidRDefault="00505F41" w:rsidP="00505F41">
      <w:pPr>
        <w:pStyle w:val="PL"/>
        <w:rPr>
          <w:noProof w:val="0"/>
        </w:rPr>
      </w:pPr>
    </w:p>
    <w:p w14:paraId="6C209480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38EDE82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EF677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10606D5D" w14:textId="77777777" w:rsidR="00505F41" w:rsidRDefault="00505F41" w:rsidP="00505F41">
      <w:pPr>
        <w:pStyle w:val="PL"/>
        <w:rPr>
          <w:rFonts w:eastAsia="SimSun"/>
        </w:rPr>
      </w:pPr>
    </w:p>
    <w:p w14:paraId="5E50404E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47BFE10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2728AA94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5E24ABD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FE1E453" w14:textId="77777777" w:rsidR="00505F41" w:rsidRPr="00A55ED4" w:rsidRDefault="00505F41" w:rsidP="00505F41">
      <w:pPr>
        <w:pStyle w:val="PL"/>
        <w:rPr>
          <w:rFonts w:eastAsia="SimSun"/>
        </w:rPr>
      </w:pPr>
    </w:p>
    <w:p w14:paraId="58010FF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3BCEE32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AEC45C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}</w:t>
      </w:r>
    </w:p>
    <w:p w14:paraId="253CABA5" w14:textId="77777777" w:rsidR="00505F41" w:rsidRPr="00A55ED4" w:rsidRDefault="00505F41" w:rsidP="00505F41">
      <w:pPr>
        <w:pStyle w:val="PL"/>
        <w:rPr>
          <w:rFonts w:eastAsia="SimSun"/>
        </w:rPr>
      </w:pPr>
    </w:p>
    <w:p w14:paraId="2391AB1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265C61A7" w14:textId="77777777" w:rsidR="00505F41" w:rsidRPr="00A55ED4" w:rsidRDefault="00505F41" w:rsidP="00505F41">
      <w:pPr>
        <w:pStyle w:val="PL"/>
        <w:rPr>
          <w:rFonts w:eastAsia="SimSun"/>
        </w:rPr>
      </w:pPr>
    </w:p>
    <w:p w14:paraId="411AF92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42D5B49F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1B7F14FA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75546CC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42DEADDE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3C0FCE1" w14:textId="77777777" w:rsidR="00505F41" w:rsidRPr="00A55ED4" w:rsidRDefault="00505F41" w:rsidP="00505F41">
      <w:pPr>
        <w:pStyle w:val="PL"/>
        <w:rPr>
          <w:rFonts w:eastAsia="SimSun"/>
        </w:rPr>
      </w:pPr>
    </w:p>
    <w:p w14:paraId="4DB23EC5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4A1EEF4C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2844">
        <w:rPr>
          <w:rFonts w:eastAsia="SimSun"/>
          <w:lang w:val="fr-FR"/>
        </w:rPr>
        <w:t>...</w:t>
      </w:r>
    </w:p>
    <w:p w14:paraId="1FCF0762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645B0D19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</w:p>
    <w:p w14:paraId="14125166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ULConfiguration ::= SEQUENCE</w:t>
      </w:r>
      <w:r w:rsidRPr="006B2844">
        <w:rPr>
          <w:rFonts w:eastAsia="SimSun"/>
          <w:lang w:val="fr-FR"/>
        </w:rPr>
        <w:tab/>
        <w:t>{</w:t>
      </w:r>
    </w:p>
    <w:p w14:paraId="1DC97D50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uLUEConfiguration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ULUEConfiguration,</w:t>
      </w:r>
    </w:p>
    <w:p w14:paraId="55D935EF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ULConfigurationExtIEs } }</w:t>
      </w:r>
      <w:r w:rsidRPr="006B2844">
        <w:rPr>
          <w:rFonts w:eastAsia="SimSun"/>
          <w:lang w:val="fr-FR"/>
        </w:rPr>
        <w:tab/>
        <w:t>OPTIONAL,</w:t>
      </w:r>
    </w:p>
    <w:p w14:paraId="08F703CB" w14:textId="77777777" w:rsidR="00505F41" w:rsidRPr="00EA5FA7" w:rsidRDefault="00505F41" w:rsidP="00505F41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75940C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617482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46378736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4AFF4D" w14:textId="77777777" w:rsidR="00505F41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7312142" w14:textId="77777777" w:rsidR="00505F41" w:rsidRDefault="00505F41" w:rsidP="00505F41">
      <w:pPr>
        <w:pStyle w:val="PL"/>
        <w:rPr>
          <w:rFonts w:eastAsia="SimSun"/>
        </w:rPr>
      </w:pPr>
    </w:p>
    <w:p w14:paraId="62D5DD95" w14:textId="77777777" w:rsidR="00505F41" w:rsidRPr="00EA5FA7" w:rsidRDefault="00505F41" w:rsidP="00505F41">
      <w:pPr>
        <w:pStyle w:val="PL"/>
        <w:rPr>
          <w:rFonts w:eastAsia="SimSun"/>
        </w:rPr>
      </w:pPr>
      <w:r>
        <w:rPr>
          <w:rFonts w:eastAsia="SimSun"/>
          <w:snapToGrid w:val="0"/>
        </w:rPr>
        <w:t>U</w:t>
      </w:r>
      <w:r>
        <w:t>L-GapFR2-Config</w:t>
      </w:r>
      <w:r w:rsidRPr="00EA5FA7">
        <w:rPr>
          <w:noProof w:val="0"/>
        </w:rPr>
        <w:t xml:space="preserve"> ::= OCTET STRING</w:t>
      </w:r>
    </w:p>
    <w:p w14:paraId="41A27997" w14:textId="77777777" w:rsidR="00505F41" w:rsidRPr="00EA5FA7" w:rsidRDefault="00505F41" w:rsidP="00505F41">
      <w:pPr>
        <w:pStyle w:val="PL"/>
        <w:rPr>
          <w:rFonts w:eastAsia="SimSun"/>
        </w:rPr>
      </w:pPr>
    </w:p>
    <w:p w14:paraId="111F753E" w14:textId="77777777" w:rsidR="00505F41" w:rsidRPr="008C20F9" w:rsidRDefault="00505F41" w:rsidP="00505F41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7EE187C3" w14:textId="77777777" w:rsidR="00505F41" w:rsidRPr="00BC20B8" w:rsidRDefault="00505F41" w:rsidP="00505F41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2D22458B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16D2A929" w14:textId="77777777" w:rsidR="00505F41" w:rsidRPr="006B2844" w:rsidRDefault="00505F41" w:rsidP="00505F41">
      <w:pPr>
        <w:pStyle w:val="PL"/>
        <w:rPr>
          <w:rFonts w:eastAsia="SimSun"/>
          <w:lang w:val="fr-FR"/>
        </w:rPr>
      </w:pPr>
      <w:r w:rsidRPr="00BC20B8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 xml:space="preserve">ProtocolExtensionContainer { { </w:t>
      </w:r>
      <w:r w:rsidRPr="006B2844">
        <w:rPr>
          <w:noProof w:val="0"/>
          <w:lang w:val="fr-FR"/>
        </w:rPr>
        <w:t>UL-RTOA-Measurement-</w:t>
      </w:r>
      <w:r w:rsidRPr="006B2844">
        <w:rPr>
          <w:rFonts w:eastAsia="SimSun"/>
          <w:lang w:val="fr-FR"/>
        </w:rPr>
        <w:t>ExtIEs } }</w:t>
      </w:r>
      <w:r w:rsidRPr="006B2844">
        <w:rPr>
          <w:rFonts w:eastAsia="SimSun"/>
          <w:lang w:val="fr-FR"/>
        </w:rPr>
        <w:tab/>
        <w:t>OPTIONAL</w:t>
      </w:r>
    </w:p>
    <w:p w14:paraId="2AB03E32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464ED5C3" w14:textId="77777777" w:rsidR="00505F41" w:rsidRPr="00BC20B8" w:rsidRDefault="00505F41" w:rsidP="00505F41">
      <w:pPr>
        <w:pStyle w:val="PL"/>
        <w:rPr>
          <w:rFonts w:eastAsia="SimSun"/>
        </w:rPr>
      </w:pPr>
    </w:p>
    <w:p w14:paraId="596B6C42" w14:textId="77777777" w:rsidR="00505F41" w:rsidRPr="00BC20B8" w:rsidRDefault="00505F41" w:rsidP="00505F41">
      <w:pPr>
        <w:pStyle w:val="PL"/>
        <w:rPr>
          <w:rFonts w:eastAsia="SimSun"/>
        </w:rPr>
      </w:pPr>
      <w:bookmarkStart w:id="850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bookmarkEnd w:id="850"/>
      <w:r w:rsidRPr="00BC20B8">
        <w:rPr>
          <w:rFonts w:eastAsia="SimSun"/>
        </w:rPr>
        <w:tab/>
        <w:t>F1AP-PROTOCOL-EXTENSION ::= {</w:t>
      </w:r>
    </w:p>
    <w:p w14:paraId="092518B1" w14:textId="77777777" w:rsidR="00505F41" w:rsidRDefault="00505F41" w:rsidP="00505F41">
      <w:pPr>
        <w:pStyle w:val="PL"/>
      </w:pPr>
      <w:r>
        <w:tab/>
      </w:r>
      <w:r w:rsidRPr="00281FD2">
        <w:t>{ ID id-ExtendedAdditionalPathList</w:t>
      </w:r>
      <w:r w:rsidRPr="00281FD2">
        <w:tab/>
        <w:t xml:space="preserve">CRITICALITY ignore </w:t>
      </w:r>
      <w:r>
        <w:t xml:space="preserve">EXTENSION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6F30E350" w14:textId="77777777" w:rsidR="00505F41" w:rsidRPr="007A4BB2" w:rsidRDefault="00505F41" w:rsidP="00505F41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418D69ED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6925784B" w14:textId="77777777" w:rsidR="00505F41" w:rsidRPr="00BC20B8" w:rsidRDefault="00505F41" w:rsidP="00505F41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D84D539" w14:textId="77777777" w:rsidR="00505F41" w:rsidRPr="00BC20B8" w:rsidRDefault="00505F41" w:rsidP="00505F41">
      <w:pPr>
        <w:pStyle w:val="PL"/>
        <w:rPr>
          <w:noProof w:val="0"/>
        </w:rPr>
      </w:pPr>
    </w:p>
    <w:p w14:paraId="4BF4CED6" w14:textId="77777777" w:rsidR="00505F41" w:rsidRPr="00BC20B8" w:rsidRDefault="00505F41" w:rsidP="00505F41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09AFCD80" w14:textId="77777777" w:rsidR="00505F41" w:rsidRPr="00BC20B8" w:rsidRDefault="00505F41" w:rsidP="00505F41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386B4E3D" w14:textId="77777777" w:rsidR="00505F41" w:rsidRPr="009A1425" w:rsidRDefault="00505F41" w:rsidP="00505F41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07A5507B" w14:textId="77777777" w:rsidR="00505F41" w:rsidRPr="009A1425" w:rsidRDefault="00505F41" w:rsidP="00505F41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6C0D3BBF" w14:textId="77777777" w:rsidR="00505F41" w:rsidRPr="009A1425" w:rsidRDefault="00505F41" w:rsidP="00505F41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52BA1003" w14:textId="77777777" w:rsidR="00505F41" w:rsidRPr="00BC20B8" w:rsidRDefault="00505F41" w:rsidP="00505F41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47052638" w14:textId="77777777" w:rsidR="00505F41" w:rsidRPr="00BC20B8" w:rsidRDefault="00505F41" w:rsidP="00505F41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2B981819" w14:textId="77777777" w:rsidR="00505F41" w:rsidRPr="00BC20B8" w:rsidRDefault="00505F41" w:rsidP="00505F41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04E14430" w14:textId="77777777" w:rsidR="00505F41" w:rsidRPr="00BC20B8" w:rsidRDefault="00505F41" w:rsidP="00505F41">
      <w:pPr>
        <w:pStyle w:val="PL"/>
      </w:pPr>
      <w:r w:rsidRPr="00BC20B8">
        <w:t>}</w:t>
      </w:r>
    </w:p>
    <w:p w14:paraId="51019564" w14:textId="77777777" w:rsidR="00505F41" w:rsidRPr="00BC20B8" w:rsidRDefault="00505F41" w:rsidP="00505F41">
      <w:pPr>
        <w:pStyle w:val="PL"/>
      </w:pPr>
    </w:p>
    <w:p w14:paraId="44CD00C2" w14:textId="77777777" w:rsidR="00505F41" w:rsidRPr="00BC20B8" w:rsidRDefault="00505F41" w:rsidP="00505F41">
      <w:pPr>
        <w:pStyle w:val="PL"/>
      </w:pPr>
      <w:bookmarkStart w:id="851" w:name="_Hlk114051624"/>
      <w:r w:rsidRPr="008C20F9">
        <w:rPr>
          <w:rFonts w:eastAsia="SimSun"/>
        </w:rPr>
        <w:t>UL-RTOA-MeasurementItem</w:t>
      </w:r>
      <w:r w:rsidRPr="00BC20B8">
        <w:t xml:space="preserve">-ExtIEs </w:t>
      </w:r>
      <w:bookmarkEnd w:id="851"/>
      <w:r w:rsidRPr="00BC20B8">
        <w:t>F1AP-PROTOCOL-IES ::= {</w:t>
      </w:r>
    </w:p>
    <w:p w14:paraId="07A2EDBE" w14:textId="77777777" w:rsidR="00505F41" w:rsidRDefault="00505F41" w:rsidP="00505F41">
      <w:pPr>
        <w:pStyle w:val="PL"/>
        <w:rPr>
          <w:snapToGrid w:val="0"/>
        </w:rPr>
      </w:pPr>
      <w:r w:rsidRPr="00AF1962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10874EA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31E0C165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1668150A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1FBCFD7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4612F38" w14:textId="77777777" w:rsidR="00505F41" w:rsidRDefault="00505F41" w:rsidP="00505F41">
      <w:pPr>
        <w:pStyle w:val="PL"/>
        <w:rPr>
          <w:snapToGrid w:val="0"/>
        </w:rPr>
      </w:pPr>
      <w:r>
        <w:rPr>
          <w:snapToGrid w:val="0"/>
        </w:rPr>
        <w:lastRenderedPageBreak/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3F5D2F17" w14:textId="77777777" w:rsidR="00505F41" w:rsidRPr="00BC20B8" w:rsidRDefault="00505F41" w:rsidP="00505F41">
      <w:pPr>
        <w:pStyle w:val="PL"/>
      </w:pPr>
      <w:r w:rsidRPr="00BC20B8">
        <w:tab/>
        <w:t>...</w:t>
      </w:r>
    </w:p>
    <w:p w14:paraId="74E46496" w14:textId="77777777" w:rsidR="00505F41" w:rsidRDefault="00505F41" w:rsidP="00505F41">
      <w:pPr>
        <w:pStyle w:val="PL"/>
      </w:pPr>
      <w:r w:rsidRPr="00BC20B8">
        <w:t>}</w:t>
      </w:r>
    </w:p>
    <w:p w14:paraId="78F3C985" w14:textId="77777777" w:rsidR="00505F41" w:rsidRDefault="00505F41" w:rsidP="00505F41">
      <w:pPr>
        <w:pStyle w:val="PL"/>
      </w:pPr>
    </w:p>
    <w:p w14:paraId="3B86FD69" w14:textId="77777777" w:rsidR="00505F41" w:rsidRDefault="00505F41" w:rsidP="00505F41">
      <w:pPr>
        <w:pStyle w:val="PL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44B475FE" w14:textId="77777777" w:rsidR="00505F41" w:rsidRDefault="00505F41" w:rsidP="00505F41">
      <w:pPr>
        <w:pStyle w:val="PL"/>
        <w:rPr>
          <w:snapToGrid w:val="0"/>
        </w:rPr>
      </w:pPr>
    </w:p>
    <w:p w14:paraId="5A1F6ABD" w14:textId="77777777" w:rsidR="00505F41" w:rsidRPr="00813556" w:rsidRDefault="00505F41" w:rsidP="00505F41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024EA9DC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1ED6FE31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38E26A28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610F4E88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2344949E" w14:textId="77777777" w:rsidR="00505F41" w:rsidRPr="00813556" w:rsidRDefault="00505F41" w:rsidP="00505F41">
      <w:pPr>
        <w:pStyle w:val="PL"/>
        <w:rPr>
          <w:snapToGrid w:val="0"/>
        </w:rPr>
      </w:pPr>
    </w:p>
    <w:p w14:paraId="190649BE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2147B76C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575462F4" w14:textId="77777777" w:rsidR="00505F41" w:rsidRPr="00813556" w:rsidRDefault="00505F41" w:rsidP="00505F41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5B6517BC" w14:textId="77777777" w:rsidR="00505F41" w:rsidRDefault="00505F41" w:rsidP="00505F41">
      <w:pPr>
        <w:pStyle w:val="PL"/>
        <w:rPr>
          <w:snapToGrid w:val="0"/>
        </w:rPr>
      </w:pPr>
    </w:p>
    <w:p w14:paraId="504C731E" w14:textId="77777777" w:rsidR="00505F41" w:rsidRPr="00F14FF3" w:rsidRDefault="00505F41" w:rsidP="00505F41">
      <w:pPr>
        <w:pStyle w:val="PL"/>
        <w:rPr>
          <w:snapToGrid w:val="0"/>
        </w:rPr>
      </w:pPr>
      <w:r w:rsidRPr="00E33236">
        <w:rPr>
          <w:rFonts w:eastAsia="SimSun"/>
          <w:snapToGrid w:val="0"/>
        </w:rPr>
        <w:t>UL-</w:t>
      </w:r>
      <w:r>
        <w:rPr>
          <w:rFonts w:eastAsia="SimSun"/>
          <w:snapToGrid w:val="0"/>
        </w:rPr>
        <w:t>RSCP</w:t>
      </w:r>
      <w:r w:rsidRPr="00E33236">
        <w:rPr>
          <w:rFonts w:eastAsia="SimSun"/>
          <w:snapToGrid w:val="0"/>
        </w:rPr>
        <w:tab/>
      </w:r>
      <w:r w:rsidRPr="00F14FF3">
        <w:rPr>
          <w:snapToGrid w:val="0"/>
        </w:rPr>
        <w:t>::= SEQUENCE {</w:t>
      </w:r>
    </w:p>
    <w:p w14:paraId="1FE92E5A" w14:textId="77777777" w:rsidR="00505F41" w:rsidRPr="00F14FF3" w:rsidRDefault="00505F41" w:rsidP="00505F41">
      <w:pPr>
        <w:pStyle w:val="PL"/>
        <w:rPr>
          <w:snapToGrid w:val="0"/>
        </w:rPr>
      </w:pPr>
      <w:r w:rsidRPr="00F14FF3">
        <w:rPr>
          <w:snapToGrid w:val="0"/>
        </w:rPr>
        <w:tab/>
      </w:r>
      <w:r w:rsidRPr="003B0416">
        <w:rPr>
          <w:snapToGrid w:val="0"/>
        </w:rPr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0416">
        <w:rPr>
          <w:snapToGrid w:val="0"/>
        </w:rPr>
        <w:t>INTEGER (0..3599),</w:t>
      </w:r>
      <w:r w:rsidRPr="00F14FF3">
        <w:rPr>
          <w:snapToGrid w:val="0"/>
        </w:rPr>
        <w:tab/>
      </w:r>
      <w:r w:rsidRPr="00F14FF3">
        <w:rPr>
          <w:snapToGrid w:val="0"/>
        </w:rPr>
        <w:tab/>
      </w:r>
    </w:p>
    <w:p w14:paraId="4FA3EE1D" w14:textId="77777777" w:rsidR="00505F41" w:rsidRPr="006E4192" w:rsidRDefault="00505F41" w:rsidP="00505F41">
      <w:pPr>
        <w:pStyle w:val="PL"/>
        <w:rPr>
          <w:snapToGrid w:val="0"/>
          <w:lang w:val="fr-FR"/>
        </w:rPr>
      </w:pPr>
      <w:r w:rsidRPr="00F14FF3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 UL-RSCP-ExtIEs } }</w:t>
      </w:r>
      <w:r w:rsidRPr="006E4192">
        <w:rPr>
          <w:snapToGrid w:val="0"/>
          <w:lang w:val="fr-FR"/>
        </w:rPr>
        <w:tab/>
        <w:t>OPTIONAL,</w:t>
      </w:r>
    </w:p>
    <w:p w14:paraId="5EF2A9F2" w14:textId="77777777" w:rsidR="00505F41" w:rsidRPr="00F14FF3" w:rsidRDefault="00505F41" w:rsidP="00505F41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F14FF3">
        <w:rPr>
          <w:snapToGrid w:val="0"/>
        </w:rPr>
        <w:t>...</w:t>
      </w:r>
    </w:p>
    <w:p w14:paraId="1E6E99D5" w14:textId="77777777" w:rsidR="00505F41" w:rsidRPr="00F14FF3" w:rsidRDefault="00505F41" w:rsidP="00505F41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14104FF5" w14:textId="77777777" w:rsidR="00505F41" w:rsidRPr="00F14FF3" w:rsidRDefault="00505F41" w:rsidP="00505F41">
      <w:pPr>
        <w:pStyle w:val="PL"/>
        <w:rPr>
          <w:snapToGrid w:val="0"/>
        </w:rPr>
      </w:pPr>
    </w:p>
    <w:p w14:paraId="50D819BC" w14:textId="77777777" w:rsidR="00505F41" w:rsidRPr="00F14FF3" w:rsidRDefault="00505F41" w:rsidP="00505F41">
      <w:pPr>
        <w:pStyle w:val="PL"/>
        <w:rPr>
          <w:snapToGrid w:val="0"/>
        </w:rPr>
      </w:pPr>
      <w:r w:rsidRPr="00F14FF3">
        <w:rPr>
          <w:snapToGrid w:val="0"/>
        </w:rPr>
        <w:t>UL-</w:t>
      </w:r>
      <w:r>
        <w:rPr>
          <w:snapToGrid w:val="0"/>
        </w:rPr>
        <w:t>RSCP</w:t>
      </w:r>
      <w:r w:rsidRPr="00F14FF3">
        <w:rPr>
          <w:snapToGrid w:val="0"/>
        </w:rPr>
        <w:t>-ExtIEs F1AP-PROTOCOL-EXTENSION ::= {</w:t>
      </w:r>
    </w:p>
    <w:p w14:paraId="0D600FD3" w14:textId="77777777" w:rsidR="00505F41" w:rsidRPr="00F14FF3" w:rsidRDefault="00505F41" w:rsidP="00505F41">
      <w:pPr>
        <w:pStyle w:val="PL"/>
        <w:rPr>
          <w:snapToGrid w:val="0"/>
        </w:rPr>
      </w:pPr>
      <w:r w:rsidRPr="00F14FF3">
        <w:rPr>
          <w:snapToGrid w:val="0"/>
        </w:rPr>
        <w:tab/>
        <w:t>...</w:t>
      </w:r>
    </w:p>
    <w:p w14:paraId="394BD2EA" w14:textId="77777777" w:rsidR="00505F41" w:rsidRDefault="00505F41" w:rsidP="00505F41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2CE73CDE" w14:textId="77777777" w:rsidR="00505F41" w:rsidRDefault="00505F41" w:rsidP="00505F41">
      <w:pPr>
        <w:pStyle w:val="PL"/>
        <w:rPr>
          <w:snapToGrid w:val="0"/>
        </w:rPr>
      </w:pPr>
    </w:p>
    <w:p w14:paraId="3E16CCAB" w14:textId="77777777" w:rsidR="00505F41" w:rsidRDefault="00505F41" w:rsidP="00505F41">
      <w:pPr>
        <w:pStyle w:val="PL"/>
        <w:rPr>
          <w:rFonts w:eastAsia="SimSun"/>
        </w:rPr>
      </w:pPr>
    </w:p>
    <w:p w14:paraId="0BB6828F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73BB5188" w14:textId="77777777" w:rsidR="00505F41" w:rsidRPr="00EA5FA7" w:rsidRDefault="00505F41" w:rsidP="00505F41">
      <w:pPr>
        <w:pStyle w:val="PL"/>
        <w:rPr>
          <w:rFonts w:eastAsia="SimSun"/>
        </w:rPr>
      </w:pPr>
    </w:p>
    <w:p w14:paraId="7433C756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0173350B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3BC691C8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4BD374A2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0A2E3B0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2A9B3CA8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072CCF4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F2D70E6" w14:textId="77777777" w:rsidR="00505F41" w:rsidRPr="00A55ED4" w:rsidRDefault="00505F41" w:rsidP="00505F41">
      <w:pPr>
        <w:pStyle w:val="PL"/>
        <w:rPr>
          <w:rFonts w:eastAsia="SimSun"/>
        </w:rPr>
      </w:pPr>
    </w:p>
    <w:p w14:paraId="3D51139A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6A69D216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8AD7958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2151FA1" w14:textId="77777777" w:rsidR="00505F41" w:rsidRPr="00A55ED4" w:rsidRDefault="00505F41" w:rsidP="00505F41">
      <w:pPr>
        <w:pStyle w:val="PL"/>
        <w:rPr>
          <w:rFonts w:eastAsia="SimSun"/>
        </w:rPr>
      </w:pPr>
    </w:p>
    <w:p w14:paraId="6F6B244C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7C5C7C61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031C9059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79DA6A9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4B380EE7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0A0A1FD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D733A3A" w14:textId="77777777" w:rsidR="00505F41" w:rsidRPr="00A55ED4" w:rsidRDefault="00505F41" w:rsidP="00505F41">
      <w:pPr>
        <w:pStyle w:val="PL"/>
        <w:rPr>
          <w:rFonts w:eastAsia="SimSun"/>
        </w:rPr>
      </w:pPr>
    </w:p>
    <w:p w14:paraId="788DC2AC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71722735" w14:textId="77777777" w:rsidR="00505F41" w:rsidRPr="00A55ED4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3571DA8" w14:textId="77777777" w:rsidR="00505F41" w:rsidRDefault="00505F41" w:rsidP="00505F41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0198430" w14:textId="77777777" w:rsidR="00505F41" w:rsidRPr="00EA5FA7" w:rsidRDefault="00505F41" w:rsidP="00505F41">
      <w:pPr>
        <w:pStyle w:val="PL"/>
        <w:rPr>
          <w:rFonts w:eastAsia="SimSun"/>
        </w:rPr>
      </w:pPr>
    </w:p>
    <w:p w14:paraId="6DF0C3DB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48969F05" w14:textId="77777777" w:rsidR="00505F41" w:rsidRPr="00EA5FA7" w:rsidRDefault="00505F41" w:rsidP="00505F41">
      <w:pPr>
        <w:pStyle w:val="PL"/>
        <w:rPr>
          <w:rFonts w:eastAsia="SimSun"/>
        </w:rPr>
      </w:pPr>
    </w:p>
    <w:p w14:paraId="555F710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49804787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5944D70A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40FA8209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5B603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873316" w14:textId="77777777" w:rsidR="00505F41" w:rsidRPr="00EA5FA7" w:rsidRDefault="00505F41" w:rsidP="00505F41">
      <w:pPr>
        <w:pStyle w:val="PL"/>
        <w:rPr>
          <w:rFonts w:eastAsia="SimSun"/>
        </w:rPr>
      </w:pPr>
    </w:p>
    <w:p w14:paraId="46BFBEAA" w14:textId="77777777" w:rsidR="00505F41" w:rsidRDefault="00505F41" w:rsidP="00505F41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45025A59" w14:textId="77777777" w:rsidR="00505F41" w:rsidRDefault="00505F41" w:rsidP="00505F41">
      <w:pPr>
        <w:pStyle w:val="PL"/>
        <w:rPr>
          <w:rFonts w:eastAsia="FangSong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0650D2F7" w14:textId="77777777" w:rsidR="00505F41" w:rsidRPr="00EA5FA7" w:rsidRDefault="00505F41" w:rsidP="00505F41">
      <w:pPr>
        <w:pStyle w:val="PL"/>
        <w:rPr>
          <w:rFonts w:eastAsia="SimSun"/>
        </w:rPr>
      </w:pPr>
      <w:r>
        <w:rPr>
          <w:rFonts w:eastAsia="FangSong"/>
        </w:rPr>
        <w:tab/>
        <w:t>{ ID id-DRBMappingInfo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A55ED4">
        <w:rPr>
          <w:rFonts w:eastAsia="SimSun"/>
        </w:rPr>
        <w:t>,</w:t>
      </w:r>
    </w:p>
    <w:p w14:paraId="65B9FDE8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B4EA59E" w14:textId="77777777" w:rsidR="00505F41" w:rsidRPr="00EA5FA7" w:rsidRDefault="00505F41" w:rsidP="00505F4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3346D4D" w14:textId="77777777" w:rsidR="00505F41" w:rsidRDefault="00505F41" w:rsidP="00505F41">
      <w:pPr>
        <w:pStyle w:val="PL"/>
        <w:rPr>
          <w:noProof w:val="0"/>
        </w:rPr>
      </w:pPr>
    </w:p>
    <w:p w14:paraId="0D51E0B8" w14:textId="77777777" w:rsidR="00505F41" w:rsidRDefault="00505F41" w:rsidP="00505F41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192699BD" w14:textId="77777777" w:rsidR="00505F41" w:rsidRDefault="00505F41" w:rsidP="00505F41">
      <w:pPr>
        <w:pStyle w:val="PL"/>
        <w:rPr>
          <w:noProof w:val="0"/>
        </w:rPr>
      </w:pPr>
    </w:p>
    <w:p w14:paraId="78E4962E" w14:textId="77777777" w:rsidR="00505F41" w:rsidRDefault="00505F41" w:rsidP="00505F41">
      <w:pPr>
        <w:pStyle w:val="PL"/>
        <w:rPr>
          <w:noProof w:val="0"/>
        </w:rPr>
      </w:pPr>
      <w:r w:rsidRPr="009A1425">
        <w:rPr>
          <w:snapToGrid w:val="0"/>
          <w:lang w:val="sv-SE"/>
        </w:rPr>
        <w:t>UplinkChannelBW-PerSCS-List ::= SEQUENCE (SIZE (1..maxnoSCSs)) OF SCS-SpecificCarrier</w:t>
      </w:r>
    </w:p>
    <w:p w14:paraId="74624BF2" w14:textId="77777777" w:rsidR="00505F41" w:rsidRPr="00EA5FA7" w:rsidRDefault="00505F41" w:rsidP="00505F41">
      <w:pPr>
        <w:pStyle w:val="PL"/>
        <w:rPr>
          <w:noProof w:val="0"/>
        </w:rPr>
      </w:pPr>
    </w:p>
    <w:p w14:paraId="7A08746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316780FF" w14:textId="77777777" w:rsidR="00505F41" w:rsidRDefault="00505F41" w:rsidP="00505F41">
      <w:pPr>
        <w:pStyle w:val="PL"/>
      </w:pPr>
    </w:p>
    <w:p w14:paraId="6ACC72CD" w14:textId="77777777" w:rsidR="00505F41" w:rsidRDefault="00505F41" w:rsidP="00505F41">
      <w:pPr>
        <w:pStyle w:val="PL"/>
      </w:pPr>
      <w:r w:rsidRPr="00913729">
        <w:t>UplinkTxDirectCurrentTwoCarrierListInfo</w:t>
      </w:r>
      <w:r>
        <w:t xml:space="preserve"> ::= OCTET STRING</w:t>
      </w:r>
    </w:p>
    <w:p w14:paraId="405D1D35" w14:textId="77777777" w:rsidR="00505F41" w:rsidRDefault="00505F41" w:rsidP="00505F41">
      <w:pPr>
        <w:pStyle w:val="PL"/>
        <w:rPr>
          <w:noProof w:val="0"/>
        </w:rPr>
      </w:pPr>
    </w:p>
    <w:p w14:paraId="4F36421C" w14:textId="77777777" w:rsidR="00505F41" w:rsidRDefault="00505F41" w:rsidP="00505F41">
      <w:pPr>
        <w:pStyle w:val="PL"/>
        <w:rPr>
          <w:noProof w:val="0"/>
        </w:rPr>
      </w:pPr>
      <w:r>
        <w:rPr>
          <w:rFonts w:eastAsia="SimSun"/>
          <w:snapToGrid w:val="0"/>
        </w:rPr>
        <w:t>ULTCIStateID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6F930D6D" w14:textId="77777777" w:rsidR="00505F41" w:rsidRPr="00EA5FA7" w:rsidRDefault="00505F41" w:rsidP="00505F41">
      <w:pPr>
        <w:pStyle w:val="PL"/>
        <w:rPr>
          <w:noProof w:val="0"/>
        </w:rPr>
      </w:pPr>
    </w:p>
    <w:p w14:paraId="777705F5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2C2C6F7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3FBD95AE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6723FF7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0B539C" w14:textId="77777777" w:rsidR="00505F41" w:rsidRPr="00EA5FA7" w:rsidRDefault="00505F41" w:rsidP="00505F41">
      <w:pPr>
        <w:pStyle w:val="PL"/>
        <w:rPr>
          <w:noProof w:val="0"/>
        </w:rPr>
      </w:pPr>
    </w:p>
    <w:p w14:paraId="2C93856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2719277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0CB519" w14:textId="77777777" w:rsidR="00505F41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8C6010" w14:textId="77777777" w:rsidR="00505F41" w:rsidRDefault="00505F41" w:rsidP="00505F41">
      <w:pPr>
        <w:pStyle w:val="PL"/>
        <w:rPr>
          <w:noProof w:val="0"/>
        </w:rPr>
      </w:pPr>
    </w:p>
    <w:p w14:paraId="784E39CC" w14:textId="77777777" w:rsidR="00505F41" w:rsidRDefault="00505F41" w:rsidP="00505F41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6C0C4E34" w14:textId="77777777" w:rsidR="00505F41" w:rsidRDefault="00505F41" w:rsidP="00505F41">
      <w:pPr>
        <w:pStyle w:val="PL"/>
      </w:pPr>
    </w:p>
    <w:p w14:paraId="2F210DEA" w14:textId="77777777" w:rsidR="00505F41" w:rsidRDefault="00505F41" w:rsidP="00505F41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221F8893" w14:textId="77777777" w:rsidR="00505F41" w:rsidRDefault="00505F41" w:rsidP="00505F41">
      <w:pPr>
        <w:pStyle w:val="PL"/>
        <w:rPr>
          <w:snapToGrid w:val="0"/>
        </w:rPr>
      </w:pPr>
    </w:p>
    <w:p w14:paraId="2EC73C94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2C6BD70E" w14:textId="77777777" w:rsidR="00505F41" w:rsidRDefault="00505F41" w:rsidP="00505F41">
      <w:pPr>
        <w:pStyle w:val="PL"/>
        <w:rPr>
          <w:snapToGrid w:val="0"/>
        </w:rPr>
      </w:pPr>
    </w:p>
    <w:p w14:paraId="4025ED08" w14:textId="77777777" w:rsidR="00505F41" w:rsidRDefault="00505F41" w:rsidP="00505F41">
      <w:pPr>
        <w:pStyle w:val="PL"/>
        <w:rPr>
          <w:rFonts w:eastAsia="FangSong"/>
        </w:rPr>
      </w:pPr>
    </w:p>
    <w:p w14:paraId="0A03278C" w14:textId="77777777" w:rsidR="00505F41" w:rsidRDefault="00505F41" w:rsidP="00505F41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3610DEF5" w14:textId="77777777" w:rsidR="00505F41" w:rsidRDefault="00505F41" w:rsidP="00505F41">
      <w:pPr>
        <w:pStyle w:val="PL"/>
        <w:rPr>
          <w:rFonts w:eastAsia="FangSong"/>
        </w:rPr>
      </w:pPr>
    </w:p>
    <w:p w14:paraId="40462037" w14:textId="77777777" w:rsidR="00505F41" w:rsidRDefault="00505F41" w:rsidP="00505F41">
      <w:pPr>
        <w:pStyle w:val="PL"/>
      </w:pPr>
      <w:r>
        <w:t>UuRLCChannelQoSInformation ::= CHOICE {</w:t>
      </w:r>
    </w:p>
    <w:p w14:paraId="5D4EB532" w14:textId="77777777" w:rsidR="00505F41" w:rsidRDefault="00505F41" w:rsidP="00505F41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2F8A297D" w14:textId="77777777" w:rsidR="00505F41" w:rsidRDefault="00505F41" w:rsidP="00505F41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62667095" w14:textId="77777777" w:rsidR="00505F41" w:rsidRDefault="00505F41" w:rsidP="00505F41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0EF9EB9C" w14:textId="77777777" w:rsidR="00505F41" w:rsidRDefault="00505F41" w:rsidP="00505F41">
      <w:pPr>
        <w:pStyle w:val="PL"/>
        <w:rPr>
          <w:rFonts w:eastAsia="FangSong"/>
        </w:rPr>
      </w:pPr>
      <w:r>
        <w:t>}</w:t>
      </w:r>
    </w:p>
    <w:p w14:paraId="24D06D3B" w14:textId="77777777" w:rsidR="00505F41" w:rsidRDefault="00505F41" w:rsidP="00505F41">
      <w:pPr>
        <w:pStyle w:val="PL"/>
      </w:pPr>
    </w:p>
    <w:p w14:paraId="6AFB34B1" w14:textId="77777777" w:rsidR="00505F41" w:rsidRDefault="00505F41" w:rsidP="00505F41">
      <w:pPr>
        <w:pStyle w:val="PL"/>
      </w:pPr>
      <w:r>
        <w:t>UuRLCChannelQoSInformation-ExtIEs F1AP-PROTOCOL-IES ::= {</w:t>
      </w:r>
    </w:p>
    <w:p w14:paraId="42215659" w14:textId="77777777" w:rsidR="00505F41" w:rsidRDefault="00505F41" w:rsidP="00505F41">
      <w:pPr>
        <w:pStyle w:val="PL"/>
      </w:pPr>
      <w:r>
        <w:tab/>
        <w:t>...</w:t>
      </w:r>
    </w:p>
    <w:p w14:paraId="13FA6B7A" w14:textId="77777777" w:rsidR="00505F41" w:rsidRDefault="00505F41" w:rsidP="00505F41">
      <w:pPr>
        <w:pStyle w:val="PL"/>
      </w:pPr>
      <w:r>
        <w:t>}</w:t>
      </w:r>
    </w:p>
    <w:p w14:paraId="08F9E451" w14:textId="77777777" w:rsidR="00505F41" w:rsidRDefault="00505F41" w:rsidP="00505F41">
      <w:pPr>
        <w:pStyle w:val="PL"/>
      </w:pPr>
    </w:p>
    <w:p w14:paraId="75B8A55B" w14:textId="77777777" w:rsidR="00505F41" w:rsidRDefault="00505F41" w:rsidP="00505F41">
      <w:pPr>
        <w:pStyle w:val="PL"/>
      </w:pPr>
      <w:r>
        <w:t>UuRLCChannelToBeSetupList ::= SEQUENCE (SIZE(1.. maxnoofUuRLCChannels)) OF UuRLCChannelToBeSetupItem</w:t>
      </w:r>
    </w:p>
    <w:p w14:paraId="47AC7B29" w14:textId="77777777" w:rsidR="00505F41" w:rsidRDefault="00505F41" w:rsidP="00505F41">
      <w:pPr>
        <w:pStyle w:val="PL"/>
      </w:pPr>
    </w:p>
    <w:p w14:paraId="3EFDAB56" w14:textId="77777777" w:rsidR="00505F41" w:rsidRDefault="00505F41" w:rsidP="00505F41">
      <w:pPr>
        <w:pStyle w:val="PL"/>
      </w:pPr>
      <w:r>
        <w:lastRenderedPageBreak/>
        <w:t>UuRLCChannelToBeSetupItem ::= SEQUENCE {</w:t>
      </w:r>
    </w:p>
    <w:p w14:paraId="24A2DB1C" w14:textId="77777777" w:rsidR="00505F41" w:rsidRDefault="00505F41" w:rsidP="00505F41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16BC84FC" w14:textId="77777777" w:rsidR="00505F41" w:rsidRDefault="00505F41" w:rsidP="00505F41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594679C8" w14:textId="77777777" w:rsidR="00505F41" w:rsidRDefault="00505F41" w:rsidP="00505F4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7FBADD5F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3ECB7F0C" w14:textId="77777777" w:rsidR="00505F41" w:rsidRDefault="00505F41" w:rsidP="00505F41">
      <w:pPr>
        <w:pStyle w:val="PL"/>
      </w:pPr>
      <w:r>
        <w:tab/>
        <w:t>...</w:t>
      </w:r>
    </w:p>
    <w:p w14:paraId="1FD5BAD1" w14:textId="77777777" w:rsidR="00505F41" w:rsidRDefault="00505F41" w:rsidP="00505F41">
      <w:pPr>
        <w:pStyle w:val="PL"/>
      </w:pPr>
      <w:r>
        <w:t>}</w:t>
      </w:r>
    </w:p>
    <w:p w14:paraId="656C9407" w14:textId="77777777" w:rsidR="00505F41" w:rsidRDefault="00505F41" w:rsidP="00505F41">
      <w:pPr>
        <w:pStyle w:val="PL"/>
      </w:pPr>
    </w:p>
    <w:p w14:paraId="1177C1EA" w14:textId="77777777" w:rsidR="00505F41" w:rsidRDefault="00505F41" w:rsidP="00505F41">
      <w:pPr>
        <w:pStyle w:val="PL"/>
      </w:pPr>
      <w:r>
        <w:t>UuRLCChannelToBeSetupItem-ExtIEs</w:t>
      </w:r>
      <w:r>
        <w:tab/>
        <w:t>F1AP-PROTOCOL-EXTENSION ::= {</w:t>
      </w:r>
    </w:p>
    <w:p w14:paraId="3A56DAAA" w14:textId="77777777" w:rsidR="00505F41" w:rsidRDefault="00505F41" w:rsidP="00505F41">
      <w:pPr>
        <w:pStyle w:val="PL"/>
      </w:pPr>
      <w:r>
        <w:tab/>
        <w:t>...</w:t>
      </w:r>
    </w:p>
    <w:p w14:paraId="310F8F7D" w14:textId="77777777" w:rsidR="00505F41" w:rsidRDefault="00505F41" w:rsidP="00505F41">
      <w:pPr>
        <w:pStyle w:val="PL"/>
      </w:pPr>
      <w:r>
        <w:t>}</w:t>
      </w:r>
    </w:p>
    <w:p w14:paraId="3D007F2F" w14:textId="77777777" w:rsidR="00505F41" w:rsidRDefault="00505F41" w:rsidP="00505F41">
      <w:pPr>
        <w:pStyle w:val="PL"/>
      </w:pPr>
    </w:p>
    <w:p w14:paraId="571C0092" w14:textId="77777777" w:rsidR="00505F41" w:rsidRDefault="00505F41" w:rsidP="00505F41">
      <w:pPr>
        <w:pStyle w:val="PL"/>
      </w:pPr>
      <w:r>
        <w:t>UuRLCChannelToBeModifiedList ::= SEQUENCE (SIZE(1.. maxnoofUuRLCChannels)) OF UuRLCChannelToBeModifiedItem</w:t>
      </w:r>
    </w:p>
    <w:p w14:paraId="684EBA5A" w14:textId="77777777" w:rsidR="00505F41" w:rsidRDefault="00505F41" w:rsidP="00505F41">
      <w:pPr>
        <w:pStyle w:val="PL"/>
      </w:pPr>
    </w:p>
    <w:p w14:paraId="2F4FFC51" w14:textId="77777777" w:rsidR="00505F41" w:rsidRDefault="00505F41" w:rsidP="00505F41">
      <w:pPr>
        <w:pStyle w:val="PL"/>
      </w:pPr>
      <w:r>
        <w:t>UuRLCChannelToBeModifiedItem ::= SEQUENCE {</w:t>
      </w:r>
    </w:p>
    <w:p w14:paraId="2A8F7F4D" w14:textId="77777777" w:rsidR="00505F41" w:rsidRDefault="00505F41" w:rsidP="00505F41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5E137893" w14:textId="77777777" w:rsidR="00505F41" w:rsidRDefault="00505F41" w:rsidP="00505F41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2C0583CF" w14:textId="77777777" w:rsidR="00505F41" w:rsidRDefault="00505F41" w:rsidP="00505F4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6A9E5EF5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58ADD723" w14:textId="77777777" w:rsidR="00505F41" w:rsidRDefault="00505F41" w:rsidP="00505F41">
      <w:pPr>
        <w:pStyle w:val="PL"/>
      </w:pPr>
      <w:r>
        <w:tab/>
        <w:t>...</w:t>
      </w:r>
    </w:p>
    <w:p w14:paraId="20233667" w14:textId="77777777" w:rsidR="00505F41" w:rsidRDefault="00505F41" w:rsidP="00505F41">
      <w:pPr>
        <w:pStyle w:val="PL"/>
      </w:pPr>
      <w:r>
        <w:t>}</w:t>
      </w:r>
    </w:p>
    <w:p w14:paraId="01EADB59" w14:textId="77777777" w:rsidR="00505F41" w:rsidRDefault="00505F41" w:rsidP="00505F41">
      <w:pPr>
        <w:pStyle w:val="PL"/>
      </w:pPr>
    </w:p>
    <w:p w14:paraId="29ED9536" w14:textId="77777777" w:rsidR="00505F41" w:rsidRDefault="00505F41" w:rsidP="00505F41">
      <w:pPr>
        <w:pStyle w:val="PL"/>
      </w:pPr>
      <w:r>
        <w:t>UuRLCChannelToBeModifiedItem-ExtIEs</w:t>
      </w:r>
      <w:r>
        <w:tab/>
        <w:t>F1AP-PROTOCOL-EXTENSION ::= {</w:t>
      </w:r>
    </w:p>
    <w:p w14:paraId="1A821515" w14:textId="77777777" w:rsidR="00505F41" w:rsidRDefault="00505F41" w:rsidP="00505F41">
      <w:pPr>
        <w:pStyle w:val="PL"/>
      </w:pPr>
      <w:r>
        <w:tab/>
        <w:t>...</w:t>
      </w:r>
    </w:p>
    <w:p w14:paraId="0B6F96A8" w14:textId="77777777" w:rsidR="00505F41" w:rsidRDefault="00505F41" w:rsidP="00505F41">
      <w:pPr>
        <w:pStyle w:val="PL"/>
      </w:pPr>
      <w:r>
        <w:t>}</w:t>
      </w:r>
    </w:p>
    <w:p w14:paraId="52F35E35" w14:textId="77777777" w:rsidR="00505F41" w:rsidRDefault="00505F41" w:rsidP="00505F41">
      <w:pPr>
        <w:pStyle w:val="PL"/>
      </w:pPr>
    </w:p>
    <w:p w14:paraId="5D71F36A" w14:textId="77777777" w:rsidR="00505F41" w:rsidRDefault="00505F41" w:rsidP="00505F41">
      <w:pPr>
        <w:pStyle w:val="PL"/>
      </w:pPr>
      <w:r>
        <w:t>UuRLCChannelToBeReleasedList ::= SEQUENCE (SIZE(1.. maxnoofUuRLCChannels)) OF UuRLCChannelToBeReleasedItem</w:t>
      </w:r>
    </w:p>
    <w:p w14:paraId="77941361" w14:textId="77777777" w:rsidR="00505F41" w:rsidRDefault="00505F41" w:rsidP="00505F41">
      <w:pPr>
        <w:pStyle w:val="PL"/>
      </w:pPr>
    </w:p>
    <w:p w14:paraId="06B86355" w14:textId="77777777" w:rsidR="00505F41" w:rsidRDefault="00505F41" w:rsidP="00505F41">
      <w:pPr>
        <w:pStyle w:val="PL"/>
      </w:pPr>
      <w:r>
        <w:t>UuRLCChannelToBeReleasedItem ::= SEQUENCE {</w:t>
      </w:r>
    </w:p>
    <w:p w14:paraId="6AC7675A" w14:textId="77777777" w:rsidR="00505F41" w:rsidRDefault="00505F41" w:rsidP="00505F4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ED4DFBA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4797E279" w14:textId="77777777" w:rsidR="00505F41" w:rsidRDefault="00505F41" w:rsidP="00505F41">
      <w:pPr>
        <w:pStyle w:val="PL"/>
      </w:pPr>
      <w:r>
        <w:tab/>
        <w:t>...</w:t>
      </w:r>
    </w:p>
    <w:p w14:paraId="28D81832" w14:textId="77777777" w:rsidR="00505F41" w:rsidRDefault="00505F41" w:rsidP="00505F41">
      <w:pPr>
        <w:pStyle w:val="PL"/>
      </w:pPr>
      <w:r>
        <w:t>}</w:t>
      </w:r>
    </w:p>
    <w:p w14:paraId="052500A6" w14:textId="77777777" w:rsidR="00505F41" w:rsidRDefault="00505F41" w:rsidP="00505F41">
      <w:pPr>
        <w:pStyle w:val="PL"/>
      </w:pPr>
    </w:p>
    <w:p w14:paraId="7796828B" w14:textId="77777777" w:rsidR="00505F41" w:rsidRDefault="00505F41" w:rsidP="00505F41">
      <w:pPr>
        <w:pStyle w:val="PL"/>
      </w:pPr>
      <w:r>
        <w:t>UuRLCChannelToBeReleasedItem-ExtIEs</w:t>
      </w:r>
      <w:r>
        <w:tab/>
        <w:t>F1AP-PROTOCOL-EXTENSION ::= {</w:t>
      </w:r>
    </w:p>
    <w:p w14:paraId="641B0F12" w14:textId="77777777" w:rsidR="00505F41" w:rsidRDefault="00505F41" w:rsidP="00505F41">
      <w:pPr>
        <w:pStyle w:val="PL"/>
      </w:pPr>
      <w:r>
        <w:tab/>
        <w:t>...</w:t>
      </w:r>
    </w:p>
    <w:p w14:paraId="7D1E1A0D" w14:textId="77777777" w:rsidR="00505F41" w:rsidRDefault="00505F41" w:rsidP="00505F41">
      <w:pPr>
        <w:pStyle w:val="PL"/>
      </w:pPr>
      <w:r>
        <w:t>}</w:t>
      </w:r>
    </w:p>
    <w:p w14:paraId="06DA4FE0" w14:textId="77777777" w:rsidR="00505F41" w:rsidRDefault="00505F41" w:rsidP="00505F41">
      <w:pPr>
        <w:pStyle w:val="PL"/>
      </w:pPr>
    </w:p>
    <w:p w14:paraId="0036EE44" w14:textId="77777777" w:rsidR="00505F41" w:rsidRDefault="00505F41" w:rsidP="00505F41">
      <w:pPr>
        <w:pStyle w:val="PL"/>
      </w:pPr>
      <w:r>
        <w:t>UuRLCChannelSetupList ::= SEQUENCE (SIZE(1.. maxnoofUuRLCChannels)) OF UuRLCChannelSetupItem</w:t>
      </w:r>
    </w:p>
    <w:p w14:paraId="565F486B" w14:textId="77777777" w:rsidR="00505F41" w:rsidRDefault="00505F41" w:rsidP="00505F41">
      <w:pPr>
        <w:pStyle w:val="PL"/>
      </w:pPr>
    </w:p>
    <w:p w14:paraId="206A2709" w14:textId="77777777" w:rsidR="00505F41" w:rsidRDefault="00505F41" w:rsidP="00505F41">
      <w:pPr>
        <w:pStyle w:val="PL"/>
      </w:pPr>
      <w:r>
        <w:t>UuRLCChannelSetupItem ::= SEQUENCE {</w:t>
      </w:r>
    </w:p>
    <w:p w14:paraId="2368574B" w14:textId="77777777" w:rsidR="00505F41" w:rsidRDefault="00505F41" w:rsidP="00505F4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4E9959C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401D78CF" w14:textId="77777777" w:rsidR="00505F41" w:rsidRDefault="00505F41" w:rsidP="00505F41">
      <w:pPr>
        <w:pStyle w:val="PL"/>
      </w:pPr>
      <w:r>
        <w:tab/>
        <w:t>...</w:t>
      </w:r>
    </w:p>
    <w:p w14:paraId="45B06FD8" w14:textId="77777777" w:rsidR="00505F41" w:rsidRDefault="00505F41" w:rsidP="00505F41">
      <w:pPr>
        <w:pStyle w:val="PL"/>
      </w:pPr>
      <w:r>
        <w:t>}</w:t>
      </w:r>
    </w:p>
    <w:p w14:paraId="1CBF98B9" w14:textId="77777777" w:rsidR="00505F41" w:rsidRDefault="00505F41" w:rsidP="00505F41">
      <w:pPr>
        <w:pStyle w:val="PL"/>
      </w:pPr>
    </w:p>
    <w:p w14:paraId="7D52B038" w14:textId="77777777" w:rsidR="00505F41" w:rsidRDefault="00505F41" w:rsidP="00505F41">
      <w:pPr>
        <w:pStyle w:val="PL"/>
      </w:pPr>
      <w:r>
        <w:t>UuRLCChannelSetupItem-ExtIEs</w:t>
      </w:r>
      <w:r>
        <w:tab/>
        <w:t>F1AP-PROTOCOL-EXTENSION ::= {</w:t>
      </w:r>
    </w:p>
    <w:p w14:paraId="683F4B54" w14:textId="77777777" w:rsidR="00505F41" w:rsidRDefault="00505F41" w:rsidP="00505F41">
      <w:pPr>
        <w:pStyle w:val="PL"/>
      </w:pPr>
      <w:r>
        <w:tab/>
        <w:t>...</w:t>
      </w:r>
    </w:p>
    <w:p w14:paraId="5F39C070" w14:textId="77777777" w:rsidR="00505F41" w:rsidRDefault="00505F41" w:rsidP="00505F41">
      <w:pPr>
        <w:pStyle w:val="PL"/>
      </w:pPr>
      <w:r>
        <w:t>}</w:t>
      </w:r>
    </w:p>
    <w:p w14:paraId="45986A3E" w14:textId="77777777" w:rsidR="00505F41" w:rsidRDefault="00505F41" w:rsidP="00505F41">
      <w:pPr>
        <w:pStyle w:val="PL"/>
      </w:pPr>
    </w:p>
    <w:p w14:paraId="0330B966" w14:textId="77777777" w:rsidR="00505F41" w:rsidRDefault="00505F41" w:rsidP="00505F41">
      <w:pPr>
        <w:pStyle w:val="PL"/>
      </w:pPr>
      <w:r>
        <w:t>UuRLCChannelFailedToBeSetupList ::= SEQUENCE (SIZE(1.. maxnoofUuRLCChannels)) OF UuRLCChannelFailedToBeSetupItem</w:t>
      </w:r>
    </w:p>
    <w:p w14:paraId="7F452E9B" w14:textId="77777777" w:rsidR="00505F41" w:rsidRDefault="00505F41" w:rsidP="00505F41">
      <w:pPr>
        <w:pStyle w:val="PL"/>
      </w:pPr>
    </w:p>
    <w:p w14:paraId="1C19E520" w14:textId="77777777" w:rsidR="00505F41" w:rsidRDefault="00505F41" w:rsidP="00505F41">
      <w:pPr>
        <w:pStyle w:val="PL"/>
      </w:pPr>
      <w:r>
        <w:t>UuRLCChannelFailedToBeSetupItem ::= SEQUENCE {</w:t>
      </w:r>
    </w:p>
    <w:p w14:paraId="2877CDED" w14:textId="77777777" w:rsidR="00505F41" w:rsidRDefault="00505F41" w:rsidP="00505F41">
      <w:pPr>
        <w:pStyle w:val="PL"/>
      </w:pPr>
      <w:r>
        <w:lastRenderedPageBreak/>
        <w:tab/>
        <w:t>uuRLCChannelID</w:t>
      </w:r>
      <w:r>
        <w:tab/>
      </w:r>
      <w:r>
        <w:tab/>
      </w:r>
      <w:r>
        <w:tab/>
        <w:t>UuRLCChannelID,</w:t>
      </w:r>
    </w:p>
    <w:p w14:paraId="1723B3A6" w14:textId="77777777" w:rsidR="00505F41" w:rsidRDefault="00505F41" w:rsidP="00505F41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4FAFA3C5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202AACD0" w14:textId="77777777" w:rsidR="00505F41" w:rsidRDefault="00505F41" w:rsidP="00505F41">
      <w:pPr>
        <w:pStyle w:val="PL"/>
      </w:pPr>
      <w:r>
        <w:tab/>
        <w:t>...</w:t>
      </w:r>
    </w:p>
    <w:p w14:paraId="20345EC9" w14:textId="77777777" w:rsidR="00505F41" w:rsidRDefault="00505F41" w:rsidP="00505F41">
      <w:pPr>
        <w:pStyle w:val="PL"/>
      </w:pPr>
      <w:r>
        <w:t>}</w:t>
      </w:r>
    </w:p>
    <w:p w14:paraId="142519D7" w14:textId="77777777" w:rsidR="00505F41" w:rsidRDefault="00505F41" w:rsidP="00505F41">
      <w:pPr>
        <w:pStyle w:val="PL"/>
      </w:pPr>
    </w:p>
    <w:p w14:paraId="6E5D1842" w14:textId="77777777" w:rsidR="00505F41" w:rsidRDefault="00505F41" w:rsidP="00505F41">
      <w:pPr>
        <w:pStyle w:val="PL"/>
      </w:pPr>
      <w:r>
        <w:t>UuRLCChannelFailedToBeSetupItem-ExtIEs</w:t>
      </w:r>
      <w:r>
        <w:tab/>
        <w:t>F1AP-PROTOCOL-EXTENSION ::= {</w:t>
      </w:r>
    </w:p>
    <w:p w14:paraId="04787CF0" w14:textId="77777777" w:rsidR="00505F41" w:rsidRDefault="00505F41" w:rsidP="00505F41">
      <w:pPr>
        <w:pStyle w:val="PL"/>
      </w:pPr>
      <w:r>
        <w:tab/>
        <w:t>...</w:t>
      </w:r>
    </w:p>
    <w:p w14:paraId="1D5DB877" w14:textId="77777777" w:rsidR="00505F41" w:rsidRDefault="00505F41" w:rsidP="00505F41">
      <w:pPr>
        <w:pStyle w:val="PL"/>
      </w:pPr>
      <w:r>
        <w:t>}</w:t>
      </w:r>
    </w:p>
    <w:p w14:paraId="2F7A6654" w14:textId="77777777" w:rsidR="00505F41" w:rsidRDefault="00505F41" w:rsidP="00505F41">
      <w:pPr>
        <w:pStyle w:val="PL"/>
      </w:pPr>
    </w:p>
    <w:p w14:paraId="05B467BB" w14:textId="77777777" w:rsidR="00505F41" w:rsidRDefault="00505F41" w:rsidP="00505F41">
      <w:pPr>
        <w:pStyle w:val="PL"/>
      </w:pPr>
      <w:r>
        <w:t>UuRLCChannelModifiedList ::= SEQUENCE (SIZE(1.. maxnoofUuRLCChannels)) OF UuRLCChannelModifiedItem</w:t>
      </w:r>
    </w:p>
    <w:p w14:paraId="74FC21C9" w14:textId="77777777" w:rsidR="00505F41" w:rsidRDefault="00505F41" w:rsidP="00505F41">
      <w:pPr>
        <w:pStyle w:val="PL"/>
      </w:pPr>
    </w:p>
    <w:p w14:paraId="07A90659" w14:textId="77777777" w:rsidR="00505F41" w:rsidRDefault="00505F41" w:rsidP="00505F41">
      <w:pPr>
        <w:pStyle w:val="PL"/>
      </w:pPr>
      <w:r>
        <w:t>UuRLCChannelModifiedItem ::= SEQUENCE {</w:t>
      </w:r>
    </w:p>
    <w:p w14:paraId="7A652E37" w14:textId="77777777" w:rsidR="00505F41" w:rsidRDefault="00505F41" w:rsidP="00505F4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6AAE26D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34BD3F8C" w14:textId="77777777" w:rsidR="00505F41" w:rsidRDefault="00505F41" w:rsidP="00505F41">
      <w:pPr>
        <w:pStyle w:val="PL"/>
      </w:pPr>
      <w:r>
        <w:tab/>
        <w:t>...</w:t>
      </w:r>
    </w:p>
    <w:p w14:paraId="5B3BB06E" w14:textId="77777777" w:rsidR="00505F41" w:rsidRDefault="00505F41" w:rsidP="00505F41">
      <w:pPr>
        <w:pStyle w:val="PL"/>
      </w:pPr>
      <w:r>
        <w:t>}</w:t>
      </w:r>
    </w:p>
    <w:p w14:paraId="1BEC4C3F" w14:textId="77777777" w:rsidR="00505F41" w:rsidRDefault="00505F41" w:rsidP="00505F41">
      <w:pPr>
        <w:pStyle w:val="PL"/>
      </w:pPr>
    </w:p>
    <w:p w14:paraId="5335D006" w14:textId="77777777" w:rsidR="00505F41" w:rsidRDefault="00505F41" w:rsidP="00505F41">
      <w:pPr>
        <w:pStyle w:val="PL"/>
      </w:pPr>
      <w:r>
        <w:t>UuRLCChannelModifiedItem-ExtIEs</w:t>
      </w:r>
      <w:r>
        <w:tab/>
        <w:t>F1AP-PROTOCOL-EXTENSION ::= {</w:t>
      </w:r>
    </w:p>
    <w:p w14:paraId="527A466D" w14:textId="77777777" w:rsidR="00505F41" w:rsidRDefault="00505F41" w:rsidP="00505F41">
      <w:pPr>
        <w:pStyle w:val="PL"/>
      </w:pPr>
      <w:r>
        <w:tab/>
        <w:t>...</w:t>
      </w:r>
    </w:p>
    <w:p w14:paraId="37ECB20B" w14:textId="77777777" w:rsidR="00505F41" w:rsidRDefault="00505F41" w:rsidP="00505F41">
      <w:pPr>
        <w:pStyle w:val="PL"/>
      </w:pPr>
      <w:r>
        <w:t>}</w:t>
      </w:r>
    </w:p>
    <w:p w14:paraId="0E771FCC" w14:textId="77777777" w:rsidR="00505F41" w:rsidRDefault="00505F41" w:rsidP="00505F41">
      <w:pPr>
        <w:pStyle w:val="PL"/>
      </w:pPr>
    </w:p>
    <w:p w14:paraId="0B0B99BF" w14:textId="77777777" w:rsidR="00505F41" w:rsidRDefault="00505F41" w:rsidP="00505F41">
      <w:pPr>
        <w:pStyle w:val="PL"/>
      </w:pPr>
      <w:r>
        <w:t>UuRLCChannelFailedToBeModifiedList ::= SEQUENCE (SIZE(1.. maxnoofUuRLCChannels)) OF UuRLCChannelFailedToBeModifiedItem</w:t>
      </w:r>
    </w:p>
    <w:p w14:paraId="5715F68C" w14:textId="77777777" w:rsidR="00505F41" w:rsidRDefault="00505F41" w:rsidP="00505F41">
      <w:pPr>
        <w:pStyle w:val="PL"/>
      </w:pPr>
    </w:p>
    <w:p w14:paraId="00A0419D" w14:textId="77777777" w:rsidR="00505F41" w:rsidRDefault="00505F41" w:rsidP="00505F41">
      <w:pPr>
        <w:pStyle w:val="PL"/>
      </w:pPr>
      <w:r>
        <w:t>UuRLCChannelFailedToBeModifiedItem ::= SEQUENCE {</w:t>
      </w:r>
    </w:p>
    <w:p w14:paraId="1F01D4F7" w14:textId="77777777" w:rsidR="00505F41" w:rsidRDefault="00505F41" w:rsidP="00505F4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453D2A9" w14:textId="77777777" w:rsidR="00505F41" w:rsidRDefault="00505F41" w:rsidP="00505F41">
      <w:pPr>
        <w:pStyle w:val="PL"/>
        <w:rPr>
          <w:rFonts w:eastAsia="FangSong"/>
        </w:rPr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3EC574F3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38245E6A" w14:textId="77777777" w:rsidR="00505F41" w:rsidRDefault="00505F41" w:rsidP="00505F41">
      <w:pPr>
        <w:pStyle w:val="PL"/>
      </w:pPr>
      <w:r>
        <w:tab/>
        <w:t>...</w:t>
      </w:r>
    </w:p>
    <w:p w14:paraId="6646D947" w14:textId="77777777" w:rsidR="00505F41" w:rsidRDefault="00505F41" w:rsidP="00505F41">
      <w:pPr>
        <w:pStyle w:val="PL"/>
      </w:pPr>
      <w:r>
        <w:t>}</w:t>
      </w:r>
    </w:p>
    <w:p w14:paraId="470A71A7" w14:textId="77777777" w:rsidR="00505F41" w:rsidRDefault="00505F41" w:rsidP="00505F41">
      <w:pPr>
        <w:pStyle w:val="PL"/>
      </w:pPr>
    </w:p>
    <w:p w14:paraId="76B6ECFB" w14:textId="77777777" w:rsidR="00505F41" w:rsidRDefault="00505F41" w:rsidP="00505F41">
      <w:pPr>
        <w:pStyle w:val="PL"/>
      </w:pPr>
      <w:r>
        <w:t>UuRLCChannelFailedToBeModifiedItem-ExtIEs</w:t>
      </w:r>
      <w:r>
        <w:tab/>
        <w:t>F1AP-PROTOCOL-EXTENSION ::= {</w:t>
      </w:r>
    </w:p>
    <w:p w14:paraId="62AE46CD" w14:textId="77777777" w:rsidR="00505F41" w:rsidRDefault="00505F41" w:rsidP="00505F41">
      <w:pPr>
        <w:pStyle w:val="PL"/>
      </w:pPr>
      <w:r>
        <w:tab/>
        <w:t>...</w:t>
      </w:r>
    </w:p>
    <w:p w14:paraId="52DF1CC9" w14:textId="77777777" w:rsidR="00505F41" w:rsidRDefault="00505F41" w:rsidP="00505F41">
      <w:pPr>
        <w:pStyle w:val="PL"/>
      </w:pPr>
      <w:r>
        <w:t>}</w:t>
      </w:r>
    </w:p>
    <w:p w14:paraId="54601D97" w14:textId="77777777" w:rsidR="00505F41" w:rsidRDefault="00505F41" w:rsidP="00505F41">
      <w:pPr>
        <w:pStyle w:val="PL"/>
      </w:pPr>
    </w:p>
    <w:p w14:paraId="065C0A24" w14:textId="77777777" w:rsidR="00505F41" w:rsidRDefault="00505F41" w:rsidP="00505F41">
      <w:pPr>
        <w:pStyle w:val="PL"/>
      </w:pPr>
      <w:r>
        <w:t>UuRLCChannelRequiredToBeModifiedList ::= SEQUENCE (SIZE(1.. maxnoofUuRLCChannels)) OF UuRLCChannelRequiredToBeModifiedItem</w:t>
      </w:r>
    </w:p>
    <w:p w14:paraId="13FDCA38" w14:textId="77777777" w:rsidR="00505F41" w:rsidRDefault="00505F41" w:rsidP="00505F41">
      <w:pPr>
        <w:pStyle w:val="PL"/>
      </w:pPr>
    </w:p>
    <w:p w14:paraId="0A43703B" w14:textId="77777777" w:rsidR="00505F41" w:rsidRDefault="00505F41" w:rsidP="00505F41">
      <w:pPr>
        <w:pStyle w:val="PL"/>
      </w:pPr>
      <w:r>
        <w:t>UuRLCChannelRequiredToBeModifiedItem ::= SEQUENCE {</w:t>
      </w:r>
    </w:p>
    <w:p w14:paraId="58354F83" w14:textId="77777777" w:rsidR="00505F41" w:rsidRDefault="00505F41" w:rsidP="00505F4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0384AC1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5A9892BF" w14:textId="77777777" w:rsidR="00505F41" w:rsidRDefault="00505F41" w:rsidP="00505F41">
      <w:pPr>
        <w:pStyle w:val="PL"/>
      </w:pPr>
      <w:r>
        <w:tab/>
        <w:t>...</w:t>
      </w:r>
    </w:p>
    <w:p w14:paraId="2A4291EA" w14:textId="77777777" w:rsidR="00505F41" w:rsidRDefault="00505F41" w:rsidP="00505F41">
      <w:pPr>
        <w:pStyle w:val="PL"/>
      </w:pPr>
      <w:r>
        <w:t>}</w:t>
      </w:r>
    </w:p>
    <w:p w14:paraId="56E48065" w14:textId="77777777" w:rsidR="00505F41" w:rsidRDefault="00505F41" w:rsidP="00505F41">
      <w:pPr>
        <w:pStyle w:val="PL"/>
      </w:pPr>
    </w:p>
    <w:p w14:paraId="171E79FC" w14:textId="77777777" w:rsidR="00505F41" w:rsidRDefault="00505F41" w:rsidP="00505F41">
      <w:pPr>
        <w:pStyle w:val="PL"/>
      </w:pPr>
      <w:r>
        <w:t>UuRLCChannelRequiredToBeModifiedItem-ExtIEs</w:t>
      </w:r>
      <w:r>
        <w:tab/>
        <w:t>F1AP-PROTOCOL-EXTENSION ::= {</w:t>
      </w:r>
    </w:p>
    <w:p w14:paraId="073A837B" w14:textId="77777777" w:rsidR="00505F41" w:rsidRDefault="00505F41" w:rsidP="00505F41">
      <w:pPr>
        <w:pStyle w:val="PL"/>
      </w:pPr>
      <w:r>
        <w:tab/>
        <w:t>...</w:t>
      </w:r>
    </w:p>
    <w:p w14:paraId="6AD2AB5F" w14:textId="77777777" w:rsidR="00505F41" w:rsidRDefault="00505F41" w:rsidP="00505F41">
      <w:pPr>
        <w:pStyle w:val="PL"/>
      </w:pPr>
      <w:r>
        <w:t>}</w:t>
      </w:r>
    </w:p>
    <w:p w14:paraId="2F05435D" w14:textId="77777777" w:rsidR="00505F41" w:rsidRDefault="00505F41" w:rsidP="00505F41">
      <w:pPr>
        <w:pStyle w:val="PL"/>
      </w:pPr>
    </w:p>
    <w:p w14:paraId="77F61754" w14:textId="77777777" w:rsidR="00505F41" w:rsidRDefault="00505F41" w:rsidP="00505F41">
      <w:pPr>
        <w:pStyle w:val="PL"/>
      </w:pPr>
      <w:r>
        <w:t>UuRLCChannelRequiredToBeReleasedList ::= SEQUENCE (SIZE(1.. maxnoofUuRLCChannels)) OF UuRLCChannelRequiredToBeReleasedItem</w:t>
      </w:r>
    </w:p>
    <w:p w14:paraId="36E9FBD6" w14:textId="77777777" w:rsidR="00505F41" w:rsidRDefault="00505F41" w:rsidP="00505F41">
      <w:pPr>
        <w:pStyle w:val="PL"/>
      </w:pPr>
    </w:p>
    <w:p w14:paraId="496F0035" w14:textId="77777777" w:rsidR="00505F41" w:rsidRDefault="00505F41" w:rsidP="00505F41">
      <w:pPr>
        <w:pStyle w:val="PL"/>
      </w:pPr>
      <w:r>
        <w:t>UuRLCChannelRequiredToBeReleasedItem ::= SEQUENCE {</w:t>
      </w:r>
    </w:p>
    <w:p w14:paraId="4267C553" w14:textId="77777777" w:rsidR="00505F41" w:rsidRDefault="00505F41" w:rsidP="00505F4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209D35A" w14:textId="77777777" w:rsidR="00505F41" w:rsidRDefault="00505F41" w:rsidP="00505F4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6DFDE122" w14:textId="77777777" w:rsidR="00505F41" w:rsidRDefault="00505F41" w:rsidP="00505F41">
      <w:pPr>
        <w:pStyle w:val="PL"/>
      </w:pPr>
      <w:r>
        <w:tab/>
        <w:t>...</w:t>
      </w:r>
    </w:p>
    <w:p w14:paraId="3FB2D375" w14:textId="77777777" w:rsidR="00505F41" w:rsidRDefault="00505F41" w:rsidP="00505F41">
      <w:pPr>
        <w:pStyle w:val="PL"/>
      </w:pPr>
      <w:r>
        <w:lastRenderedPageBreak/>
        <w:t>}</w:t>
      </w:r>
    </w:p>
    <w:p w14:paraId="4A66FDF4" w14:textId="77777777" w:rsidR="00505F41" w:rsidRDefault="00505F41" w:rsidP="00505F41">
      <w:pPr>
        <w:pStyle w:val="PL"/>
      </w:pPr>
    </w:p>
    <w:p w14:paraId="6C295A4C" w14:textId="77777777" w:rsidR="00505F41" w:rsidRDefault="00505F41" w:rsidP="00505F41">
      <w:pPr>
        <w:pStyle w:val="PL"/>
      </w:pPr>
      <w:r>
        <w:t>UuRLCChannelRequiredToBeReleasedItem-ExtIEs</w:t>
      </w:r>
      <w:r>
        <w:tab/>
        <w:t>F1AP-PROTOCOL-EXTENSION ::= {</w:t>
      </w:r>
    </w:p>
    <w:p w14:paraId="0979FB97" w14:textId="77777777" w:rsidR="00505F41" w:rsidRDefault="00505F41" w:rsidP="00505F41">
      <w:pPr>
        <w:pStyle w:val="PL"/>
      </w:pPr>
      <w:r>
        <w:tab/>
        <w:t>...</w:t>
      </w:r>
    </w:p>
    <w:p w14:paraId="27B58B93" w14:textId="77777777" w:rsidR="00505F41" w:rsidRDefault="00505F41" w:rsidP="00505F41">
      <w:pPr>
        <w:pStyle w:val="PL"/>
      </w:pPr>
      <w:r>
        <w:t>}</w:t>
      </w:r>
    </w:p>
    <w:p w14:paraId="7AB85752" w14:textId="77777777" w:rsidR="00505F41" w:rsidRDefault="00505F41" w:rsidP="00505F41">
      <w:pPr>
        <w:pStyle w:val="PL"/>
      </w:pPr>
    </w:p>
    <w:p w14:paraId="0CFAEB97" w14:textId="77777777" w:rsidR="00505F41" w:rsidRPr="00EA5FA7" w:rsidRDefault="00505F41" w:rsidP="00505F41">
      <w:pPr>
        <w:pStyle w:val="PL"/>
        <w:rPr>
          <w:noProof w:val="0"/>
        </w:rPr>
      </w:pPr>
    </w:p>
    <w:p w14:paraId="112CAAA5" w14:textId="77777777" w:rsidR="00505F41" w:rsidRPr="00EA5FA7" w:rsidRDefault="00505F41" w:rsidP="00505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799B248D" w14:textId="77777777" w:rsidR="00505F41" w:rsidRPr="00EA5FA7" w:rsidRDefault="00505F41" w:rsidP="00505F41">
      <w:pPr>
        <w:pStyle w:val="PL"/>
        <w:rPr>
          <w:noProof w:val="0"/>
        </w:rPr>
      </w:pPr>
    </w:p>
    <w:p w14:paraId="4FD6204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64A1CCD0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2E3B3329" w14:textId="77777777" w:rsidR="00505F41" w:rsidRPr="006B2844" w:rsidRDefault="00505F41" w:rsidP="00505F4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VictimgNBSetID-ExtIEs 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</w:t>
      </w:r>
    </w:p>
    <w:p w14:paraId="30267F71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F3D9D5" w14:textId="77777777" w:rsidR="00505F41" w:rsidRPr="00EA5FA7" w:rsidRDefault="00505F41" w:rsidP="00505F41">
      <w:pPr>
        <w:pStyle w:val="PL"/>
        <w:rPr>
          <w:noProof w:val="0"/>
        </w:rPr>
      </w:pPr>
    </w:p>
    <w:p w14:paraId="58F89AAB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5452673D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4F762F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75DFEA" w14:textId="77777777" w:rsidR="00505F41" w:rsidRDefault="00505F41" w:rsidP="00505F41">
      <w:pPr>
        <w:pStyle w:val="PL"/>
        <w:rPr>
          <w:noProof w:val="0"/>
        </w:rPr>
      </w:pPr>
    </w:p>
    <w:p w14:paraId="141BCAC9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093F2C08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5788EC6C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3AE2C9F2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6A132B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656E32AF" w14:textId="77777777" w:rsidR="00505F41" w:rsidRDefault="00505F41" w:rsidP="00505F41">
      <w:pPr>
        <w:pStyle w:val="PL"/>
        <w:rPr>
          <w:noProof w:val="0"/>
        </w:rPr>
      </w:pPr>
    </w:p>
    <w:p w14:paraId="4F9B4A2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1378873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11E75884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733B8123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D61CF7" w14:textId="77777777" w:rsidR="00505F41" w:rsidRDefault="00505F41" w:rsidP="00505F41">
      <w:pPr>
        <w:pStyle w:val="PL"/>
        <w:rPr>
          <w:noProof w:val="0"/>
        </w:rPr>
      </w:pPr>
      <w:r>
        <w:rPr>
          <w:noProof w:val="0"/>
        </w:rPr>
        <w:t>}</w:t>
      </w:r>
    </w:p>
    <w:p w14:paraId="4D22164F" w14:textId="77777777" w:rsidR="00505F41" w:rsidRPr="00EA5FA7" w:rsidRDefault="00505F41" w:rsidP="00505F41">
      <w:pPr>
        <w:pStyle w:val="PL"/>
        <w:rPr>
          <w:noProof w:val="0"/>
        </w:rPr>
      </w:pPr>
    </w:p>
    <w:p w14:paraId="2FBEA1BA" w14:textId="77777777" w:rsidR="00505F41" w:rsidRDefault="00505F41" w:rsidP="00505F4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3F4F2BEB" w14:textId="77777777" w:rsidR="00505F41" w:rsidRDefault="00505F41" w:rsidP="00505F41">
      <w:pPr>
        <w:pStyle w:val="PL"/>
        <w:rPr>
          <w:snapToGrid w:val="0"/>
        </w:rPr>
      </w:pPr>
    </w:p>
    <w:p w14:paraId="5B54BDEC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 ::= SEQUENCE {</w:t>
      </w:r>
    </w:p>
    <w:p w14:paraId="5D06E19F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  <w:t>transmissionCombPos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 xml:space="preserve">TransmissionCombPos </w:t>
      </w:r>
      <w:r w:rsidRPr="00821478">
        <w:rPr>
          <w:snapToGrid w:val="0"/>
        </w:rPr>
        <w:tab/>
        <w:t>OPTIONAL,</w:t>
      </w:r>
    </w:p>
    <w:p w14:paraId="6C0A7743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  <w:t xml:space="preserve">resourceMapping 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ResourceMapping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88E31C2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  <w:t>freqDomainShift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(0..268)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3217D963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  <w:t>c-SRS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(0..63)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57FB72BF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46DE3AC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  <w:t>sequenceIDPos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(0..65535)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6C438F7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  <w:t>iE-extensions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ProtocolExtensionContainer { { ValidityAreaSpecificSRSInformation-ExtIEs } }</w:t>
      </w:r>
      <w:r w:rsidRPr="00821478">
        <w:rPr>
          <w:snapToGrid w:val="0"/>
        </w:rPr>
        <w:tab/>
        <w:t>OPTIONAL,</w:t>
      </w:r>
    </w:p>
    <w:p w14:paraId="10CA42C3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  <w:t>...</w:t>
      </w:r>
    </w:p>
    <w:p w14:paraId="3A6FDCF3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>}</w:t>
      </w:r>
    </w:p>
    <w:p w14:paraId="707C3343" w14:textId="77777777" w:rsidR="00505F41" w:rsidRPr="00821478" w:rsidRDefault="00505F41" w:rsidP="00505F41">
      <w:pPr>
        <w:pStyle w:val="PL"/>
        <w:rPr>
          <w:snapToGrid w:val="0"/>
        </w:rPr>
      </w:pPr>
    </w:p>
    <w:p w14:paraId="67C77B23" w14:textId="77777777" w:rsidR="00505F41" w:rsidRPr="00821478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ValidityAreaSpecificSRSInformation-ExtIEs F1AP-PROTOCOL-EXTENSION ::= {</w:t>
      </w:r>
    </w:p>
    <w:p w14:paraId="6ACBD9D6" w14:textId="77777777" w:rsidR="00505F41" w:rsidRPr="00A7096A" w:rsidRDefault="00505F41" w:rsidP="00505F41">
      <w:pPr>
        <w:pStyle w:val="PL"/>
        <w:rPr>
          <w:snapToGrid w:val="0"/>
        </w:rPr>
      </w:pPr>
      <w:r w:rsidRPr="00821478">
        <w:rPr>
          <w:snapToGrid w:val="0"/>
        </w:rPr>
        <w:tab/>
      </w:r>
      <w:r w:rsidRPr="00A7096A">
        <w:rPr>
          <w:snapToGrid w:val="0"/>
        </w:rPr>
        <w:t>...</w:t>
      </w:r>
    </w:p>
    <w:p w14:paraId="2970C4B4" w14:textId="77777777" w:rsidR="00505F41" w:rsidRPr="00A7096A" w:rsidRDefault="00505F41" w:rsidP="00505F41">
      <w:pPr>
        <w:pStyle w:val="PL"/>
        <w:rPr>
          <w:snapToGrid w:val="0"/>
        </w:rPr>
      </w:pPr>
      <w:r w:rsidRPr="00A7096A">
        <w:rPr>
          <w:snapToGrid w:val="0"/>
        </w:rPr>
        <w:t>}</w:t>
      </w:r>
    </w:p>
    <w:p w14:paraId="6636FED6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66DB4296" w14:textId="77777777" w:rsidR="00505F41" w:rsidRDefault="00505F41" w:rsidP="00505F41">
      <w:pPr>
        <w:pStyle w:val="PL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 ::= SEQUENCE {</w:t>
      </w:r>
    </w:p>
    <w:p w14:paraId="04967573" w14:textId="77777777" w:rsidR="00505F41" w:rsidRPr="004334BC" w:rsidRDefault="00505F41" w:rsidP="00505F41">
      <w:pPr>
        <w:pStyle w:val="PL"/>
        <w:rPr>
          <w:snapToGrid w:val="0"/>
        </w:rPr>
      </w:pPr>
      <w:r>
        <w:rPr>
          <w:snapToGrid w:val="0"/>
        </w:rPr>
        <w:tab/>
      </w:r>
      <w:r w:rsidRPr="004334BC">
        <w:rPr>
          <w:snapToGrid w:val="0"/>
        </w:rPr>
        <w:t>posSRSResource-List</w:t>
      </w:r>
      <w:r w:rsidRPr="004334BC">
        <w:rPr>
          <w:snapToGrid w:val="0"/>
        </w:rPr>
        <w:tab/>
      </w:r>
      <w:r w:rsidRPr="004334BC">
        <w:rPr>
          <w:snapToGrid w:val="0"/>
        </w:rPr>
        <w:tab/>
      </w:r>
      <w:r w:rsidRPr="004334BC">
        <w:rPr>
          <w:snapToGrid w:val="0"/>
        </w:rPr>
        <w:tab/>
        <w:t>PosSRSResource-List</w:t>
      </w:r>
      <w:r w:rsidRPr="004334BC">
        <w:rPr>
          <w:snapToGrid w:val="0"/>
        </w:rPr>
        <w:tab/>
      </w:r>
      <w:r w:rsidRPr="004334BC">
        <w:rPr>
          <w:snapToGrid w:val="0"/>
        </w:rPr>
        <w:tab/>
        <w:t>OPTIONAL,</w:t>
      </w:r>
    </w:p>
    <w:p w14:paraId="1B24610C" w14:textId="77777777" w:rsidR="00505F41" w:rsidRPr="00112909" w:rsidRDefault="00505F41" w:rsidP="00505F41">
      <w:pPr>
        <w:pStyle w:val="PL"/>
        <w:rPr>
          <w:snapToGrid w:val="0"/>
        </w:rPr>
      </w:pPr>
      <w:r w:rsidRPr="00112909">
        <w:rPr>
          <w:snapToGrid w:val="0"/>
        </w:rPr>
        <w:tab/>
        <w:t>posSRSResourceS</w:t>
      </w:r>
      <w:r>
        <w:rPr>
          <w:snapToGrid w:val="0"/>
        </w:rPr>
        <w:t>et-List</w:t>
      </w:r>
      <w:r>
        <w:rPr>
          <w:snapToGrid w:val="0"/>
        </w:rPr>
        <w:tab/>
      </w:r>
      <w:r>
        <w:rPr>
          <w:snapToGrid w:val="0"/>
        </w:rPr>
        <w:tab/>
        <w:t>PosSRSResourceSet-List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DABB989" w14:textId="77777777" w:rsidR="00505F41" w:rsidRDefault="00505F41" w:rsidP="00505F41">
      <w:pPr>
        <w:pStyle w:val="PL"/>
        <w:rPr>
          <w:snapToGrid w:val="0"/>
          <w:lang w:eastAsia="zh-CN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ProtocolExtensionContainer { {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 w:rsidRPr="00E17648">
        <w:rPr>
          <w:snapToGrid w:val="0"/>
        </w:rPr>
        <w:t>-ExtIEs } }</w:t>
      </w:r>
      <w:r w:rsidRPr="00E17648">
        <w:rPr>
          <w:snapToGrid w:val="0"/>
        </w:rPr>
        <w:tab/>
        <w:t>OPTIONAL,</w:t>
      </w:r>
    </w:p>
    <w:p w14:paraId="1FF9B51B" w14:textId="77777777" w:rsidR="00505F41" w:rsidRDefault="00505F41" w:rsidP="00505F41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...</w:t>
      </w:r>
    </w:p>
    <w:p w14:paraId="49A59BB5" w14:textId="77777777" w:rsidR="00505F41" w:rsidRPr="00E17648" w:rsidRDefault="00505F41" w:rsidP="00505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5352DB" w14:textId="77777777" w:rsidR="00505F41" w:rsidRPr="00E17648" w:rsidRDefault="00505F41" w:rsidP="00505F41">
      <w:pPr>
        <w:pStyle w:val="PL"/>
        <w:rPr>
          <w:snapToGrid w:val="0"/>
        </w:rPr>
      </w:pPr>
    </w:p>
    <w:p w14:paraId="249E8F2D" w14:textId="77777777" w:rsidR="00505F41" w:rsidRPr="00E17648" w:rsidRDefault="00505F41" w:rsidP="00505F41">
      <w:pPr>
        <w:pStyle w:val="PL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 w:rsidRPr="00E17648">
        <w:rPr>
          <w:snapToGrid w:val="0"/>
        </w:rPr>
        <w:t xml:space="preserve">-ExtIEs </w:t>
      </w:r>
      <w:r>
        <w:rPr>
          <w:snapToGrid w:val="0"/>
        </w:rPr>
        <w:t>F1AP</w:t>
      </w:r>
      <w:r w:rsidRPr="00E17648">
        <w:rPr>
          <w:snapToGrid w:val="0"/>
        </w:rPr>
        <w:t>-PROTOCOL-EXTENSION ::= {</w:t>
      </w:r>
    </w:p>
    <w:p w14:paraId="71E76F50" w14:textId="77777777" w:rsidR="00505F41" w:rsidRPr="00E17648" w:rsidRDefault="00505F41" w:rsidP="00505F41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56A63238" w14:textId="77777777" w:rsidR="00505F41" w:rsidRDefault="00505F41" w:rsidP="00505F41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40E16662" w14:textId="77777777" w:rsidR="00505F41" w:rsidRDefault="00505F41" w:rsidP="00505F41">
      <w:pPr>
        <w:pStyle w:val="PL"/>
        <w:rPr>
          <w:noProof w:val="0"/>
          <w:snapToGrid w:val="0"/>
        </w:rPr>
      </w:pPr>
    </w:p>
    <w:p w14:paraId="2221A7DA" w14:textId="77777777" w:rsidR="00505F41" w:rsidRPr="00A7096A" w:rsidRDefault="00505F41" w:rsidP="00505F41">
      <w:pPr>
        <w:pStyle w:val="PL"/>
        <w:rPr>
          <w:noProof w:val="0"/>
          <w:snapToGrid w:val="0"/>
        </w:rPr>
      </w:pPr>
    </w:p>
    <w:p w14:paraId="00311F68" w14:textId="77777777" w:rsidR="00505F41" w:rsidRPr="00A7096A" w:rsidRDefault="00505F41" w:rsidP="00505F41">
      <w:pPr>
        <w:pStyle w:val="PL"/>
        <w:outlineLvl w:val="3"/>
        <w:rPr>
          <w:noProof w:val="0"/>
          <w:snapToGrid w:val="0"/>
        </w:rPr>
      </w:pPr>
      <w:r w:rsidRPr="00A7096A">
        <w:rPr>
          <w:noProof w:val="0"/>
          <w:snapToGrid w:val="0"/>
        </w:rPr>
        <w:t>-- W</w:t>
      </w:r>
    </w:p>
    <w:p w14:paraId="778E77A6" w14:textId="77777777" w:rsidR="00505F41" w:rsidRPr="00A7096A" w:rsidRDefault="00505F41" w:rsidP="00505F41">
      <w:pPr>
        <w:pStyle w:val="PL"/>
        <w:rPr>
          <w:noProof w:val="0"/>
        </w:rPr>
      </w:pPr>
    </w:p>
    <w:p w14:paraId="2F911537" w14:textId="77777777" w:rsidR="00505F41" w:rsidRPr="00A7096A" w:rsidRDefault="00505F41" w:rsidP="00505F41">
      <w:pPr>
        <w:pStyle w:val="PL"/>
        <w:outlineLvl w:val="3"/>
        <w:rPr>
          <w:noProof w:val="0"/>
          <w:snapToGrid w:val="0"/>
        </w:rPr>
      </w:pPr>
      <w:r w:rsidRPr="00A7096A">
        <w:rPr>
          <w:noProof w:val="0"/>
          <w:snapToGrid w:val="0"/>
        </w:rPr>
        <w:t>-- X</w:t>
      </w:r>
    </w:p>
    <w:p w14:paraId="6BE7B538" w14:textId="77777777" w:rsidR="00505F41" w:rsidRDefault="00505F41" w:rsidP="00505F41">
      <w:pPr>
        <w:pStyle w:val="PL"/>
        <w:rPr>
          <w:snapToGrid w:val="0"/>
        </w:rPr>
      </w:pPr>
      <w:r w:rsidRPr="00B80DC6">
        <w:rPr>
          <w:snapToGrid w:val="0"/>
        </w:rPr>
        <w:t xml:space="preserve">XR-Bcast-Information ::= </w:t>
      </w:r>
      <w:r w:rsidRPr="00E63240">
        <w:rPr>
          <w:snapToGrid w:val="0"/>
        </w:rPr>
        <w:t xml:space="preserve">ENUMERATED {true, ...} </w:t>
      </w:r>
    </w:p>
    <w:p w14:paraId="3320282B" w14:textId="77777777" w:rsidR="00505F41" w:rsidRPr="00231F20" w:rsidRDefault="00505F41" w:rsidP="00505F41">
      <w:pPr>
        <w:pStyle w:val="PL"/>
        <w:rPr>
          <w:noProof w:val="0"/>
        </w:rPr>
      </w:pPr>
    </w:p>
    <w:p w14:paraId="73B1D927" w14:textId="77777777" w:rsidR="00505F41" w:rsidRPr="00BD6196" w:rsidRDefault="00505F41" w:rsidP="00505F41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Y</w:t>
      </w:r>
    </w:p>
    <w:p w14:paraId="08E49DB7" w14:textId="77777777" w:rsidR="00505F41" w:rsidRPr="00BD6196" w:rsidRDefault="00505F41" w:rsidP="00505F41">
      <w:pPr>
        <w:pStyle w:val="PL"/>
        <w:rPr>
          <w:noProof w:val="0"/>
          <w:lang w:val="fr-FR"/>
        </w:rPr>
      </w:pPr>
    </w:p>
    <w:p w14:paraId="4583225D" w14:textId="77777777" w:rsidR="00505F41" w:rsidRPr="00BD6196" w:rsidRDefault="00505F41" w:rsidP="00505F41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Z</w:t>
      </w:r>
    </w:p>
    <w:p w14:paraId="52CA1C0E" w14:textId="77777777" w:rsidR="00505F41" w:rsidRPr="00BD6196" w:rsidRDefault="00505F41" w:rsidP="00505F41">
      <w:pPr>
        <w:pStyle w:val="PL"/>
        <w:rPr>
          <w:snapToGrid w:val="0"/>
          <w:lang w:val="fr-FR"/>
        </w:rPr>
      </w:pPr>
    </w:p>
    <w:p w14:paraId="2EA32FDC" w14:textId="77777777" w:rsidR="00505F41" w:rsidRPr="009A1425" w:rsidRDefault="00505F41" w:rsidP="00505F41">
      <w:pPr>
        <w:pStyle w:val="PL"/>
        <w:rPr>
          <w:snapToGrid w:val="0"/>
          <w:lang w:val="sv-SE"/>
        </w:rPr>
      </w:pPr>
      <w:r w:rsidRPr="00BD6196">
        <w:rPr>
          <w:rFonts w:eastAsia="SimSun"/>
          <w:snapToGrid w:val="0"/>
          <w:lang w:val="fr-FR"/>
        </w:rPr>
        <w:t xml:space="preserve">ZoAInformation </w:t>
      </w:r>
      <w:r w:rsidRPr="009A1425">
        <w:rPr>
          <w:snapToGrid w:val="0"/>
          <w:lang w:val="sv-SE"/>
        </w:rPr>
        <w:t>::= SEQUENCE {</w:t>
      </w:r>
    </w:p>
    <w:p w14:paraId="456FDE8B" w14:textId="77777777" w:rsidR="00505F41" w:rsidRPr="00A7096A" w:rsidRDefault="00505F41" w:rsidP="00505F41">
      <w:pPr>
        <w:pStyle w:val="PL"/>
        <w:rPr>
          <w:snapToGrid w:val="0"/>
          <w:lang w:val="fr-FR"/>
        </w:rPr>
      </w:pPr>
      <w:r w:rsidRPr="009A1425">
        <w:rPr>
          <w:snapToGrid w:val="0"/>
          <w:lang w:val="sv-SE"/>
        </w:rPr>
        <w:tab/>
      </w:r>
      <w:r w:rsidRPr="00A7096A">
        <w:rPr>
          <w:snapToGrid w:val="0"/>
          <w:lang w:val="fr-FR"/>
        </w:rPr>
        <w:t>zenithAoA</w:t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  <w:t>INTEGER (0..1799),</w:t>
      </w:r>
    </w:p>
    <w:p w14:paraId="6FB9493E" w14:textId="77777777" w:rsidR="00505F41" w:rsidRPr="001645CB" w:rsidRDefault="00505F41" w:rsidP="00505F41">
      <w:pPr>
        <w:pStyle w:val="PL"/>
        <w:rPr>
          <w:snapToGrid w:val="0"/>
        </w:rPr>
      </w:pPr>
      <w:r w:rsidRPr="00A7096A">
        <w:rPr>
          <w:snapToGrid w:val="0"/>
          <w:lang w:val="fr-FR"/>
        </w:rPr>
        <w:tab/>
      </w:r>
      <w:r w:rsidRPr="001645CB">
        <w:rPr>
          <w:snapToGrid w:val="0"/>
        </w:rPr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323BCC0E" w14:textId="77777777" w:rsidR="00505F41" w:rsidRPr="00A1143A" w:rsidRDefault="00505F41" w:rsidP="00505F41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3B100ABB" w14:textId="77777777" w:rsidR="00505F41" w:rsidRPr="00A1143A" w:rsidRDefault="00505F41" w:rsidP="00505F41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71787302" w14:textId="77777777" w:rsidR="00505F41" w:rsidRPr="00A1143A" w:rsidRDefault="00505F41" w:rsidP="00505F41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34E11414" w14:textId="77777777" w:rsidR="00505F41" w:rsidRPr="00A1143A" w:rsidRDefault="00505F41" w:rsidP="00505F41">
      <w:pPr>
        <w:pStyle w:val="PL"/>
        <w:rPr>
          <w:snapToGrid w:val="0"/>
          <w:lang w:val="fr-FR"/>
        </w:rPr>
      </w:pPr>
    </w:p>
    <w:p w14:paraId="39CC22F3" w14:textId="77777777" w:rsidR="00505F41" w:rsidRPr="00A1143A" w:rsidRDefault="00505F41" w:rsidP="00505F4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67659C64" w14:textId="77777777" w:rsidR="00505F41" w:rsidRPr="00C754DA" w:rsidRDefault="00505F41" w:rsidP="00505F41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402D998C" w14:textId="77777777" w:rsidR="00505F41" w:rsidRDefault="00505F41" w:rsidP="00505F41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306854F2" w14:textId="77777777" w:rsidR="00505F41" w:rsidRPr="00C754DA" w:rsidRDefault="00505F41" w:rsidP="00505F41">
      <w:pPr>
        <w:pStyle w:val="PL"/>
        <w:rPr>
          <w:snapToGrid w:val="0"/>
        </w:rPr>
      </w:pPr>
    </w:p>
    <w:p w14:paraId="2D8F8D86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77351DB3" w14:textId="77777777" w:rsidR="00505F41" w:rsidRPr="00EA5FA7" w:rsidRDefault="00505F41" w:rsidP="00505F41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676"/>
      <w:bookmarkEnd w:id="683"/>
    </w:p>
    <w:p w14:paraId="4BC15BE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245FDF08" w14:textId="77777777" w:rsidR="007B41DE" w:rsidRPr="00EA5FA7" w:rsidRDefault="007B41DE" w:rsidP="007B41DE">
      <w:pPr>
        <w:pStyle w:val="Heading3"/>
      </w:pPr>
      <w:bookmarkStart w:id="852" w:name="_Toc20956004"/>
      <w:bookmarkStart w:id="853" w:name="_Toc29893130"/>
      <w:bookmarkStart w:id="854" w:name="_Toc36557067"/>
      <w:bookmarkStart w:id="855" w:name="_Toc45832587"/>
      <w:bookmarkStart w:id="856" w:name="_Toc51763909"/>
      <w:bookmarkStart w:id="857" w:name="_Toc64449081"/>
      <w:bookmarkStart w:id="858" w:name="_Toc66289740"/>
      <w:bookmarkStart w:id="859" w:name="_Toc74154853"/>
      <w:bookmarkStart w:id="860" w:name="_Toc81383597"/>
      <w:bookmarkStart w:id="861" w:name="_Toc88658231"/>
      <w:bookmarkStart w:id="862" w:name="_Toc97911143"/>
      <w:bookmarkStart w:id="863" w:name="_Toc99038967"/>
      <w:bookmarkStart w:id="864" w:name="_Toc99731230"/>
      <w:bookmarkStart w:id="865" w:name="_Toc105511365"/>
      <w:bookmarkStart w:id="866" w:name="_Toc105927897"/>
      <w:bookmarkStart w:id="867" w:name="_Toc106110437"/>
      <w:bookmarkStart w:id="868" w:name="_Toc113835879"/>
      <w:bookmarkStart w:id="869" w:name="_Toc120124735"/>
      <w:bookmarkStart w:id="870" w:name="_Toc200531001"/>
      <w:r w:rsidRPr="00EA5FA7">
        <w:t>9.4.6</w:t>
      </w:r>
      <w:r w:rsidRPr="00EA5FA7">
        <w:tab/>
        <w:t>Common Definitions</w:t>
      </w:r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</w:p>
    <w:p w14:paraId="0CFC069C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871" w:name="_Hlk120261235"/>
    </w:p>
    <w:p w14:paraId="3B9633D6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4F762E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758997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3B2C5F9D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5CEA3F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932F0D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64810074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43FB505C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B46BAAE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03747636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25E7B6A8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55717FC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393FE6EE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38AFDC5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66364914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4B9E6E4A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17F9E78C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6934B774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266ED5ED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0511B773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13B75BCC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7C494A3E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B22203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26CF9FBD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062FD68D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74469E3C" w14:textId="77777777" w:rsidR="007B41DE" w:rsidRPr="009A1425" w:rsidRDefault="007B41DE" w:rsidP="007B41DE">
      <w:pPr>
        <w:pStyle w:val="PL"/>
      </w:pPr>
      <w:r w:rsidRPr="009A1425">
        <w:t>ProtocolExtensionID</w:t>
      </w:r>
      <w:r w:rsidRPr="009A1425">
        <w:tab/>
        <w:t>::= INTEGER (0..65535)</w:t>
      </w:r>
    </w:p>
    <w:p w14:paraId="54315AC8" w14:textId="77777777" w:rsidR="007B41DE" w:rsidRPr="009A1425" w:rsidRDefault="007B41DE" w:rsidP="007B41DE">
      <w:pPr>
        <w:pStyle w:val="PL"/>
      </w:pPr>
    </w:p>
    <w:p w14:paraId="04749595" w14:textId="77777777" w:rsidR="007B41DE" w:rsidRPr="009A1425" w:rsidRDefault="007B41DE" w:rsidP="007B41DE">
      <w:pPr>
        <w:pStyle w:val="PL"/>
      </w:pPr>
      <w:r w:rsidRPr="009A1425">
        <w:t>ProtocolIE-ID</w:t>
      </w:r>
      <w:r w:rsidRPr="009A1425">
        <w:tab/>
      </w:r>
      <w:r w:rsidRPr="009A1425">
        <w:tab/>
        <w:t>::= INTEGER (0..65535)</w:t>
      </w:r>
    </w:p>
    <w:p w14:paraId="079B3053" w14:textId="77777777" w:rsidR="007B41DE" w:rsidRPr="009A1425" w:rsidRDefault="007B41DE" w:rsidP="007B41DE">
      <w:pPr>
        <w:pStyle w:val="PL"/>
      </w:pPr>
    </w:p>
    <w:p w14:paraId="6799A6A8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0C9B7851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43636383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871"/>
    </w:p>
    <w:p w14:paraId="56ED793F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F514BDD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1CD83F4B" w14:textId="77777777" w:rsidR="007B41DE" w:rsidRPr="00EA5FA7" w:rsidRDefault="007B41DE" w:rsidP="007B41DE">
      <w:pPr>
        <w:pStyle w:val="Heading3"/>
      </w:pPr>
      <w:bookmarkStart w:id="872" w:name="_CR9_4_7"/>
      <w:bookmarkStart w:id="873" w:name="_Toc20956005"/>
      <w:bookmarkStart w:id="874" w:name="_Toc29893131"/>
      <w:bookmarkStart w:id="875" w:name="_Toc36557068"/>
      <w:bookmarkStart w:id="876" w:name="_Toc45832588"/>
      <w:bookmarkStart w:id="877" w:name="_Toc51763910"/>
      <w:bookmarkStart w:id="878" w:name="_Toc64449082"/>
      <w:bookmarkStart w:id="879" w:name="_Toc66289741"/>
      <w:bookmarkStart w:id="880" w:name="_Toc74154854"/>
      <w:bookmarkStart w:id="881" w:name="_Toc81383598"/>
      <w:bookmarkStart w:id="882" w:name="_Toc88658232"/>
      <w:bookmarkStart w:id="883" w:name="_Toc97911144"/>
      <w:bookmarkStart w:id="884" w:name="_Toc99038968"/>
      <w:bookmarkStart w:id="885" w:name="_Toc99731231"/>
      <w:bookmarkStart w:id="886" w:name="_Toc105511366"/>
      <w:bookmarkStart w:id="887" w:name="_Toc105927898"/>
      <w:bookmarkStart w:id="888" w:name="_Toc106110438"/>
      <w:bookmarkStart w:id="889" w:name="_Toc113835880"/>
      <w:bookmarkStart w:id="890" w:name="_Toc120124736"/>
      <w:bookmarkStart w:id="891" w:name="_Toc200531002"/>
      <w:bookmarkEnd w:id="872"/>
      <w:r w:rsidRPr="00EA5FA7">
        <w:t>9.4.7</w:t>
      </w:r>
      <w:r w:rsidRPr="00EA5FA7">
        <w:tab/>
        <w:t>Constant Definitions</w:t>
      </w:r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</w:p>
    <w:p w14:paraId="2F00EA34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892" w:name="_Hlk203126828"/>
    </w:p>
    <w:p w14:paraId="51258B15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557554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82E30A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54CFA6F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303B48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5F1386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587CB167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2AE9F53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0230400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1A5D4D78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0871A36D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A97543C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6A8727C9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E0E2761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60099A84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799178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CE886E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B54A3B9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919E026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B8F9E1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6357120A" w14:textId="77777777" w:rsidR="007B41DE" w:rsidRPr="00EA5FA7" w:rsidRDefault="007B41DE" w:rsidP="007B41DE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E5BF9A7" w14:textId="77777777" w:rsidR="007B41DE" w:rsidRPr="00EA5FA7" w:rsidRDefault="007B41DE" w:rsidP="007B41DE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49854459" w14:textId="77777777" w:rsidR="007B41DE" w:rsidRPr="00EA5FA7" w:rsidRDefault="007B41DE" w:rsidP="007B41DE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189BEB84" w14:textId="77777777" w:rsidR="007B41DE" w:rsidRPr="00EA5FA7" w:rsidRDefault="007B41DE" w:rsidP="007B41DE">
      <w:pPr>
        <w:pStyle w:val="PL"/>
        <w:rPr>
          <w:noProof w:val="0"/>
        </w:rPr>
      </w:pPr>
    </w:p>
    <w:p w14:paraId="30A6F0FC" w14:textId="77777777" w:rsidR="007B41DE" w:rsidRPr="00EA5FA7" w:rsidRDefault="007B41DE" w:rsidP="007B41DE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0F77B8B5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7EF5C454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3579BCC8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4C1EA6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407F8C" w14:textId="77777777" w:rsidR="007B41DE" w:rsidRPr="00EA5FA7" w:rsidRDefault="007B41DE" w:rsidP="007B41DE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466A155F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C2AC8F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62DBFE" w14:textId="77777777" w:rsidR="007B41DE" w:rsidRPr="00EA5FA7" w:rsidRDefault="007B41DE" w:rsidP="007B41DE">
      <w:pPr>
        <w:pStyle w:val="PL"/>
        <w:rPr>
          <w:noProof w:val="0"/>
          <w:snapToGrid w:val="0"/>
        </w:rPr>
      </w:pPr>
    </w:p>
    <w:p w14:paraId="149E646F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1B7FC2E7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0F64E3D3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2C84C934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7D27A887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75793EAC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47664199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38EF60D3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52625B1D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224E46EC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r w:rsidRPr="00966E56">
        <w:rPr>
          <w:noProof w:val="0"/>
          <w:snapToGrid w:val="0"/>
        </w:rPr>
        <w:t>procedure-code-</w:t>
      </w:r>
      <w:r>
        <w:rPr>
          <w:noProof w:val="0"/>
          <w:snapToGrid w:val="0"/>
        </w:rPr>
        <w:t>9</w:t>
      </w:r>
      <w:r w:rsidRPr="00966E56">
        <w:rPr>
          <w:noProof w:val="0"/>
          <w:snapToGrid w:val="0"/>
        </w:rPr>
        <w:t>-not-to-be-used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300387FA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12845D29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7AF6B17A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65038F60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54A05208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2577D5EC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0156907C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70F19F0A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006F331B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45084430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692CB3D0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72FB17B7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25C9A990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447ACA4F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35B0201A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40CC5266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7981DB6F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5CC1D00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02813D3B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3316A4B3" w14:textId="77777777" w:rsidR="007B41DE" w:rsidRPr="00EA5FA7" w:rsidRDefault="007B41DE" w:rsidP="007B41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06B93D93" w14:textId="77777777" w:rsidR="007B41DE" w:rsidRPr="00EA5FA7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0B7BF304" w14:textId="77777777" w:rsidR="007B41DE" w:rsidRDefault="007B41DE" w:rsidP="007B41D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2D26A64A" w14:textId="77777777" w:rsidR="007B41DE" w:rsidRPr="00A55ED4" w:rsidRDefault="007B41DE" w:rsidP="007B41D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3EC62373" w14:textId="77777777" w:rsidR="007B41DE" w:rsidRPr="00A55ED4" w:rsidRDefault="007B41DE" w:rsidP="007B41D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524ABFF4" w14:textId="77777777" w:rsidR="007B41DE" w:rsidRPr="00A55ED4" w:rsidRDefault="007B41DE" w:rsidP="007B41D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18B2D0EE" w14:textId="77777777" w:rsidR="007B41DE" w:rsidRDefault="007B41DE" w:rsidP="007B41D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1F05F369" w14:textId="77777777" w:rsidR="007B41DE" w:rsidRPr="00A069E8" w:rsidRDefault="007B41DE" w:rsidP="007B41D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4257B86B" w14:textId="77777777" w:rsidR="007B41DE" w:rsidRPr="00A069E8" w:rsidRDefault="007B41DE" w:rsidP="007B41D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3A4AC055" w14:textId="77777777" w:rsidR="007B41DE" w:rsidRDefault="007B41DE" w:rsidP="007B41D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60C14017" w14:textId="77777777" w:rsidR="007B41DE" w:rsidRDefault="007B41DE" w:rsidP="007B41DE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70C48992" w14:textId="77777777" w:rsidR="007B41DE" w:rsidRDefault="007B41DE" w:rsidP="007B41D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3EDE905D" w14:textId="77777777" w:rsidR="007B41DE" w:rsidRDefault="007B41DE" w:rsidP="007B41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7B551008" w14:textId="77777777" w:rsidR="007B41DE" w:rsidRDefault="007B41DE" w:rsidP="007B41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0954F15B" w14:textId="77777777" w:rsidR="007B41DE" w:rsidRDefault="007B41DE" w:rsidP="007B41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1ABBD9A5" w14:textId="77777777" w:rsidR="007B41DE" w:rsidRDefault="007B41DE" w:rsidP="007B41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33996183" w14:textId="77777777" w:rsidR="007B41DE" w:rsidRDefault="007B41DE" w:rsidP="007B41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1E3EBEE0" w14:textId="77777777" w:rsidR="007B41DE" w:rsidRDefault="007B41DE" w:rsidP="007B41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682D5A82" w14:textId="77777777" w:rsidR="007B41DE" w:rsidRDefault="007B41DE" w:rsidP="007B41DE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2EF623D7" w14:textId="77777777" w:rsidR="007B41DE" w:rsidRDefault="007B41DE" w:rsidP="007B41DE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33C9B730" w14:textId="77777777" w:rsidR="007B41DE" w:rsidRDefault="007B41DE" w:rsidP="007B41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5C857C3C" w14:textId="77777777" w:rsidR="007B41DE" w:rsidRDefault="007B41DE" w:rsidP="007B41DE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07FBF4CC" w14:textId="77777777" w:rsidR="007B41DE" w:rsidRPr="0048545F" w:rsidRDefault="007B41DE" w:rsidP="007B41DE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67EAF84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3C4357D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7E8CC437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79506345" w14:textId="77777777" w:rsidR="007B41DE" w:rsidRPr="0048545F" w:rsidRDefault="007B41DE" w:rsidP="007B41DE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1BFD407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id-PositioningInformationUpdate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56</w:t>
      </w:r>
    </w:p>
    <w:p w14:paraId="5D9F969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noProof w:val="0"/>
          <w:snapToGrid w:val="0"/>
        </w:rPr>
        <w:t xml:space="preserve"> ::= 57</w:t>
      </w:r>
    </w:p>
    <w:p w14:paraId="4E61B60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id-ReferenceTimeInformationReportingControl</w:t>
      </w:r>
      <w:r w:rsidRPr="0048545F">
        <w:rPr>
          <w:noProof w:val="0"/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noProof w:val="0"/>
          <w:snapToGrid w:val="0"/>
        </w:rPr>
        <w:t xml:space="preserve"> ::= 58</w:t>
      </w:r>
    </w:p>
    <w:p w14:paraId="15916F8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id-BroadcastContextSetup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59</w:t>
      </w:r>
    </w:p>
    <w:p w14:paraId="07707C5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id-BroadcastContextRelease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60</w:t>
      </w:r>
    </w:p>
    <w:p w14:paraId="015ED779" w14:textId="77777777" w:rsidR="007B41DE" w:rsidRPr="0048545F" w:rsidRDefault="007B41DE" w:rsidP="007B41DE">
      <w:pPr>
        <w:pStyle w:val="PL"/>
        <w:rPr>
          <w:rFonts w:eastAsia="Yu Mincho"/>
          <w:noProof w:val="0"/>
          <w:snapToGrid w:val="0"/>
        </w:rPr>
      </w:pPr>
      <w:r w:rsidRPr="0048545F">
        <w:rPr>
          <w:noProof w:val="0"/>
          <w:snapToGrid w:val="0"/>
        </w:rPr>
        <w:t>id-BroadcastContextReleaseRequest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61</w:t>
      </w:r>
    </w:p>
    <w:p w14:paraId="2E7CE37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id-BroadcastContextModification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62</w:t>
      </w:r>
    </w:p>
    <w:p w14:paraId="082F5A6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id-MulticastGroupPaging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ProcedureCode ::= 63</w:t>
      </w:r>
    </w:p>
    <w:p w14:paraId="1BAAC372" w14:textId="77777777" w:rsidR="007B41DE" w:rsidRPr="0048545F" w:rsidRDefault="007B41DE" w:rsidP="007B41DE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0118AED8" w14:textId="77777777" w:rsidR="007B41DE" w:rsidRPr="0048545F" w:rsidRDefault="007B41DE" w:rsidP="007B41DE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2AF835B3" w14:textId="77777777" w:rsidR="007B41DE" w:rsidRPr="0048545F" w:rsidRDefault="007B41DE" w:rsidP="007B41DE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0F30F015" w14:textId="77777777" w:rsidR="007B41DE" w:rsidRPr="0048545F" w:rsidRDefault="007B41DE" w:rsidP="007B41DE">
      <w:pPr>
        <w:pStyle w:val="PL"/>
      </w:pPr>
      <w:r w:rsidRPr="0048545F"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63770701" w14:textId="77777777" w:rsidR="007B41DE" w:rsidRPr="0048545F" w:rsidRDefault="007B41DE" w:rsidP="007B41DE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6854A619" w14:textId="77777777" w:rsidR="007B41DE" w:rsidRPr="0048545F" w:rsidRDefault="007B41DE" w:rsidP="007B41DE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12750D2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2F85BB7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38750C6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7D69E59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629AD78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694C57D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30D303F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2A4ADB7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14D13BF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78</w:t>
      </w:r>
    </w:p>
    <w:p w14:paraId="39F567B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169999A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1DA9376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7FBFFF3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03AE46F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4FE5E3F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4167AAAA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410B021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5E5D01E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311DEB6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63DDBAD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4C56C3AB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379D5BFA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2ADE4C08" w14:textId="77777777" w:rsidR="007B41DE" w:rsidRPr="0048545F" w:rsidRDefault="007B41DE" w:rsidP="007B41DE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2D1789F4" w14:textId="77777777" w:rsidR="007B41DE" w:rsidRPr="0048545F" w:rsidRDefault="007B41DE" w:rsidP="007B41DE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7B140E3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4B720CC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id-DUCUAccessAndMobilityIndication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95</w:t>
      </w:r>
    </w:p>
    <w:p w14:paraId="7160FC24" w14:textId="77777777" w:rsidR="007B41DE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30B5E6B8" w14:textId="77777777" w:rsidR="007B41DE" w:rsidRPr="00577CBE" w:rsidRDefault="007B41DE" w:rsidP="007B41D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CUDUMobilityInitiationRequest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97</w:t>
      </w:r>
    </w:p>
    <w:p w14:paraId="4D60DB36" w14:textId="77777777" w:rsidR="007B41DE" w:rsidRPr="0048545F" w:rsidRDefault="007B41DE" w:rsidP="007B41DE">
      <w:pPr>
        <w:pStyle w:val="PL"/>
        <w:rPr>
          <w:snapToGrid w:val="0"/>
        </w:rPr>
      </w:pPr>
    </w:p>
    <w:p w14:paraId="17C69391" w14:textId="77777777" w:rsidR="007B41DE" w:rsidRPr="0048545F" w:rsidRDefault="007B41DE" w:rsidP="007B41DE">
      <w:pPr>
        <w:pStyle w:val="PL"/>
        <w:rPr>
          <w:snapToGrid w:val="0"/>
        </w:rPr>
      </w:pPr>
    </w:p>
    <w:p w14:paraId="3817D93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</w:p>
    <w:p w14:paraId="05F443D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</w:p>
    <w:p w14:paraId="06DC0998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4268C85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8D9727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9090B0F" w14:textId="77777777" w:rsidR="007B41DE" w:rsidRPr="0048545F" w:rsidRDefault="007B41DE" w:rsidP="007B41DE">
      <w:pPr>
        <w:pStyle w:val="PL"/>
        <w:outlineLvl w:val="3"/>
        <w:rPr>
          <w:noProof w:val="0"/>
        </w:rPr>
      </w:pPr>
      <w:r w:rsidRPr="0048545F">
        <w:rPr>
          <w:noProof w:val="0"/>
          <w:snapToGrid w:val="0"/>
        </w:rPr>
        <w:t>-</w:t>
      </w:r>
      <w:r w:rsidRPr="0048545F">
        <w:rPr>
          <w:noProof w:val="0"/>
        </w:rPr>
        <w:t>- Extension constants</w:t>
      </w:r>
    </w:p>
    <w:p w14:paraId="4AFA116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--</w:t>
      </w:r>
    </w:p>
    <w:p w14:paraId="767A2C7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8083309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7D9AB27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maxPrivateIEs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32BD630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maxProtocolExtensions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268D280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maxProtocolIEs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1044C97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9F1B3E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8902879" w14:textId="77777777" w:rsidR="007B41DE" w:rsidRPr="0048545F" w:rsidRDefault="007B41DE" w:rsidP="007B41DE">
      <w:pPr>
        <w:pStyle w:val="PL"/>
        <w:outlineLvl w:val="3"/>
        <w:rPr>
          <w:noProof w:val="0"/>
          <w:snapToGrid w:val="0"/>
        </w:rPr>
      </w:pPr>
      <w:r w:rsidRPr="0048545F">
        <w:rPr>
          <w:noProof w:val="0"/>
          <w:snapToGrid w:val="0"/>
        </w:rPr>
        <w:t>-- Lists</w:t>
      </w:r>
    </w:p>
    <w:p w14:paraId="1D6D653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8D12F8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5C19E0A7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67CC5BD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maxNRARFCN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 xml:space="preserve">INTEGER ::= </w:t>
      </w:r>
      <w:r w:rsidRPr="0048545F">
        <w:rPr>
          <w:snapToGrid w:val="0"/>
        </w:rPr>
        <w:t>3279165</w:t>
      </w:r>
    </w:p>
    <w:p w14:paraId="25ECBDB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maxnoofErrors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0636270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maxnoofIndividualF1ConnectionsToReset</w:t>
      </w:r>
      <w:r w:rsidRPr="0048545F">
        <w:rPr>
          <w:noProof w:val="0"/>
          <w:snapToGrid w:val="0"/>
        </w:rPr>
        <w:tab/>
        <w:t xml:space="preserve">INTEGER ::= </w:t>
      </w:r>
      <w:r w:rsidRPr="0048545F">
        <w:rPr>
          <w:rFonts w:eastAsia="SimSun"/>
          <w:snapToGrid w:val="0"/>
        </w:rPr>
        <w:t>65536</w:t>
      </w:r>
    </w:p>
    <w:p w14:paraId="6684682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maxCellingNBDU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512</w:t>
      </w:r>
    </w:p>
    <w:p w14:paraId="009C588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maxnoofSCells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INTEGER ::= </w:t>
      </w:r>
      <w:r w:rsidRPr="0048545F">
        <w:rPr>
          <w:snapToGrid w:val="0"/>
        </w:rPr>
        <w:t>32</w:t>
      </w:r>
    </w:p>
    <w:p w14:paraId="08FC8A36" w14:textId="77777777" w:rsidR="007B41DE" w:rsidRPr="0048545F" w:rsidRDefault="007B41DE" w:rsidP="007B41DE">
      <w:pPr>
        <w:pStyle w:val="PL"/>
      </w:pPr>
      <w:r w:rsidRPr="0048545F">
        <w:t>maxnoofSRBs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5B4EED51" w14:textId="77777777" w:rsidR="007B41DE" w:rsidRPr="0048545F" w:rsidRDefault="007B41DE" w:rsidP="007B41DE">
      <w:pPr>
        <w:pStyle w:val="PL"/>
      </w:pPr>
      <w:r w:rsidRPr="0048545F">
        <w:t>maxnoofDRBs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7DF32E80" w14:textId="77777777" w:rsidR="007B41DE" w:rsidRPr="0048545F" w:rsidRDefault="007B41DE" w:rsidP="007B41DE">
      <w:pPr>
        <w:pStyle w:val="PL"/>
      </w:pPr>
      <w:r w:rsidRPr="0048545F">
        <w:t>maxnoofULUPTNLInformation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754BE693" w14:textId="77777777" w:rsidR="007B41DE" w:rsidRPr="0048545F" w:rsidRDefault="007B41DE" w:rsidP="007B41DE">
      <w:pPr>
        <w:pStyle w:val="PL"/>
      </w:pPr>
      <w:r w:rsidRPr="0048545F">
        <w:t>maxnoofDLUPTNLInformation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7BD97BD3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t>maxnoofBPLMNs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</w:t>
      </w:r>
    </w:p>
    <w:p w14:paraId="6170598B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maxnoofCandidateSpCells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64</w:t>
      </w:r>
    </w:p>
    <w:p w14:paraId="2E280822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maxnoofPotentialSpCells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64</w:t>
      </w:r>
    </w:p>
    <w:p w14:paraId="50CCC3A3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maxnoofNrCellBands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5A7A2266" w14:textId="77777777" w:rsidR="007B41DE" w:rsidRPr="0048545F" w:rsidRDefault="007B41DE" w:rsidP="007B41DE">
      <w:pPr>
        <w:pStyle w:val="PL"/>
      </w:pPr>
      <w:r w:rsidRPr="0048545F">
        <w:rPr>
          <w:rFonts w:eastAsia="SimSun"/>
        </w:rPr>
        <w:t>maxnoofSIBTypes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 xml:space="preserve">INTEGER ::= </w:t>
      </w:r>
      <w:r w:rsidRPr="0048545F">
        <w:t>32</w:t>
      </w:r>
    </w:p>
    <w:p w14:paraId="1A868942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t>maxnoofSITypes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364C7987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maxnoofPagingCells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512</w:t>
      </w:r>
    </w:p>
    <w:p w14:paraId="2EDEEDA3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maxnoofTNLAssociations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394F4588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maxnoofQoSFlows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64</w:t>
      </w:r>
    </w:p>
    <w:p w14:paraId="312B388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maxnoofSliceItems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6224E09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maxCellineNB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256</w:t>
      </w:r>
    </w:p>
    <w:p w14:paraId="3BC82418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maxnoofExtendedBPLMNs</w:t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</w:t>
      </w:r>
    </w:p>
    <w:p w14:paraId="081D8B8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maxnoofUEIDs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</w:t>
      </w:r>
      <w:r w:rsidRPr="0048545F">
        <w:rPr>
          <w:noProof w:val="0"/>
          <w:snapToGrid w:val="0"/>
        </w:rPr>
        <w:t xml:space="preserve"> ::= </w:t>
      </w:r>
      <w:r w:rsidRPr="0048545F">
        <w:rPr>
          <w:snapToGrid w:val="0"/>
        </w:rPr>
        <w:t>65536</w:t>
      </w:r>
    </w:p>
    <w:p w14:paraId="707DA515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maxnoofBPLMNsNR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  <w:t>INTEGER ::= 12</w:t>
      </w:r>
    </w:p>
    <w:p w14:paraId="1F3312F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maxnoofUACPLMNs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056A41DB" w14:textId="77777777" w:rsidR="007B41DE" w:rsidRPr="0048545F" w:rsidRDefault="007B41DE" w:rsidP="007B41D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maxnoofUACperPLMN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64</w:t>
      </w:r>
    </w:p>
    <w:p w14:paraId="586D18A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maxnoofAdditionalSIBs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63</w:t>
      </w:r>
    </w:p>
    <w:p w14:paraId="6C58351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maxnoofslots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5120</w:t>
      </w:r>
    </w:p>
    <w:p w14:paraId="0EFA369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maxnoofTLAs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300DC46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maxnoofGTPTLAs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1B358DE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maxnoofBHRLCChannels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65536</w:t>
      </w:r>
    </w:p>
    <w:p w14:paraId="7092680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maxnoofRoutingEntries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3BADD7D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maxnoofIABSTCInfo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45</w:t>
      </w:r>
    </w:p>
    <w:p w14:paraId="173D4FC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maxnoofSymbols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14</w:t>
      </w:r>
    </w:p>
    <w:p w14:paraId="26298F5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maxnoofServingCells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</w:t>
      </w:r>
    </w:p>
    <w:p w14:paraId="236D73A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maxnoofDUFSlots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320</w:t>
      </w:r>
    </w:p>
    <w:p w14:paraId="38FA55C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maxnoofHSNASlots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5120</w:t>
      </w:r>
    </w:p>
    <w:p w14:paraId="76B8E4F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maxnoofServedCellsIAB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</w:t>
      </w:r>
    </w:p>
    <w:p w14:paraId="2E35C53B" w14:textId="77777777" w:rsidR="007B41DE" w:rsidRPr="0048545F" w:rsidRDefault="007B41DE" w:rsidP="007B41DE">
      <w:pPr>
        <w:pStyle w:val="PL"/>
        <w:rPr>
          <w:lang w:eastAsia="ja-JP"/>
        </w:rPr>
      </w:pPr>
      <w:r w:rsidRPr="0048545F">
        <w:rPr>
          <w:lang w:eastAsia="ja-JP"/>
        </w:rPr>
        <w:t>maxnoofSSBarea</w:t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  <w:t>INTEGER ::=64</w:t>
      </w:r>
    </w:p>
    <w:p w14:paraId="5FDC441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maxnoofChildIABNodes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202C460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maxnoofNonUPTrafficMappings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</w:t>
      </w:r>
    </w:p>
    <w:p w14:paraId="5D86313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maxnoofTLAsIAB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001ABBD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lastRenderedPageBreak/>
        <w:t>maxnoofMappingEntries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67108864</w:t>
      </w:r>
    </w:p>
    <w:p w14:paraId="1CA4C4B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maxnoofDSInfo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781AFD9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maxnoofEgressLinks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</w:t>
      </w:r>
    </w:p>
    <w:p w14:paraId="3E7E732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maxnoofULUPTNLInformationforIAB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32678</w:t>
      </w:r>
    </w:p>
    <w:p w14:paraId="1415548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maxnoofUPTNLAddresses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1159587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maxnoofSLDRBs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</w:t>
      </w:r>
    </w:p>
    <w:p w14:paraId="2BA3FD1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maxnoofQoSParaSets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4D311AB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maxnoofPC5QoSFlows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2048</w:t>
      </w:r>
    </w:p>
    <w:p w14:paraId="6FDBDE7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maxnoofSSBAreas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64</w:t>
      </w:r>
    </w:p>
    <w:p w14:paraId="60F337B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maxnoofPhysicalResourceBlocks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275</w:t>
      </w:r>
    </w:p>
    <w:p w14:paraId="6DADBDF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maxnoofPhysicalResourceBlocks-1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274</w:t>
      </w:r>
    </w:p>
    <w:p w14:paraId="3D5EE14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maxnoofPRACHconfigs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16</w:t>
      </w:r>
    </w:p>
    <w:p w14:paraId="7BF4AA7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maxnoofRAReports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743CA358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maxnoofRLFReports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55535A9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maxnoofAdditionalPDCPDuplicationTNL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2</w:t>
      </w:r>
    </w:p>
    <w:p w14:paraId="79C6EA7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maxnoofRLCDuplicationState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3</w:t>
      </w:r>
    </w:p>
    <w:p w14:paraId="5F1D6CA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maxnoofCHOcells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06DE677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maxnoofMDTPLMNs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1D32F79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maxnoofCAGsupported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12</w:t>
      </w:r>
    </w:p>
    <w:p w14:paraId="47508B9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maxnoofNIDsupported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12</w:t>
      </w:r>
    </w:p>
    <w:p w14:paraId="7808A4E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maxnoofNRSCSs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</w:t>
      </w:r>
    </w:p>
    <w:p w14:paraId="7EAB2BD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maxnoofExtSliceItems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65535</w:t>
      </w:r>
      <w:bookmarkStart w:id="893" w:name="_Hlk47004989"/>
      <w:r w:rsidRPr="0048545F">
        <w:rPr>
          <w:rFonts w:eastAsia="SimSun"/>
          <w:snapToGrid w:val="0"/>
        </w:rPr>
        <w:t xml:space="preserve"> </w:t>
      </w:r>
    </w:p>
    <w:p w14:paraId="07BD2BE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maxnoofPosMeas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16384</w:t>
      </w:r>
    </w:p>
    <w:p w14:paraId="7F48EB5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maxnoofTRPInfoTypes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 xml:space="preserve">64 </w:t>
      </w:r>
    </w:p>
    <w:p w14:paraId="2B7966F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maxnoofTRPs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 xml:space="preserve">65535 </w:t>
      </w:r>
    </w:p>
    <w:p w14:paraId="6B6EC24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maxnoofSRSTriggerStates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</w:p>
    <w:p w14:paraId="131F12E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maxnoofSpatialRelations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2A23FE8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maxnoBcastCell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16384</w:t>
      </w:r>
    </w:p>
    <w:p w14:paraId="41E7809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maxnoofAngleInfo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INTEGER ::= 65535</w:t>
      </w:r>
    </w:p>
    <w:p w14:paraId="693DFA7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maxnooflcs-gcs-translation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INTEGER ::= 3</w:t>
      </w:r>
      <w:bookmarkEnd w:id="893"/>
    </w:p>
    <w:p w14:paraId="09BFD6D2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maxnoofPath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2</w:t>
      </w:r>
    </w:p>
    <w:p w14:paraId="1FA0F35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maxnoofMeasE-CID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7CA4C55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maxnoofSSBs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255</w:t>
      </w:r>
    </w:p>
    <w:p w14:paraId="5832BDC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maxnoSRS-ResourceSets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16</w:t>
      </w:r>
    </w:p>
    <w:p w14:paraId="2DA7067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maxnoSRS-ResourcePerSet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16</w:t>
      </w:r>
    </w:p>
    <w:p w14:paraId="7BAF92D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maxnoSRS-Carriers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INTEGER ::= 32</w:t>
      </w:r>
    </w:p>
    <w:p w14:paraId="19A02D60" w14:textId="77777777" w:rsidR="007B41DE" w:rsidRPr="0048545F" w:rsidRDefault="007B41DE" w:rsidP="007B41DE">
      <w:pPr>
        <w:pStyle w:val="PL"/>
      </w:pPr>
      <w:r w:rsidRPr="0048545F">
        <w:t>maxnoSCSs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</w:t>
      </w:r>
    </w:p>
    <w:p w14:paraId="30F9807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maxnoSRS-Resources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INTEGER ::= 64</w:t>
      </w:r>
    </w:p>
    <w:p w14:paraId="6EC103E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maxnoSRS-PosResources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INTEGER ::= 64</w:t>
      </w:r>
    </w:p>
    <w:p w14:paraId="7DBEBB9B" w14:textId="77777777" w:rsidR="007B41DE" w:rsidRPr="0048545F" w:rsidRDefault="007B41DE" w:rsidP="007B41DE">
      <w:pPr>
        <w:pStyle w:val="PL"/>
      </w:pPr>
      <w:r w:rsidRPr="0048545F">
        <w:t>maxnoSRS-PosResourceSets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193026AB" w14:textId="77777777" w:rsidR="007B41DE" w:rsidRPr="0048545F" w:rsidRDefault="007B41DE" w:rsidP="007B41DE">
      <w:pPr>
        <w:pStyle w:val="PL"/>
      </w:pPr>
      <w:r w:rsidRPr="0048545F">
        <w:t>maxnoSRS-PosResourcePerSet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67481D40" w14:textId="77777777" w:rsidR="007B41DE" w:rsidRPr="0048545F" w:rsidRDefault="007B41DE" w:rsidP="007B41DE">
      <w:pPr>
        <w:pStyle w:val="PL"/>
      </w:pPr>
      <w:r w:rsidRPr="0048545F">
        <w:t>maxnoofPRS-ResourceSets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549703C1" w14:textId="77777777" w:rsidR="007B41DE" w:rsidRPr="0048545F" w:rsidRDefault="007B41DE" w:rsidP="007B41DE">
      <w:pPr>
        <w:pStyle w:val="PL"/>
      </w:pPr>
      <w:r w:rsidRPr="0048545F">
        <w:t>maxnoofPRS-ResourcesPerSet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4077E558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t>maxNoOfMeasTRPs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</w:rPr>
        <w:t>INTEGER ::= 64</w:t>
      </w:r>
    </w:p>
    <w:p w14:paraId="52A63FD4" w14:textId="77777777" w:rsidR="007B41DE" w:rsidRPr="0048545F" w:rsidRDefault="007B41DE" w:rsidP="007B41DE">
      <w:pPr>
        <w:pStyle w:val="PL"/>
      </w:pPr>
      <w:r w:rsidRPr="0048545F">
        <w:rPr>
          <w:rFonts w:eastAsia="SimSun"/>
        </w:rPr>
        <w:t>maxnoofPRSresourceSets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INTEGER ::= 8</w:t>
      </w:r>
    </w:p>
    <w:p w14:paraId="4EEB8035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maxnoofPRSresources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INTEGER ::= 64</w:t>
      </w:r>
    </w:p>
    <w:p w14:paraId="3BA24314" w14:textId="77777777" w:rsidR="007B41DE" w:rsidRPr="0048545F" w:rsidRDefault="007B41DE" w:rsidP="007B41DE">
      <w:pPr>
        <w:pStyle w:val="PL"/>
      </w:pPr>
      <w:r w:rsidRPr="0048545F">
        <w:rPr>
          <w:rFonts w:eastAsia="SimSun"/>
        </w:rPr>
        <w:t>maxnoofSuccessfulHOReports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INTEGER ::= 64</w:t>
      </w:r>
    </w:p>
    <w:p w14:paraId="5AF4173A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maxnoofNR-UChannelIDs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16</w:t>
      </w:r>
    </w:p>
    <w:p w14:paraId="612BF86A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maxServedCellforSON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256</w:t>
      </w:r>
    </w:p>
    <w:p w14:paraId="6EE5ED5F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maxNeighbourCellforSON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05D040D0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maxAffectedCells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2153233D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t>maxnoofMRBs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</w:rPr>
        <w:t>INTEGER ::= 32</w:t>
      </w:r>
    </w:p>
    <w:p w14:paraId="0D7B8D11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t>maxnoofMBSQoSFlows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</w:rPr>
        <w:t>INTEGER ::= 64</w:t>
      </w:r>
    </w:p>
    <w:p w14:paraId="57DF779A" w14:textId="77777777" w:rsidR="007B41DE" w:rsidRPr="0048545F" w:rsidRDefault="007B41DE" w:rsidP="007B41DE">
      <w:pPr>
        <w:pStyle w:val="PL"/>
      </w:pPr>
      <w:r w:rsidRPr="0048545F">
        <w:lastRenderedPageBreak/>
        <w:t xml:space="preserve">maxnoofMBSFSAs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32FC3227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t xml:space="preserve">maxnoofUEIDforPaging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4096</w:t>
      </w:r>
    </w:p>
    <w:p w14:paraId="101CC887" w14:textId="77777777" w:rsidR="007B41DE" w:rsidRPr="0048545F" w:rsidRDefault="007B41DE" w:rsidP="007B41DE">
      <w:pPr>
        <w:pStyle w:val="PL"/>
      </w:pPr>
      <w:r w:rsidRPr="0048545F">
        <w:t>maxnoofCellsforMBS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3B45AC06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maxnoofTAIforMBS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  <w:t>INTEGER ::= 512</w:t>
      </w:r>
    </w:p>
    <w:p w14:paraId="7AE538D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maxnoofMBSAreaSessionIDs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46C3A2E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Malgun Gothic"/>
          <w:noProof w:val="0"/>
          <w:snapToGrid w:val="0"/>
        </w:rPr>
        <w:t>maxnoofMBSServiceAreaInformation</w:t>
      </w:r>
      <w:r w:rsidRPr="0048545F">
        <w:rPr>
          <w:rFonts w:eastAsia="Malgun Gothic"/>
          <w:noProof w:val="0"/>
          <w:snapToGrid w:val="0"/>
        </w:rPr>
        <w:tab/>
      </w:r>
      <w:r w:rsidRPr="0048545F">
        <w:rPr>
          <w:rFonts w:eastAsia="Malgun Gothic"/>
          <w:noProof w:val="0"/>
          <w:snapToGrid w:val="0"/>
        </w:rPr>
        <w:tab/>
        <w:t>INTEGER ::= 256</w:t>
      </w:r>
    </w:p>
    <w:p w14:paraId="5A4DFE64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cs="Arial"/>
          <w:iCs/>
        </w:rPr>
        <w:t>maxnoofIABCongInd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</w:rPr>
        <w:t>INTEGER ::= 1024</w:t>
      </w:r>
    </w:p>
    <w:p w14:paraId="7D25272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maxnoofNeighbourNodeCellsIAB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 xml:space="preserve">INTEGER ::= 1024 </w:t>
      </w:r>
    </w:p>
    <w:p w14:paraId="155CFC4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maxnoofRBsetsPerCell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2B4737A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maxnoofRBsetsPerCell-1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7</w:t>
      </w:r>
    </w:p>
    <w:p w14:paraId="662E4E1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snapToGrid w:val="0"/>
          <w:lang w:val="sv-SE"/>
        </w:rPr>
        <w:t>maxnoofMeasPDC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1977AFF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maxnoARPs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1FA5584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maxnoofULAoAs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2537E68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maxNoPathExtended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6C93508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maxnoTRPTEGs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6A8577E6" w14:textId="77777777" w:rsidR="007B41DE" w:rsidRPr="0048545F" w:rsidRDefault="007B41DE" w:rsidP="007B41DE">
      <w:pPr>
        <w:pStyle w:val="PL"/>
        <w:rPr>
          <w:rFonts w:eastAsia="SimSun"/>
          <w:snapToGrid w:val="0"/>
          <w:lang w:val="sv-SE"/>
        </w:rPr>
      </w:pPr>
      <w:r w:rsidRPr="0048545F">
        <w:rPr>
          <w:rFonts w:eastAsia="Calibri"/>
          <w:lang w:eastAsia="ja-JP"/>
        </w:rPr>
        <w:t>maxFreqLayers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lang w:val="sv-SE"/>
        </w:rPr>
        <w:t>INTEGER ::= 4</w:t>
      </w:r>
    </w:p>
    <w:p w14:paraId="1D55B48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maxNumResourcesPerAngle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24</w:t>
      </w:r>
    </w:p>
    <w:p w14:paraId="7BFC8B0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maxnoAzimuthAngles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3600</w:t>
      </w:r>
    </w:p>
    <w:p w14:paraId="226F0E9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maxnoElevationAngles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1801</w:t>
      </w:r>
    </w:p>
    <w:p w14:paraId="198ECE5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maxnoofPRSTRPs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168E5DC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maxnoofQoEInformation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>INTEGER ::= 16</w:t>
      </w:r>
    </w:p>
    <w:p w14:paraId="6EB19A40" w14:textId="77777777" w:rsidR="007B41DE" w:rsidRPr="0048545F" w:rsidRDefault="007B41DE" w:rsidP="007B41DE">
      <w:pPr>
        <w:pStyle w:val="PL"/>
        <w:rPr>
          <w:rFonts w:eastAsia="FangSong"/>
          <w:snapToGrid w:val="0"/>
        </w:rPr>
      </w:pPr>
      <w:r w:rsidRPr="0048545F">
        <w:rPr>
          <w:rFonts w:eastAsia="FangSong"/>
          <w:snapToGrid w:val="0"/>
        </w:rPr>
        <w:t>maxnoofUuRLCChannels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32</w:t>
      </w:r>
    </w:p>
    <w:p w14:paraId="2E77711A" w14:textId="77777777" w:rsidR="007B41DE" w:rsidRPr="0048545F" w:rsidRDefault="007B41DE" w:rsidP="007B41DE">
      <w:pPr>
        <w:pStyle w:val="PL"/>
        <w:rPr>
          <w:rFonts w:eastAsia="FangSong"/>
          <w:snapToGrid w:val="0"/>
        </w:rPr>
      </w:pPr>
      <w:r w:rsidRPr="0048545F">
        <w:rPr>
          <w:rFonts w:eastAsia="FangSong"/>
          <w:snapToGrid w:val="0"/>
        </w:rPr>
        <w:t>maxnoofPC5RLCChannels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512</w:t>
      </w:r>
    </w:p>
    <w:p w14:paraId="373AC2FE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bCs/>
          <w:iCs/>
          <w:szCs w:val="18"/>
        </w:rPr>
        <w:t>maxnoofSMBRValues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  <w:lang w:val="sv-SE"/>
        </w:rPr>
        <w:t xml:space="preserve">INTEGER ::= </w:t>
      </w:r>
      <w:r w:rsidRPr="0048545F">
        <w:rPr>
          <w:rFonts w:eastAsia="SimSun" w:hint="eastAsia"/>
          <w:snapToGrid w:val="0"/>
          <w:lang w:eastAsia="zh-CN"/>
        </w:rPr>
        <w:t>8</w:t>
      </w:r>
    </w:p>
    <w:p w14:paraId="64576E3A" w14:textId="77777777" w:rsidR="007B41DE" w:rsidRPr="0048545F" w:rsidRDefault="007B41DE" w:rsidP="007B41D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maxnoofMRBsforUE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64</w:t>
      </w:r>
    </w:p>
    <w:p w14:paraId="092C8CC0" w14:textId="77777777" w:rsidR="007B41DE" w:rsidRPr="0048545F" w:rsidRDefault="007B41DE" w:rsidP="007B41DE">
      <w:pPr>
        <w:pStyle w:val="PL"/>
        <w:rPr>
          <w:rFonts w:eastAsia="FangSong"/>
          <w:snapToGrid w:val="0"/>
        </w:rPr>
      </w:pPr>
      <w:r w:rsidRPr="0048545F">
        <w:rPr>
          <w:snapToGrid w:val="0"/>
          <w:lang w:val="sv-SE"/>
        </w:rPr>
        <w:t>maxnoofMBSSessionsofUE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256</w:t>
      </w:r>
    </w:p>
    <w:p w14:paraId="0D2067E3" w14:textId="77777777" w:rsidR="007B41DE" w:rsidRPr="0048545F" w:rsidRDefault="007B41DE" w:rsidP="007B41DE">
      <w:pPr>
        <w:pStyle w:val="PL"/>
        <w:rPr>
          <w:rFonts w:eastAsia="Courier"/>
        </w:rPr>
      </w:pPr>
      <w:r w:rsidRPr="0048545F">
        <w:rPr>
          <w:rFonts w:eastAsia="Courier"/>
        </w:rPr>
        <w:t>maxnoof</w:t>
      </w:r>
      <w:r w:rsidRPr="0048545F">
        <w:rPr>
          <w:rFonts w:hint="eastAsia"/>
          <w:lang w:eastAsia="zh-CN"/>
        </w:rPr>
        <w:t>SL</w:t>
      </w:r>
      <w:r w:rsidRPr="0048545F">
        <w:rPr>
          <w:rFonts w:eastAsia="Courier"/>
        </w:rPr>
        <w:t>destination</w:t>
      </w:r>
      <w:r w:rsidRPr="0048545F">
        <w:rPr>
          <w:rFonts w:hint="eastAsia"/>
          <w:lang w:eastAsia="zh-CN"/>
        </w:rPr>
        <w:t>s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eastAsia="Courier"/>
        </w:rPr>
        <w:t>INTEGER ::= 32</w:t>
      </w:r>
    </w:p>
    <w:p w14:paraId="2F3E238B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rFonts w:eastAsia="SimSun"/>
          <w:snapToGrid w:val="0"/>
          <w:lang w:eastAsia="zh-CN"/>
        </w:rPr>
        <w:t>maxnoofNSAGs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  <w:t>INTEGER ::= 256</w:t>
      </w:r>
    </w:p>
    <w:p w14:paraId="7DE6482F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noProof w:val="0"/>
          <w:snapToGrid w:val="0"/>
        </w:rPr>
        <w:t>maxnoofSDTBearers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 ::= 72</w:t>
      </w:r>
    </w:p>
    <w:p w14:paraId="066C383A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t>maxnoofServingCellMOs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INTEGER ::= 16</w:t>
      </w:r>
    </w:p>
    <w:p w14:paraId="00B5B40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maxNrofBWPs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INTEGER ::= 8</w:t>
      </w:r>
    </w:p>
    <w:p w14:paraId="55C76746" w14:textId="77777777" w:rsidR="007B41DE" w:rsidRPr="0048545F" w:rsidRDefault="007B41DE" w:rsidP="007B41DE">
      <w:pPr>
        <w:pStyle w:val="PL"/>
        <w:rPr>
          <w:rFonts w:eastAsia="Malgun Gothic"/>
          <w:snapToGrid w:val="0"/>
        </w:rPr>
      </w:pPr>
      <w:r w:rsidRPr="0048545F">
        <w:t>maxnoofPosSITypes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5DD1CB4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maxnoofUETypes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8</w:t>
      </w:r>
    </w:p>
    <w:p w14:paraId="546F9EA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maxnoofLTMCells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5927752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/>
          <w:snapToGrid w:val="0"/>
          <w:lang w:eastAsia="zh-CN"/>
        </w:rPr>
        <w:t>maxnoofTAList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59C5D08D" w14:textId="77777777" w:rsidR="007B41DE" w:rsidRPr="0048545F" w:rsidRDefault="007B41DE" w:rsidP="007B41DE">
      <w:pPr>
        <w:pStyle w:val="PL"/>
        <w:rPr>
          <w:rFonts w:eastAsia="Malgun Gothic"/>
          <w:snapToGrid w:val="0"/>
        </w:rPr>
      </w:pPr>
      <w:r w:rsidRPr="0048545F">
        <w:rPr>
          <w:rFonts w:eastAsia="SimSun"/>
        </w:rPr>
        <w:t>maxnoofLTMgNB-DUs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14DE8F56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maxnoofUEsInQMCTransferControlMessage</w:t>
      </w:r>
      <w:r w:rsidRPr="0048545F">
        <w:rPr>
          <w:snapToGrid w:val="0"/>
        </w:rPr>
        <w:tab/>
        <w:t>INTEGER ::= 512</w:t>
      </w:r>
    </w:p>
    <w:p w14:paraId="392D8F1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maxnoof</w:t>
      </w:r>
      <w:r w:rsidRPr="0048545F">
        <w:rPr>
          <w:rFonts w:eastAsia="SimSun"/>
          <w:noProof w:val="0"/>
          <w:snapToGrid w:val="0"/>
        </w:rPr>
        <w:t>UEsfor</w:t>
      </w:r>
      <w:r w:rsidRPr="0048545F">
        <w:rPr>
          <w:snapToGrid w:val="0"/>
        </w:rPr>
        <w:t>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s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23D8203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hint="eastAsia"/>
          <w:lang w:val="en-US" w:eastAsia="zh-CN"/>
        </w:rPr>
        <w:t>maxnoof</w:t>
      </w:r>
      <w:r w:rsidRPr="0048545F">
        <w:rPr>
          <w:lang w:val="en-US" w:eastAsia="zh-CN"/>
        </w:rPr>
        <w:t>SuccessfulPSCellChange</w:t>
      </w:r>
      <w:r w:rsidRPr="0048545F">
        <w:rPr>
          <w:rFonts w:hint="eastAsia"/>
          <w:lang w:val="en-US" w:eastAsia="zh-CN"/>
        </w:rPr>
        <w:t>Reports</w:t>
      </w:r>
      <w:r w:rsidRPr="0048545F">
        <w:rPr>
          <w:lang w:val="en-US" w:eastAsia="zh-CN"/>
        </w:rPr>
        <w:tab/>
      </w:r>
      <w:r w:rsidRPr="0048545F">
        <w:rPr>
          <w:snapToGrid w:val="0"/>
        </w:rPr>
        <w:t>INTEGER ::= 64</w:t>
      </w:r>
    </w:p>
    <w:p w14:paraId="35584E79" w14:textId="77777777" w:rsidR="007B41DE" w:rsidRPr="0048545F" w:rsidRDefault="007B41DE" w:rsidP="007B41DE">
      <w:pPr>
        <w:pStyle w:val="PL"/>
        <w:rPr>
          <w:rFonts w:cs="Courier New"/>
          <w:szCs w:val="16"/>
          <w:lang w:val="en-US" w:eastAsia="zh-CN"/>
        </w:rPr>
      </w:pPr>
      <w:r w:rsidRPr="0048545F">
        <w:rPr>
          <w:rFonts w:cs="Courier New"/>
          <w:szCs w:val="16"/>
        </w:rPr>
        <w:t>maxnoofPeriodicities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cs="Courier New"/>
          <w:szCs w:val="16"/>
        </w:rPr>
        <w:t>INTEGER ::= 8</w:t>
      </w:r>
    </w:p>
    <w:p w14:paraId="17C73AC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maxnoofThresholdMBS</w:t>
      </w:r>
      <w:r w:rsidRPr="0048545F">
        <w:rPr>
          <w:snapToGrid w:val="0"/>
          <w:lang w:eastAsia="zh-CN"/>
        </w:rPr>
        <w:t>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</w:t>
      </w:r>
      <w:r w:rsidRPr="0048545F">
        <w:rPr>
          <w:snapToGrid w:val="0"/>
          <w:lang w:eastAsia="zh-CN"/>
        </w:rPr>
        <w:t>7</w:t>
      </w:r>
    </w:p>
    <w:p w14:paraId="5127587C" w14:textId="77777777" w:rsidR="007B41DE" w:rsidRPr="0048545F" w:rsidRDefault="007B41DE" w:rsidP="007B41DE">
      <w:pPr>
        <w:pStyle w:val="PL"/>
        <w:rPr>
          <w:rFonts w:cs="Arial"/>
          <w:iCs/>
          <w:szCs w:val="18"/>
        </w:rPr>
      </w:pPr>
      <w:r w:rsidRPr="0048545F">
        <w:rPr>
          <w:rFonts w:cs="Arial"/>
          <w:iCs/>
          <w:szCs w:val="18"/>
        </w:rPr>
        <w:t>maxMBSSessionsinSessionInfoList</w:t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  <w:t>INTEGER ::= 1024</w:t>
      </w:r>
    </w:p>
    <w:p w14:paraId="6D7A659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cs="Arial"/>
        </w:rPr>
        <w:t>maxnoofLBTFailureInformation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0B990657" w14:textId="77777777" w:rsidR="007B41DE" w:rsidRPr="0048545F" w:rsidRDefault="007B41DE" w:rsidP="007B41D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maxnoofRSPPQoSFlows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2048</w:t>
      </w:r>
    </w:p>
    <w:p w14:paraId="0894E40B" w14:textId="77777777" w:rsidR="007B41DE" w:rsidRPr="0048545F" w:rsidRDefault="007B41DE" w:rsidP="007B41D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maxnoVACell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32</w:t>
      </w:r>
    </w:p>
    <w:p w14:paraId="52FD2275" w14:textId="77777777" w:rsidR="007B41DE" w:rsidRPr="0048545F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  <w:lang w:val="en-US" w:eastAsia="zh-CN"/>
        </w:rPr>
        <w:t>maxnoAggregatedSRS-Resources</w:t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541FBFA4" w14:textId="77777777" w:rsidR="007B41DE" w:rsidRPr="0048545F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  <w:lang w:val="en-US" w:eastAsia="zh-CN"/>
        </w:rPr>
        <w:t>maxnoAggregatedPosSRSResourceSets</w:t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bCs/>
          <w:lang w:eastAsia="zh-CN"/>
        </w:rPr>
        <w:t xml:space="preserve">INTEGER ::= </w:t>
      </w:r>
      <w:r>
        <w:rPr>
          <w:bCs/>
          <w:lang w:eastAsia="zh-CN"/>
        </w:rPr>
        <w:t>3</w:t>
      </w:r>
    </w:p>
    <w:p w14:paraId="6107C7F3" w14:textId="77777777" w:rsidR="007B41DE" w:rsidRPr="0048545F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  <w:lang w:val="en-US" w:eastAsia="zh-CN"/>
        </w:rPr>
        <w:t>maxnoAggregatedPosPRSResourceSets</w:t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028E9929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bCs/>
          <w:lang w:eastAsia="zh-CN"/>
        </w:rPr>
        <w:t>m</w:t>
      </w:r>
      <w:r w:rsidRPr="0048545F">
        <w:rPr>
          <w:snapToGrid w:val="0"/>
        </w:rPr>
        <w:t>axnoofTimeWindowSRS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3396723E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maxnoofTimeWindowMea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2DA97EC8" w14:textId="77777777" w:rsidR="007B41DE" w:rsidRPr="0048545F" w:rsidRDefault="007B41DE" w:rsidP="007B41DE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maxnoPreconfiguredSRS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5A71895C" w14:textId="77777777" w:rsidR="007B41DE" w:rsidRPr="0048545F" w:rsidRDefault="007B41DE" w:rsidP="007B41DE">
      <w:pPr>
        <w:pStyle w:val="PL"/>
        <w:rPr>
          <w:snapToGrid w:val="0"/>
          <w:lang w:val="sv-SE"/>
        </w:rPr>
      </w:pPr>
      <w:r w:rsidRPr="0048545F">
        <w:rPr>
          <w:rFonts w:eastAsia="SimSun"/>
          <w:snapToGrid w:val="0"/>
        </w:rPr>
        <w:t>maxnoHopsMinusOne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5</w:t>
      </w:r>
    </w:p>
    <w:p w14:paraId="50AF6BEF" w14:textId="77777777" w:rsidR="007B41DE" w:rsidRDefault="007B41DE" w:rsidP="007B41DE">
      <w:pPr>
        <w:pStyle w:val="PL"/>
        <w:rPr>
          <w:bCs/>
          <w:lang w:eastAsia="zh-CN"/>
        </w:rPr>
      </w:pPr>
      <w:r w:rsidRPr="0048545F">
        <w:rPr>
          <w:bCs/>
          <w:lang w:eastAsia="zh-CN"/>
        </w:rPr>
        <w:t>maxnoAggCombinations</w:t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  <w:t>INTEGER ::= 2</w:t>
      </w:r>
    </w:p>
    <w:p w14:paraId="74CC7DAC" w14:textId="77777777" w:rsidR="007B41DE" w:rsidRPr="00680CD4" w:rsidRDefault="007B41DE" w:rsidP="007B41DE">
      <w:pPr>
        <w:pStyle w:val="PL"/>
        <w:rPr>
          <w:rFonts w:eastAsiaTheme="minorEastAsia"/>
          <w:lang w:eastAsia="zh-CN"/>
        </w:rPr>
      </w:pPr>
      <w:r w:rsidRPr="00680CD4">
        <w:rPr>
          <w:rFonts w:eastAsiaTheme="minorEastAsia"/>
          <w:lang w:eastAsia="zh-CN"/>
        </w:rPr>
        <w:lastRenderedPageBreak/>
        <w:t>maxnoAggregatedPosSRSCombinations</w:t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/>
          <w:lang w:eastAsia="zh-CN"/>
        </w:rPr>
        <w:t xml:space="preserve">INTEGER ::= </w:t>
      </w:r>
      <w:r w:rsidRPr="00680CD4">
        <w:rPr>
          <w:rFonts w:eastAsiaTheme="minorEastAsia" w:hint="eastAsia"/>
          <w:lang w:eastAsia="zh-CN"/>
        </w:rPr>
        <w:t>32</w:t>
      </w:r>
    </w:p>
    <w:p w14:paraId="63FE251F" w14:textId="77777777" w:rsidR="007B41DE" w:rsidRDefault="007B41DE" w:rsidP="007B41DE">
      <w:pPr>
        <w:pStyle w:val="PL"/>
        <w:rPr>
          <w:bCs/>
          <w:noProof w:val="0"/>
          <w:lang w:eastAsia="zh-CN"/>
        </w:rPr>
      </w:pPr>
      <w:r>
        <w:rPr>
          <w:bCs/>
          <w:noProof w:val="0"/>
          <w:lang w:eastAsia="zh-CN"/>
        </w:rPr>
        <w:t>maxnoofCandidateCells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 xml:space="preserve">INTEGER ::= </w:t>
      </w:r>
      <w:r>
        <w:rPr>
          <w:bCs/>
          <w:noProof w:val="0"/>
          <w:lang w:eastAsia="zh-CN"/>
        </w:rPr>
        <w:t>8</w:t>
      </w:r>
    </w:p>
    <w:p w14:paraId="5C0A3D93" w14:textId="77777777" w:rsidR="0038526C" w:rsidRPr="0048545F" w:rsidRDefault="007B41DE" w:rsidP="0038526C">
      <w:pPr>
        <w:pStyle w:val="PL"/>
        <w:rPr>
          <w:ins w:id="894" w:author="Author"/>
          <w:bCs/>
          <w:lang w:eastAsia="zh-CN"/>
        </w:rPr>
      </w:pPr>
      <w:r>
        <w:rPr>
          <w:bCs/>
          <w:noProof w:val="0"/>
          <w:lang w:eastAsia="zh-CN"/>
        </w:rPr>
        <w:t>maxnoofSSBIndices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 xml:space="preserve">INTEGER ::= </w:t>
      </w:r>
      <w:r>
        <w:rPr>
          <w:bCs/>
          <w:noProof w:val="0"/>
          <w:lang w:eastAsia="zh-CN"/>
        </w:rPr>
        <w:t>64</w:t>
      </w:r>
    </w:p>
    <w:p w14:paraId="0FE90C31" w14:textId="77777777" w:rsidR="0038526C" w:rsidRDefault="0038526C" w:rsidP="0038526C">
      <w:pPr>
        <w:pStyle w:val="PL"/>
        <w:rPr>
          <w:ins w:id="895" w:author="Author"/>
          <w:lang w:eastAsia="zh-CN"/>
        </w:rPr>
      </w:pPr>
      <w:ins w:id="896" w:author="Author">
        <w:r w:rsidRPr="00FD0425">
          <w:rPr>
            <w:lang w:eastAsia="ja-JP"/>
          </w:rPr>
          <w:t>maxnoofCellsinUEHistoryInfo</w:t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 w:rsidRPr="00577CBE">
          <w:rPr>
            <w:bCs/>
            <w:noProof w:val="0"/>
            <w:lang w:eastAsia="zh-CN"/>
          </w:rPr>
          <w:t xml:space="preserve">INTEGER ::= </w:t>
        </w:r>
        <w:r>
          <w:rPr>
            <w:bCs/>
            <w:noProof w:val="0"/>
            <w:lang w:eastAsia="zh-CN"/>
          </w:rPr>
          <w:t>16</w:t>
        </w:r>
      </w:ins>
    </w:p>
    <w:p w14:paraId="27E2F6FF" w14:textId="7A857AD4" w:rsidR="007B41DE" w:rsidRPr="0048545F" w:rsidRDefault="007B41DE" w:rsidP="007B41DE">
      <w:pPr>
        <w:pStyle w:val="PL"/>
        <w:rPr>
          <w:bCs/>
          <w:lang w:eastAsia="zh-CN"/>
        </w:rPr>
      </w:pPr>
    </w:p>
    <w:p w14:paraId="492A5B38" w14:textId="77777777" w:rsidR="007B41DE" w:rsidRPr="0048545F" w:rsidRDefault="007B41DE" w:rsidP="007B41DE">
      <w:pPr>
        <w:pStyle w:val="PL"/>
        <w:rPr>
          <w:snapToGrid w:val="0"/>
        </w:rPr>
      </w:pPr>
    </w:p>
    <w:p w14:paraId="78FA513A" w14:textId="77777777" w:rsidR="007B41DE" w:rsidRPr="0048545F" w:rsidRDefault="007B41DE" w:rsidP="007B41DE">
      <w:pPr>
        <w:pStyle w:val="PL"/>
      </w:pPr>
    </w:p>
    <w:p w14:paraId="360B0EC3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</w:p>
    <w:p w14:paraId="61422FD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</w:p>
    <w:p w14:paraId="43336078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</w:p>
    <w:p w14:paraId="2508A8FF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58480A77" w14:textId="77777777" w:rsidR="007B41DE" w:rsidRPr="0081222C" w:rsidRDefault="007B41DE" w:rsidP="007B41DE">
      <w:pPr>
        <w:pStyle w:val="PL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 **************************************************************</w:t>
      </w:r>
    </w:p>
    <w:p w14:paraId="5EC64A2D" w14:textId="77777777" w:rsidR="007B41DE" w:rsidRPr="0081222C" w:rsidRDefault="007B41DE" w:rsidP="007B41DE">
      <w:pPr>
        <w:pStyle w:val="PL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</w:t>
      </w:r>
    </w:p>
    <w:p w14:paraId="78187D1B" w14:textId="77777777" w:rsidR="007B41DE" w:rsidRPr="0081222C" w:rsidRDefault="007B41DE" w:rsidP="007B41DE">
      <w:pPr>
        <w:pStyle w:val="PL"/>
        <w:outlineLvl w:val="3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 IEs</w:t>
      </w:r>
    </w:p>
    <w:p w14:paraId="5E847010" w14:textId="77777777" w:rsidR="007B41DE" w:rsidRPr="0081222C" w:rsidRDefault="007B41DE" w:rsidP="007B41DE">
      <w:pPr>
        <w:pStyle w:val="PL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</w:t>
      </w:r>
    </w:p>
    <w:p w14:paraId="19CC0E60" w14:textId="77777777" w:rsidR="007B41DE" w:rsidRPr="0081222C" w:rsidRDefault="007B41DE" w:rsidP="007B41DE">
      <w:pPr>
        <w:pStyle w:val="PL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 **************************************************************</w:t>
      </w:r>
    </w:p>
    <w:p w14:paraId="44503651" w14:textId="77777777" w:rsidR="007B41DE" w:rsidRPr="0081222C" w:rsidRDefault="007B41DE" w:rsidP="007B41DE">
      <w:pPr>
        <w:pStyle w:val="PL"/>
        <w:rPr>
          <w:rFonts w:eastAsia="SimSun"/>
          <w:snapToGrid w:val="0"/>
          <w:lang w:val="fr-FR"/>
        </w:rPr>
      </w:pPr>
    </w:p>
    <w:p w14:paraId="5440992A" w14:textId="77777777" w:rsidR="007B41DE" w:rsidRPr="0081222C" w:rsidRDefault="007B41DE" w:rsidP="007B41DE">
      <w:pPr>
        <w:pStyle w:val="PL"/>
        <w:rPr>
          <w:rFonts w:eastAsia="SimSun"/>
          <w:snapToGrid w:val="0"/>
          <w:lang w:val="fr-FR"/>
        </w:rPr>
      </w:pPr>
      <w:r w:rsidRPr="0081222C">
        <w:rPr>
          <w:rFonts w:eastAsia="SimSun"/>
          <w:snapToGrid w:val="0"/>
          <w:lang w:val="fr-FR"/>
        </w:rPr>
        <w:t>id-Cause</w:t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</w:r>
      <w:r w:rsidRPr="0081222C">
        <w:rPr>
          <w:rFonts w:eastAsia="SimSun"/>
          <w:snapToGrid w:val="0"/>
          <w:lang w:val="fr-FR"/>
        </w:rPr>
        <w:tab/>
        <w:t>ProtocolIE-ID ::= 0</w:t>
      </w:r>
    </w:p>
    <w:p w14:paraId="4D40D4F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</w:t>
      </w:r>
    </w:p>
    <w:p w14:paraId="4B38145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</w:t>
      </w:r>
    </w:p>
    <w:p w14:paraId="41709E4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</w:t>
      </w:r>
    </w:p>
    <w:p w14:paraId="1873DEE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</w:t>
      </w:r>
    </w:p>
    <w:p w14:paraId="303A519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</w:t>
      </w:r>
    </w:p>
    <w:p w14:paraId="48586D9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</w:t>
      </w:r>
    </w:p>
    <w:p w14:paraId="036FFC2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id-CriticalityDiagnostics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</w:t>
      </w:r>
    </w:p>
    <w:p w14:paraId="7A28A7D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id-CUtoDURRCInformation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</w:t>
      </w:r>
    </w:p>
    <w:p w14:paraId="04BC279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</w:t>
      </w:r>
    </w:p>
    <w:p w14:paraId="4146C9B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</w:t>
      </w:r>
    </w:p>
    <w:p w14:paraId="53B4EB0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</w:t>
      </w:r>
    </w:p>
    <w:p w14:paraId="5EA9A0A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</w:t>
      </w:r>
    </w:p>
    <w:p w14:paraId="2C84B4C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</w:t>
      </w:r>
    </w:p>
    <w:p w14:paraId="7A172FA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17</w:t>
      </w:r>
    </w:p>
    <w:p w14:paraId="668BBD7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id-DRBs-ModifiedConf-Item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18</w:t>
      </w:r>
    </w:p>
    <w:p w14:paraId="19F1114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id-DRBs-ModifiedConf-List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19</w:t>
      </w:r>
    </w:p>
    <w:p w14:paraId="50313C8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</w:t>
      </w:r>
    </w:p>
    <w:p w14:paraId="0BEB7EB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21</w:t>
      </w:r>
    </w:p>
    <w:p w14:paraId="6469793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22</w:t>
      </w:r>
    </w:p>
    <w:p w14:paraId="3D5B1B8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23</w:t>
      </w:r>
    </w:p>
    <w:p w14:paraId="6B3CC66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24</w:t>
      </w:r>
    </w:p>
    <w:p w14:paraId="1593BFD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25</w:t>
      </w:r>
    </w:p>
    <w:p w14:paraId="6032BED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26</w:t>
      </w:r>
    </w:p>
    <w:p w14:paraId="15D133D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27</w:t>
      </w:r>
    </w:p>
    <w:p w14:paraId="15BEE69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28</w:t>
      </w:r>
    </w:p>
    <w:p w14:paraId="57A0479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29</w:t>
      </w:r>
    </w:p>
    <w:p w14:paraId="3AE7D39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30</w:t>
      </w:r>
    </w:p>
    <w:p w14:paraId="6AADDA6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31</w:t>
      </w:r>
    </w:p>
    <w:p w14:paraId="2AA01C8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32</w:t>
      </w:r>
    </w:p>
    <w:p w14:paraId="5B74081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33</w:t>
      </w:r>
    </w:p>
    <w:p w14:paraId="0D6837E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34</w:t>
      </w:r>
    </w:p>
    <w:p w14:paraId="7235339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35</w:t>
      </w:r>
    </w:p>
    <w:p w14:paraId="7E091B2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36</w:t>
      </w:r>
    </w:p>
    <w:p w14:paraId="3E642F7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37</w:t>
      </w:r>
    </w:p>
    <w:p w14:paraId="247CCE68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id-DRXCycle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38</w:t>
      </w:r>
    </w:p>
    <w:p w14:paraId="630722C7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lastRenderedPageBreak/>
        <w:t>id-DUtoCURRCInformation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39</w:t>
      </w:r>
    </w:p>
    <w:p w14:paraId="23CE1292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id-gNB-CU-UE-F1AP-ID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40</w:t>
      </w:r>
    </w:p>
    <w:p w14:paraId="33AB428E" w14:textId="77777777" w:rsidR="007B41DE" w:rsidRPr="0048545F" w:rsidRDefault="007B41DE" w:rsidP="007B41DE">
      <w:pPr>
        <w:pStyle w:val="PL"/>
        <w:rPr>
          <w:rFonts w:eastAsia="SimSun"/>
          <w:lang w:val="fr-FR"/>
        </w:rPr>
      </w:pPr>
      <w:r w:rsidRPr="0048545F">
        <w:rPr>
          <w:rFonts w:eastAsia="SimSun"/>
          <w:lang w:val="fr-FR"/>
        </w:rPr>
        <w:t>id-gNB-DU-UE-F1AP-ID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41</w:t>
      </w:r>
    </w:p>
    <w:p w14:paraId="4C25216B" w14:textId="77777777" w:rsidR="007B41DE" w:rsidRPr="0048545F" w:rsidRDefault="007B41DE" w:rsidP="007B41DE">
      <w:pPr>
        <w:pStyle w:val="PL"/>
        <w:rPr>
          <w:rFonts w:eastAsia="SimSun"/>
          <w:lang w:val="fr-FR"/>
        </w:rPr>
      </w:pPr>
      <w:r w:rsidRPr="0048545F">
        <w:rPr>
          <w:rFonts w:eastAsia="SimSun"/>
          <w:lang w:val="fr-FR"/>
        </w:rPr>
        <w:t>id-gNB-DU-ID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42</w:t>
      </w:r>
    </w:p>
    <w:p w14:paraId="477FEBEC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id-GNB-DU-Served-Cells-Item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43</w:t>
      </w:r>
    </w:p>
    <w:p w14:paraId="118AA5B6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id-gNB-DU-Served-Cells-List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44</w:t>
      </w:r>
    </w:p>
    <w:p w14:paraId="0F03FCF4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id-gNB-DU-Name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45</w:t>
      </w:r>
    </w:p>
    <w:p w14:paraId="270BDB3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id-ProtocolIE-ID-46-not-to-be-used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46</w:t>
      </w:r>
    </w:p>
    <w:p w14:paraId="0CE54D6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id-oldgNB-DU-UE-F1AP-ID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47</w:t>
      </w:r>
    </w:p>
    <w:p w14:paraId="53D8523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id-ResetType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48</w:t>
      </w:r>
    </w:p>
    <w:p w14:paraId="2CD81A3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id-ResourceCoordinationTransferContainer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49</w:t>
      </w:r>
    </w:p>
    <w:p w14:paraId="7971CBC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id-RRCContainer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</w:t>
      </w:r>
    </w:p>
    <w:p w14:paraId="1DA456E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id-SCell-ToBeRemoved-Item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51</w:t>
      </w:r>
    </w:p>
    <w:p w14:paraId="44A7D22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id-SCell-ToBeRemoved-List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52</w:t>
      </w:r>
    </w:p>
    <w:p w14:paraId="75373A3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53</w:t>
      </w:r>
    </w:p>
    <w:p w14:paraId="62C1A52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54</w:t>
      </w:r>
    </w:p>
    <w:p w14:paraId="39E99A2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55</w:t>
      </w:r>
    </w:p>
    <w:p w14:paraId="51CC24A8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56</w:t>
      </w:r>
    </w:p>
    <w:p w14:paraId="1FA7345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id-Served-Cells-To-Add-Item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57</w:t>
      </w:r>
    </w:p>
    <w:p w14:paraId="6C9002B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id-Served-Cells-To-Add-List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58</w:t>
      </w:r>
    </w:p>
    <w:p w14:paraId="6BC4EBC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id-Served-Cells-To-Delete-Item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59</w:t>
      </w:r>
    </w:p>
    <w:p w14:paraId="7C967EF8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id-Served-Cells-To-Delete-List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60</w:t>
      </w:r>
    </w:p>
    <w:p w14:paraId="3491E12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id-Served-Cells-To-Modify-Item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61</w:t>
      </w:r>
    </w:p>
    <w:p w14:paraId="5B77BF7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id-Served-Cells-To-Modify-List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62</w:t>
      </w:r>
    </w:p>
    <w:p w14:paraId="1BF9A68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id-SpCell-ID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63</w:t>
      </w:r>
    </w:p>
    <w:p w14:paraId="53756E0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64</w:t>
      </w:r>
    </w:p>
    <w:p w14:paraId="5B0A706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65</w:t>
      </w:r>
    </w:p>
    <w:p w14:paraId="3A8747A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66</w:t>
      </w:r>
    </w:p>
    <w:p w14:paraId="72D3E35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67</w:t>
      </w:r>
    </w:p>
    <w:p w14:paraId="45C6A55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</w:t>
      </w:r>
    </w:p>
    <w:p w14:paraId="70C15E0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id-SRBs-Required-ToBeReleased-Item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69</w:t>
      </w:r>
    </w:p>
    <w:p w14:paraId="4542376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id-SRBs-Required-ToBeReleased-List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70</w:t>
      </w:r>
    </w:p>
    <w:p w14:paraId="1854F94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71</w:t>
      </w:r>
    </w:p>
    <w:p w14:paraId="0EEC313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72</w:t>
      </w:r>
    </w:p>
    <w:p w14:paraId="1628368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73</w:t>
      </w:r>
    </w:p>
    <w:p w14:paraId="1FC10AC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74</w:t>
      </w:r>
    </w:p>
    <w:p w14:paraId="4BC7221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75</w:t>
      </w:r>
    </w:p>
    <w:p w14:paraId="31730C1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76</w:t>
      </w:r>
    </w:p>
    <w:p w14:paraId="25A2C7D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id-TimeToWait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77</w:t>
      </w:r>
    </w:p>
    <w:p w14:paraId="70DA1B0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id-TransactionID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78</w:t>
      </w:r>
    </w:p>
    <w:p w14:paraId="7A4C197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id-Transmission</w:t>
      </w:r>
      <w:r w:rsidRPr="0048545F">
        <w:rPr>
          <w:snapToGrid w:val="0"/>
        </w:rPr>
        <w:t>Action</w:t>
      </w:r>
      <w:r w:rsidRPr="0048545F">
        <w:rPr>
          <w:rFonts w:eastAsia="SimSun"/>
          <w:snapToGrid w:val="0"/>
        </w:rPr>
        <w:t>Indicator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79</w:t>
      </w:r>
    </w:p>
    <w:p w14:paraId="547A959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id-UE-associatedLogicalF1-ConnectionItem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80</w:t>
      </w:r>
    </w:p>
    <w:p w14:paraId="7DC8CEB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id-UE-associatedLogicalF1-ConnectionListResAck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81</w:t>
      </w:r>
    </w:p>
    <w:p w14:paraId="1BAE2F2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id-gNB-CU-Name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82</w:t>
      </w:r>
    </w:p>
    <w:p w14:paraId="045480E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83</w:t>
      </w:r>
    </w:p>
    <w:p w14:paraId="38E2EB0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84</w:t>
      </w:r>
    </w:p>
    <w:p w14:paraId="74601B3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85</w:t>
      </w:r>
    </w:p>
    <w:p w14:paraId="2601612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86</w:t>
      </w:r>
    </w:p>
    <w:p w14:paraId="1DF9E4C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id-RRCReconfigurationCompleteIndicator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87</w:t>
      </w:r>
    </w:p>
    <w:p w14:paraId="16CA493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id-Cells-Status-Item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88</w:t>
      </w:r>
    </w:p>
    <w:p w14:paraId="696768D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id-Cells-Status-List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89</w:t>
      </w:r>
    </w:p>
    <w:p w14:paraId="3F2D0FB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id-Candidate-SpCell-List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90</w:t>
      </w:r>
    </w:p>
    <w:p w14:paraId="3EC0A7A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id-Candidate-SpCell-Item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91</w:t>
      </w:r>
    </w:p>
    <w:p w14:paraId="7FEBEEF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lastRenderedPageBreak/>
        <w:t>id-Potential-SpCell-List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92</w:t>
      </w:r>
    </w:p>
    <w:p w14:paraId="193BFA1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id-Potential-SpCell-Item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93</w:t>
      </w:r>
    </w:p>
    <w:p w14:paraId="2CF4FA6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id-FullConfiguration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94</w:t>
      </w:r>
    </w:p>
    <w:p w14:paraId="4D37ED6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id-C-RNTI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95</w:t>
      </w:r>
    </w:p>
    <w:p w14:paraId="759C79E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id-SpCellULConfigured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96</w:t>
      </w:r>
    </w:p>
    <w:p w14:paraId="0EFCED0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id-InactivityMonitoringRequest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97</w:t>
      </w:r>
    </w:p>
    <w:p w14:paraId="181D1CC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id-InactivityMonitoringResponse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98</w:t>
      </w:r>
    </w:p>
    <w:p w14:paraId="2FE6AB5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id-DRB-Activity-Item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99</w:t>
      </w:r>
    </w:p>
    <w:p w14:paraId="3F48957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id-DRB-Activity-List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100</w:t>
      </w:r>
    </w:p>
    <w:p w14:paraId="5E9A635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id-EUTRA-NR-CellResourceCoordinationReq-Container</w:t>
      </w:r>
      <w:r w:rsidRPr="0048545F">
        <w:rPr>
          <w:rFonts w:eastAsia="SimSun"/>
          <w:snapToGrid w:val="0"/>
        </w:rPr>
        <w:tab/>
        <w:t>ProtocolIE-ID ::= 101</w:t>
      </w:r>
    </w:p>
    <w:p w14:paraId="63E22FD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id-EUTRA-NR-CellResourceCoordinationReqAck-Container</w:t>
      </w:r>
      <w:r w:rsidRPr="0048545F">
        <w:rPr>
          <w:rFonts w:eastAsia="SimSun"/>
          <w:snapToGrid w:val="0"/>
        </w:rPr>
        <w:tab/>
        <w:t>ProtocolIE-ID ::= 102</w:t>
      </w:r>
    </w:p>
    <w:p w14:paraId="775305A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id-Protected-EUTRA-Resources-List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105</w:t>
      </w:r>
    </w:p>
    <w:p w14:paraId="470CC5B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id-RequestType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106</w:t>
      </w:r>
    </w:p>
    <w:p w14:paraId="500AB70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id-ServCellIndex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 xml:space="preserve">ProtocolIE-ID ::= 107 </w:t>
      </w:r>
    </w:p>
    <w:p w14:paraId="461D744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id-RAT-FrequencyPriorityInformation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108</w:t>
      </w:r>
    </w:p>
    <w:p w14:paraId="730343C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id-ExecuteDuplication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109</w:t>
      </w:r>
    </w:p>
    <w:p w14:paraId="5F4BFDA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id-NRCGI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111</w:t>
      </w:r>
    </w:p>
    <w:p w14:paraId="014F2A9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112</w:t>
      </w:r>
    </w:p>
    <w:p w14:paraId="5522AA4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113</w:t>
      </w:r>
    </w:p>
    <w:p w14:paraId="2DEBD03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id-PagingDRX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114</w:t>
      </w:r>
    </w:p>
    <w:p w14:paraId="4AA0CD6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id-PagingPriority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115</w:t>
      </w:r>
    </w:p>
    <w:p w14:paraId="15F43A4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id-SItype-List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116</w:t>
      </w:r>
    </w:p>
    <w:p w14:paraId="556BFA6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id-UEIdentityIndexValue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117</w:t>
      </w:r>
    </w:p>
    <w:p w14:paraId="2A710D2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id-gNB-CUSystemInformation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118</w:t>
      </w:r>
    </w:p>
    <w:p w14:paraId="4E11F6D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id-HandoverPreparationInformation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119</w:t>
      </w:r>
    </w:p>
    <w:p w14:paraId="223885D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id-GNB-CU-TNL-Association-To-Add-Item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120</w:t>
      </w:r>
    </w:p>
    <w:p w14:paraId="6D73E8E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id-GNB-CU-TNL-Association-To-Add-List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121</w:t>
      </w:r>
    </w:p>
    <w:p w14:paraId="12BB485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id-GNB-CU-TNL-Association-To-Remove-Item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122</w:t>
      </w:r>
    </w:p>
    <w:p w14:paraId="35D37B8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id-GNB-CU-TNL-Association-To-Remove-List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123</w:t>
      </w:r>
    </w:p>
    <w:p w14:paraId="0D37249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id-GNB-CU-TNL-Association-To-Update-Item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124</w:t>
      </w:r>
    </w:p>
    <w:p w14:paraId="17847FD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id-GNB-CU-TNL-Association-To-Update-List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125</w:t>
      </w:r>
    </w:p>
    <w:p w14:paraId="5128342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id-MaskedIMEISV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126</w:t>
      </w:r>
    </w:p>
    <w:p w14:paraId="0E6614C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id-PagingIdentity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127</w:t>
      </w:r>
    </w:p>
    <w:p w14:paraId="7D38419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id-DUtoCURRCContainer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128</w:t>
      </w:r>
    </w:p>
    <w:p w14:paraId="7238AD7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id-Cells-to-be-Barred-List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129</w:t>
      </w:r>
    </w:p>
    <w:p w14:paraId="0362D0C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id-Cells-to-be-Barred-Item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130</w:t>
      </w:r>
    </w:p>
    <w:p w14:paraId="00F0E89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id-TAISliceSupportList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131</w:t>
      </w:r>
    </w:p>
    <w:p w14:paraId="3518CC5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132</w:t>
      </w:r>
    </w:p>
    <w:p w14:paraId="13630DE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133</w:t>
      </w:r>
    </w:p>
    <w:p w14:paraId="5A183688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id-GNB-CU-TNL-Association-Failed-To-Setup-List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134</w:t>
      </w:r>
    </w:p>
    <w:p w14:paraId="6DF0F408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id-GNB-CU-TNL-Association-Failed-To-Setup-Item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135</w:t>
      </w:r>
    </w:p>
    <w:p w14:paraId="4FCEB95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id-DRB-Notify-Item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136</w:t>
      </w:r>
    </w:p>
    <w:p w14:paraId="48A9F25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id-DRB-Notify-List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137</w:t>
      </w:r>
    </w:p>
    <w:p w14:paraId="3AC2A70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id-ProtocolIE-ID-138-not-to-be-used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138</w:t>
      </w:r>
    </w:p>
    <w:p w14:paraId="588DC26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id-RANAC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139</w:t>
      </w:r>
    </w:p>
    <w:p w14:paraId="5168D37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id-PWSSystemInformation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140</w:t>
      </w:r>
    </w:p>
    <w:p w14:paraId="3D8596C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id-RepetitionPeriod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141</w:t>
      </w:r>
    </w:p>
    <w:p w14:paraId="48F7527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id-NumberofBroadcastRequest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142</w:t>
      </w:r>
    </w:p>
    <w:p w14:paraId="5323CC8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id-Cells-To-Be-Broadcast-List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144</w:t>
      </w:r>
    </w:p>
    <w:p w14:paraId="1F6AA92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id-Cells-To-Be-Broadcast-Item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145</w:t>
      </w:r>
    </w:p>
    <w:p w14:paraId="59E7B03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id-Cells-Broadcast-Completed-List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146</w:t>
      </w:r>
    </w:p>
    <w:p w14:paraId="285FAAD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id-Cells-Broadcast-Completed-Item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147</w:t>
      </w:r>
    </w:p>
    <w:p w14:paraId="7929957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id-Broadcast-To-Be-Cancelled-List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148</w:t>
      </w:r>
    </w:p>
    <w:p w14:paraId="4B57687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lastRenderedPageBreak/>
        <w:t xml:space="preserve">id-Broadcast-To-Be-Cancelled-Item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149</w:t>
      </w:r>
    </w:p>
    <w:p w14:paraId="734EA71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id-Cells-Broadcast-Cancelled-List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150</w:t>
      </w:r>
    </w:p>
    <w:p w14:paraId="2B6C263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id-Cells-Broadcast-Cancelled-Item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151</w:t>
      </w:r>
    </w:p>
    <w:p w14:paraId="6F0313A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id-NR-CGI-List-For-Restart-List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152</w:t>
      </w:r>
    </w:p>
    <w:p w14:paraId="6416ABD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id-NR-CGI-List-For-Restart-Item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153</w:t>
      </w:r>
    </w:p>
    <w:p w14:paraId="54CA2DF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id-PWS-Failed-NR-CGI-List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154</w:t>
      </w:r>
    </w:p>
    <w:p w14:paraId="6B53448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id-PWS-Failed-NR-CGI-Item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155</w:t>
      </w:r>
    </w:p>
    <w:p w14:paraId="74791EB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id-ConfirmedUEID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156</w:t>
      </w:r>
    </w:p>
    <w:p w14:paraId="659D83A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id-Cancel-all-Warning-Messages-Indicator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157</w:t>
      </w:r>
    </w:p>
    <w:p w14:paraId="66D006F6" w14:textId="77777777" w:rsidR="007B41DE" w:rsidRPr="0048545F" w:rsidRDefault="007B41DE" w:rsidP="007B41DE">
      <w:pPr>
        <w:pStyle w:val="PL"/>
        <w:rPr>
          <w:rFonts w:eastAsia="SimSun"/>
          <w:lang w:val="fr-FR"/>
        </w:rPr>
      </w:pPr>
      <w:r w:rsidRPr="0048545F">
        <w:rPr>
          <w:rFonts w:eastAsia="SimSun"/>
          <w:lang w:val="fr-FR"/>
        </w:rPr>
        <w:t>id-GNB-DU-UE-AMBR-UL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158</w:t>
      </w:r>
    </w:p>
    <w:p w14:paraId="55A80A2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id-DRXConfigurationIndicator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159</w:t>
      </w:r>
    </w:p>
    <w:p w14:paraId="2A9A142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id-RLC-Status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160</w:t>
      </w:r>
    </w:p>
    <w:p w14:paraId="7404909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rPr>
          <w:snapToGrid w:val="0"/>
          <w:lang w:eastAsia="zh-CN"/>
        </w:rPr>
        <w:t>DL</w:t>
      </w:r>
      <w:r w:rsidRPr="0048545F">
        <w:rPr>
          <w:rFonts w:eastAsia="SimSun"/>
          <w:snapToGrid w:val="0"/>
        </w:rPr>
        <w:t>PDCPSNLength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161</w:t>
      </w:r>
    </w:p>
    <w:p w14:paraId="6E2B919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id-GNB-DUConfigurationQuery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162</w:t>
      </w:r>
    </w:p>
    <w:p w14:paraId="187D82F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id-MeasurementTimingConfiguration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163</w:t>
      </w:r>
    </w:p>
    <w:p w14:paraId="2215CBE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164</w:t>
      </w:r>
    </w:p>
    <w:p w14:paraId="393BD05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id-ServingPLMN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165</w:t>
      </w:r>
    </w:p>
    <w:p w14:paraId="46B412F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id-Protected-EUTRA-Resources-Item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168</w:t>
      </w:r>
    </w:p>
    <w:p w14:paraId="054754A9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id-GNB-CU-RRC-Version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170</w:t>
      </w:r>
    </w:p>
    <w:p w14:paraId="1C879836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id-GNB-DU-RRC-Version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171</w:t>
      </w:r>
    </w:p>
    <w:p w14:paraId="18E707AB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id-GNBDUOverloadInformation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172</w:t>
      </w:r>
    </w:p>
    <w:p w14:paraId="721DD980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id-CellGroupConfig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173</w:t>
      </w:r>
    </w:p>
    <w:p w14:paraId="7E2DEE0B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id-RLCFailureIndication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174</w:t>
      </w:r>
    </w:p>
    <w:p w14:paraId="43122796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id-UplinkTxDirectCurrentListInformation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175</w:t>
      </w:r>
    </w:p>
    <w:p w14:paraId="2A858E9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id-DC-Based-Duplication-Configured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176</w:t>
      </w:r>
    </w:p>
    <w:p w14:paraId="60BD172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id-DC-Based-Duplication-Activation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177</w:t>
      </w:r>
    </w:p>
    <w:p w14:paraId="512EA94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id-SULAccessIndication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178</w:t>
      </w:r>
    </w:p>
    <w:p w14:paraId="062209A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id-AvailablePLMNList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179</w:t>
      </w:r>
    </w:p>
    <w:p w14:paraId="62D8155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id-PDUSessionID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180</w:t>
      </w:r>
    </w:p>
    <w:p w14:paraId="16B8939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id-ULPDUSessionAggregateMaximumBitRate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181</w:t>
      </w:r>
    </w:p>
    <w:p w14:paraId="4203A70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id-ServingCellMO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182</w:t>
      </w:r>
    </w:p>
    <w:p w14:paraId="212CA6B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id-QoSFlowMappingIndication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183</w:t>
      </w:r>
    </w:p>
    <w:p w14:paraId="4903AFA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id-RRCDeliveryStatusRequest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184</w:t>
      </w:r>
    </w:p>
    <w:p w14:paraId="2D75EA2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id-RRCDeliveryStatus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185</w:t>
      </w:r>
    </w:p>
    <w:p w14:paraId="1FA520F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id-BearerTypeChange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186</w:t>
      </w:r>
    </w:p>
    <w:p w14:paraId="1CEE065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id-RLCMode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187</w:t>
      </w:r>
    </w:p>
    <w:p w14:paraId="7276C977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id-Duplication-Activation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188</w:t>
      </w:r>
    </w:p>
    <w:p w14:paraId="521BD676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id-Dedicated-SIDelivery-NeededUE-List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</w:t>
      </w:r>
      <w:r w:rsidRPr="0048545F">
        <w:rPr>
          <w:noProof w:val="0"/>
          <w:snapToGrid w:val="0"/>
          <w:lang w:eastAsia="zh-CN"/>
        </w:rPr>
        <w:t xml:space="preserve"> 189</w:t>
      </w:r>
    </w:p>
    <w:p w14:paraId="10FF4D0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id-Dedicated-SIDelivery-NeededUE-Item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</w:t>
      </w:r>
      <w:r w:rsidRPr="0048545F">
        <w:rPr>
          <w:noProof w:val="0"/>
          <w:snapToGrid w:val="0"/>
          <w:lang w:eastAsia="zh-CN"/>
        </w:rPr>
        <w:t xml:space="preserve"> 190</w:t>
      </w:r>
    </w:p>
    <w:p w14:paraId="2D39D49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lang w:eastAsia="zh-CN"/>
        </w:rPr>
        <w:t>DRX-LongCycleStartOffset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noProof w:val="0"/>
          <w:snapToGrid w:val="0"/>
        </w:rPr>
        <w:t>ProtocolIE-ID ::= 191</w:t>
      </w:r>
    </w:p>
    <w:p w14:paraId="1E9C70CE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</w:t>
      </w:r>
      <w:r w:rsidRPr="0048545F">
        <w:rPr>
          <w:snapToGrid w:val="0"/>
        </w:rPr>
        <w:t>PDCPSNLength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192</w:t>
      </w:r>
    </w:p>
    <w:p w14:paraId="72A0562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id-SelectedBandCombinationIndex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noProof w:val="0"/>
          <w:snapToGrid w:val="0"/>
        </w:rPr>
        <w:t>ProtocolIE-ID ::= 193</w:t>
      </w:r>
    </w:p>
    <w:p w14:paraId="0C168677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id-SelectedFeatureSetEntryIndex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noProof w:val="0"/>
          <w:snapToGrid w:val="0"/>
        </w:rPr>
        <w:t>ProtocolIE-ID ::= 194</w:t>
      </w:r>
    </w:p>
    <w:p w14:paraId="57314AC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id-ResourceCoordinationTransferInformation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195</w:t>
      </w:r>
    </w:p>
    <w:p w14:paraId="190EECC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id-ExtendedServedPLMNs-List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196</w:t>
      </w:r>
    </w:p>
    <w:p w14:paraId="6C9DFCA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id-ExtendedAvailablePLMN-List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197</w:t>
      </w:r>
    </w:p>
    <w:p w14:paraId="03F3AB7B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id-Associated-SCell-List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198</w:t>
      </w:r>
    </w:p>
    <w:p w14:paraId="3606425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id-latest-RRC-Version-Enhanced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199</w:t>
      </w:r>
    </w:p>
    <w:p w14:paraId="292C918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id-Associated-SCell-Item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200</w:t>
      </w:r>
    </w:p>
    <w:p w14:paraId="2DD6995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id-Cell-Direction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201</w:t>
      </w:r>
    </w:p>
    <w:p w14:paraId="1CC48CA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202</w:t>
      </w:r>
    </w:p>
    <w:p w14:paraId="3B54761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203</w:t>
      </w:r>
    </w:p>
    <w:p w14:paraId="3242927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204</w:t>
      </w:r>
    </w:p>
    <w:p w14:paraId="3EF9B7B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lastRenderedPageBreak/>
        <w:t>id-SRBs-SetupMod-Item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205</w:t>
      </w:r>
    </w:p>
    <w:p w14:paraId="0D09FB8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206</w:t>
      </w:r>
    </w:p>
    <w:p w14:paraId="5303B3F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207</w:t>
      </w:r>
    </w:p>
    <w:p w14:paraId="501C454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id-Ph-InfoSCG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208</w:t>
      </w:r>
    </w:p>
    <w:p w14:paraId="679B7FC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id-RequestedBandCombinationIndex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209</w:t>
      </w:r>
    </w:p>
    <w:p w14:paraId="5380CE5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id-RequestedFeatureSetEntryIndex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210</w:t>
      </w:r>
    </w:p>
    <w:p w14:paraId="0F79383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id-RequestedP-MaxFR2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211</w:t>
      </w:r>
    </w:p>
    <w:p w14:paraId="386EC14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id-DRX-Config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212</w:t>
      </w:r>
    </w:p>
    <w:p w14:paraId="0BF9306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id-IgnoreResourceCoordinationContainer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213</w:t>
      </w:r>
    </w:p>
    <w:p w14:paraId="71C201E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id-UEAssistanceInformation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214</w:t>
      </w:r>
    </w:p>
    <w:p w14:paraId="3AD0071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id-NeedforGap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215</w:t>
      </w:r>
    </w:p>
    <w:p w14:paraId="59AD915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id-PagingOrigin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216</w:t>
      </w:r>
    </w:p>
    <w:p w14:paraId="72ACA99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id-new-gNB-CU-UE-F1AP-ID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217</w:t>
      </w:r>
    </w:p>
    <w:p w14:paraId="64F2E58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id-RedirectedRRCmessage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218</w:t>
      </w:r>
    </w:p>
    <w:p w14:paraId="555CB75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id-new-gNB-DU-UE-F1AP-ID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219</w:t>
      </w:r>
    </w:p>
    <w:p w14:paraId="60F1BCF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id-NotificationInformation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220</w:t>
      </w:r>
    </w:p>
    <w:p w14:paraId="34EB83C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id-PLMNAssistanceInfoForNetShar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221</w:t>
      </w:r>
    </w:p>
    <w:p w14:paraId="4A2B7C0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id-UEContextNotRetrievable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222</w:t>
      </w:r>
    </w:p>
    <w:p w14:paraId="0140FED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id-BPLMN-ID-Info-List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223</w:t>
      </w:r>
    </w:p>
    <w:p w14:paraId="357E4F9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id-SelectedPLMNID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224</w:t>
      </w:r>
    </w:p>
    <w:p w14:paraId="49BFE52A" w14:textId="77777777" w:rsidR="007B41DE" w:rsidRPr="0048545F" w:rsidRDefault="007B41DE" w:rsidP="007B41DE">
      <w:pPr>
        <w:pStyle w:val="PL"/>
        <w:rPr>
          <w:rFonts w:cs="Courier New"/>
          <w:snapToGrid w:val="0"/>
        </w:rPr>
      </w:pPr>
      <w:r w:rsidRPr="0048545F">
        <w:rPr>
          <w:rFonts w:cs="Courier New"/>
        </w:rPr>
        <w:t>id-UAC-Assistance-Info</w:t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  <w:t>ProtocolIE-ID ::= 225</w:t>
      </w:r>
    </w:p>
    <w:p w14:paraId="61C75FF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id-RANUEID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226</w:t>
      </w:r>
    </w:p>
    <w:p w14:paraId="38BA3DA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227</w:t>
      </w:r>
    </w:p>
    <w:p w14:paraId="5BDD351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228</w:t>
      </w:r>
    </w:p>
    <w:p w14:paraId="5049CCD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id-TNLAssociationTransportLayerAddressgNBDU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229</w:t>
      </w:r>
    </w:p>
    <w:p w14:paraId="3A44B4D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id-portNumber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230</w:t>
      </w:r>
    </w:p>
    <w:p w14:paraId="78D985C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id-AdditionalSIBMessageList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231</w:t>
      </w:r>
    </w:p>
    <w:p w14:paraId="4BEED51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id-Cell-Type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232</w:t>
      </w:r>
    </w:p>
    <w:p w14:paraId="24711E6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id-IgnorePRACHConfiguration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233</w:t>
      </w:r>
    </w:p>
    <w:p w14:paraId="22A75F5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t>id-</w:t>
      </w:r>
      <w:r w:rsidRPr="0048545F">
        <w:rPr>
          <w:rFonts w:hint="eastAsia"/>
          <w:lang w:eastAsia="zh-CN"/>
        </w:rPr>
        <w:t>CG-Config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234</w:t>
      </w:r>
    </w:p>
    <w:p w14:paraId="0A010F8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id-PDCCH-BlindDetectionSCG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235</w:t>
      </w:r>
    </w:p>
    <w:p w14:paraId="65BD8B1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id-Requested-PDCCH-BlindDetectionSCG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236</w:t>
      </w:r>
    </w:p>
    <w:p w14:paraId="338E553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id-Ph-Info</w:t>
      </w:r>
      <w:r w:rsidRPr="0048545F">
        <w:rPr>
          <w:rFonts w:hint="eastAsia"/>
          <w:noProof w:val="0"/>
          <w:snapToGrid w:val="0"/>
          <w:lang w:eastAsia="zh-CN"/>
        </w:rPr>
        <w:t>M</w:t>
      </w:r>
      <w:r w:rsidRPr="0048545F">
        <w:rPr>
          <w:noProof w:val="0"/>
          <w:snapToGrid w:val="0"/>
        </w:rPr>
        <w:t>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237</w:t>
      </w:r>
    </w:p>
    <w:p w14:paraId="7667E09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id-MeasGapSharingConfig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238</w:t>
      </w:r>
    </w:p>
    <w:p w14:paraId="0A20EBB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id-systemInformationAreaID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239</w:t>
      </w:r>
    </w:p>
    <w:p w14:paraId="2C00592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id-areaScope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240</w:t>
      </w:r>
    </w:p>
    <w:p w14:paraId="2468D615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id-RRCContainer-RRCSetupComplete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241</w:t>
      </w:r>
    </w:p>
    <w:p w14:paraId="64E99DD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id-TraceActivation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242</w:t>
      </w:r>
    </w:p>
    <w:p w14:paraId="71596CD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243</w:t>
      </w:r>
    </w:p>
    <w:p w14:paraId="0EB15A3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244</w:t>
      </w:r>
    </w:p>
    <w:p w14:paraId="44DF7974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noProof w:val="0"/>
          <w:snapToGrid w:val="0"/>
        </w:rPr>
        <w:t>id-ProtocolIE-ID-246-not-to-be-used</w:t>
      </w:r>
      <w:r w:rsidRPr="0048545F">
        <w:rPr>
          <w:rFonts w:eastAsia="SimSun"/>
          <w:noProof w:val="0"/>
          <w:snapToGrid w:val="0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ProtocolIE-ID ::= 246</w:t>
      </w:r>
    </w:p>
    <w:p w14:paraId="4C431FD2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noProof w:val="0"/>
          <w:snapToGrid w:val="0"/>
        </w:rPr>
        <w:t>id-ProtocolIE-ID-247-not-to-be-used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rFonts w:eastAsia="SimSun"/>
        </w:rPr>
        <w:t>ProtocolIE-ID ::= 247</w:t>
      </w:r>
    </w:p>
    <w:p w14:paraId="46289C7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id-AdditionalRRMPriorityIndex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248</w:t>
      </w:r>
    </w:p>
    <w:p w14:paraId="1F0797F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id-DUCURadioInformationType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249</w:t>
      </w:r>
    </w:p>
    <w:p w14:paraId="015E8A1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id-CUDURadioInformationType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250</w:t>
      </w:r>
    </w:p>
    <w:p w14:paraId="22E3A11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id-AggressorgNBSetID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251</w:t>
      </w:r>
    </w:p>
    <w:p w14:paraId="11A8C7C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id-VictimgNBSetID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252</w:t>
      </w:r>
    </w:p>
    <w:p w14:paraId="1305E8E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id-LowerLayerPresenceStatusChange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253</w:t>
      </w:r>
    </w:p>
    <w:p w14:paraId="64C433C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id-Transport-Layer-Address-Info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254</w:t>
      </w:r>
    </w:p>
    <w:p w14:paraId="560248C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255</w:t>
      </w:r>
    </w:p>
    <w:p w14:paraId="30AF757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id-IntendedTDD-DL-ULConfig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256</w:t>
      </w:r>
    </w:p>
    <w:p w14:paraId="5639B79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id-QosMonitoringRequest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257</w:t>
      </w:r>
    </w:p>
    <w:p w14:paraId="7F44C42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258</w:t>
      </w:r>
    </w:p>
    <w:p w14:paraId="0C2674D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id-BHChannels-ToBeSetup-Item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259</w:t>
      </w:r>
    </w:p>
    <w:p w14:paraId="3A5C75F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260</w:t>
      </w:r>
    </w:p>
    <w:p w14:paraId="0826E1E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261</w:t>
      </w:r>
    </w:p>
    <w:p w14:paraId="56B5D60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262</w:t>
      </w:r>
    </w:p>
    <w:p w14:paraId="18DFB1D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263</w:t>
      </w:r>
    </w:p>
    <w:p w14:paraId="58B657E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264</w:t>
      </w:r>
    </w:p>
    <w:p w14:paraId="665707B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265</w:t>
      </w:r>
    </w:p>
    <w:p w14:paraId="33D0E12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266</w:t>
      </w:r>
    </w:p>
    <w:p w14:paraId="6F5AB34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267</w:t>
      </w:r>
    </w:p>
    <w:p w14:paraId="059C1B9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268</w:t>
      </w:r>
    </w:p>
    <w:p w14:paraId="50DB01E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269</w:t>
      </w:r>
    </w:p>
    <w:p w14:paraId="7CE53F3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270</w:t>
      </w:r>
    </w:p>
    <w:p w14:paraId="01B7906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271</w:t>
      </w:r>
    </w:p>
    <w:p w14:paraId="7A2A99E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272</w:t>
      </w:r>
    </w:p>
    <w:p w14:paraId="4F5F036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273</w:t>
      </w:r>
    </w:p>
    <w:p w14:paraId="0B12076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274</w:t>
      </w:r>
    </w:p>
    <w:p w14:paraId="4DB26F0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275</w:t>
      </w:r>
    </w:p>
    <w:p w14:paraId="515A485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id-BHChannels-Required-ToBeReleased-Item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276</w:t>
      </w:r>
    </w:p>
    <w:p w14:paraId="0F971C6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id-BHChannels-Required-ToBeReleased-List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277</w:t>
      </w:r>
    </w:p>
    <w:p w14:paraId="3329AEF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278</w:t>
      </w:r>
    </w:p>
    <w:p w14:paraId="6129931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279</w:t>
      </w:r>
    </w:p>
    <w:p w14:paraId="12FBD78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280</w:t>
      </w:r>
    </w:p>
    <w:p w14:paraId="6287520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id-BAPAddress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281</w:t>
      </w:r>
    </w:p>
    <w:p w14:paraId="7C6261B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id-ConfiguredBAPAddress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282</w:t>
      </w:r>
    </w:p>
    <w:p w14:paraId="654B391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283</w:t>
      </w:r>
    </w:p>
    <w:p w14:paraId="11D912A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284</w:t>
      </w:r>
    </w:p>
    <w:p w14:paraId="4FAC489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285</w:t>
      </w:r>
    </w:p>
    <w:p w14:paraId="1F6A634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286</w:t>
      </w:r>
    </w:p>
    <w:p w14:paraId="4F6ECBF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id-UL-BH-Non-UP-Traffic-Mapping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287</w:t>
      </w:r>
    </w:p>
    <w:p w14:paraId="6893BFA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id-Activated-Cells-to-be-Updated-List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288</w:t>
      </w:r>
    </w:p>
    <w:p w14:paraId="072BA23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id-Child-Nodes-List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289</w:t>
      </w:r>
    </w:p>
    <w:p w14:paraId="2FF9DA57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id-IAB-Info-IAB-DU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290</w:t>
      </w:r>
    </w:p>
    <w:p w14:paraId="1F39F95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id-IAB-Info-IAB-donor-CU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291</w:t>
      </w:r>
    </w:p>
    <w:p w14:paraId="0E1F989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292</w:t>
      </w:r>
    </w:p>
    <w:p w14:paraId="6D2D706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293</w:t>
      </w:r>
    </w:p>
    <w:p w14:paraId="033D3AC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294</w:t>
      </w:r>
    </w:p>
    <w:p w14:paraId="5F05337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295</w:t>
      </w:r>
    </w:p>
    <w:p w14:paraId="6594658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id-IABIPv6RequestType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296</w:t>
      </w:r>
    </w:p>
    <w:p w14:paraId="0906C75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id-IABv4AddressesRequested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297</w:t>
      </w:r>
    </w:p>
    <w:p w14:paraId="641A981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id-IAB-Barred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298</w:t>
      </w:r>
    </w:p>
    <w:p w14:paraId="6B49A6B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id-TrafficMappingInformation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299</w:t>
      </w:r>
    </w:p>
    <w:p w14:paraId="038E683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300</w:t>
      </w:r>
    </w:p>
    <w:p w14:paraId="0940F1C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301</w:t>
      </w:r>
    </w:p>
    <w:p w14:paraId="1B892DE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302</w:t>
      </w:r>
    </w:p>
    <w:p w14:paraId="78B3988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303</w:t>
      </w:r>
    </w:p>
    <w:p w14:paraId="1CEEDB5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304</w:t>
      </w:r>
    </w:p>
    <w:p w14:paraId="12626FB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305</w:t>
      </w:r>
    </w:p>
    <w:p w14:paraId="65641BF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306</w:t>
      </w:r>
    </w:p>
    <w:p w14:paraId="4C91A8D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307</w:t>
      </w:r>
    </w:p>
    <w:p w14:paraId="0B06752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id-NRUESidelinkAggregateMaximumBitrate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308</w:t>
      </w:r>
    </w:p>
    <w:p w14:paraId="11CA26F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id-LTEUESidelinkAggregateMaximumBitrate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309</w:t>
      </w:r>
    </w:p>
    <w:p w14:paraId="1346005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id-SIB12-message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310</w:t>
      </w:r>
    </w:p>
    <w:p w14:paraId="7F86DF7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id-SIB13-message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311</w:t>
      </w:r>
    </w:p>
    <w:p w14:paraId="7436DED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id-SIB14-message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312</w:t>
      </w:r>
    </w:p>
    <w:p w14:paraId="780FFAC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313</w:t>
      </w:r>
    </w:p>
    <w:p w14:paraId="18149D4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314</w:t>
      </w:r>
    </w:p>
    <w:p w14:paraId="69E37A4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315</w:t>
      </w:r>
    </w:p>
    <w:p w14:paraId="56D7A1F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316</w:t>
      </w:r>
    </w:p>
    <w:p w14:paraId="296D008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317</w:t>
      </w:r>
    </w:p>
    <w:p w14:paraId="55B9402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318</w:t>
      </w:r>
    </w:p>
    <w:p w14:paraId="3EDF42E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319</w:t>
      </w:r>
    </w:p>
    <w:p w14:paraId="16177CB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320</w:t>
      </w:r>
    </w:p>
    <w:p w14:paraId="1E18C45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321</w:t>
      </w:r>
    </w:p>
    <w:p w14:paraId="3731E0A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322</w:t>
      </w:r>
    </w:p>
    <w:p w14:paraId="0F8346D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323</w:t>
      </w:r>
    </w:p>
    <w:p w14:paraId="3A41BBD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324</w:t>
      </w:r>
    </w:p>
    <w:p w14:paraId="06CEF14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325</w:t>
      </w:r>
    </w:p>
    <w:p w14:paraId="4C0A2A8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326</w:t>
      </w:r>
    </w:p>
    <w:p w14:paraId="3D0E1D5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327</w:t>
      </w:r>
    </w:p>
    <w:p w14:paraId="6188511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328</w:t>
      </w:r>
    </w:p>
    <w:p w14:paraId="459BF24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329</w:t>
      </w:r>
    </w:p>
    <w:p w14:paraId="0AAAE24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330</w:t>
      </w:r>
    </w:p>
    <w:p w14:paraId="58B80FD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</w:t>
      </w:r>
      <w:r w:rsidRPr="0048545F">
        <w:rPr>
          <w:rFonts w:hint="eastAsia"/>
          <w:noProof w:val="0"/>
          <w:snapToGrid w:val="0"/>
        </w:rPr>
        <w:t>Mod</w:t>
      </w:r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331</w:t>
      </w:r>
    </w:p>
    <w:p w14:paraId="2843A41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</w:t>
      </w:r>
      <w:r w:rsidRPr="0048545F">
        <w:rPr>
          <w:rFonts w:hint="eastAsia"/>
          <w:noProof w:val="0"/>
          <w:snapToGrid w:val="0"/>
        </w:rPr>
        <w:t>Mod</w:t>
      </w:r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332</w:t>
      </w:r>
    </w:p>
    <w:p w14:paraId="45FAADB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333</w:t>
      </w:r>
    </w:p>
    <w:p w14:paraId="3CE6470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id-SLDRBs-FailedToBeSetupMod-List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334</w:t>
      </w:r>
    </w:p>
    <w:p w14:paraId="693EB3D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335</w:t>
      </w:r>
    </w:p>
    <w:p w14:paraId="258583E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id-SLDRBs-FailedToBeSetupMod-Item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336</w:t>
      </w:r>
    </w:p>
    <w:p w14:paraId="0E226ED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id-SLDRBs-ModifiedConf-List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337</w:t>
      </w:r>
    </w:p>
    <w:p w14:paraId="5A02145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id-SLDRBs-ModifiedConf-Item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338</w:t>
      </w:r>
    </w:p>
    <w:p w14:paraId="1CD3A50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id-UEAssistanceInformationEUTRA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339</w:t>
      </w:r>
    </w:p>
    <w:p w14:paraId="7E6EB95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id-PC5LinkAMBR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340</w:t>
      </w:r>
    </w:p>
    <w:p w14:paraId="78C8F02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id-SL-PHY-MAC-RLC-Config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341</w:t>
      </w:r>
    </w:p>
    <w:p w14:paraId="4FB124B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id-SL-ConfigDedicatedEUTRA-Info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342</w:t>
      </w:r>
    </w:p>
    <w:p w14:paraId="59DB3F2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id-AlternativeQoSParaSetList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343</w:t>
      </w:r>
    </w:p>
    <w:p w14:paraId="4B12828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id-CurrentQoSParaSetIndex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344</w:t>
      </w:r>
    </w:p>
    <w:p w14:paraId="20253F5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id-gNBCUMeasurementID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345</w:t>
      </w:r>
    </w:p>
    <w:p w14:paraId="4FFBDA7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id-gNBDUMeasurementID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346</w:t>
      </w:r>
    </w:p>
    <w:p w14:paraId="0BF8528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id-RegistrationRequest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347</w:t>
      </w:r>
    </w:p>
    <w:p w14:paraId="5083F73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id-ReportCharacteristics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348</w:t>
      </w:r>
    </w:p>
    <w:p w14:paraId="71AED1F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id-CellToReportList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349</w:t>
      </w:r>
    </w:p>
    <w:p w14:paraId="5AB9CF4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id-CellMeasurementResultList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350</w:t>
      </w:r>
    </w:p>
    <w:p w14:paraId="25522CB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id-HardwareLoadIndicator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351</w:t>
      </w:r>
    </w:p>
    <w:p w14:paraId="5C8A325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id-ReportingPeriodicity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352</w:t>
      </w:r>
    </w:p>
    <w:p w14:paraId="3CBAD10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id-TNLCapacityIndicator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353</w:t>
      </w:r>
    </w:p>
    <w:p w14:paraId="65F10E8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id-CarrierList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354</w:t>
      </w:r>
    </w:p>
    <w:p w14:paraId="6BC7DC0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id-ULCarrierList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355</w:t>
      </w:r>
    </w:p>
    <w:p w14:paraId="6D50400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id-FrequencyShift7p5khz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356</w:t>
      </w:r>
    </w:p>
    <w:p w14:paraId="3AB5E7F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id-SSB-PositionsInBurst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357</w:t>
      </w:r>
    </w:p>
    <w:p w14:paraId="6F92012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id-NRPRACHConfig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358</w:t>
      </w:r>
    </w:p>
    <w:p w14:paraId="4F43BF2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id-RAReportList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359</w:t>
      </w:r>
    </w:p>
    <w:p w14:paraId="7509818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id-RLFReportInformationList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360</w:t>
      </w:r>
    </w:p>
    <w:p w14:paraId="08BA042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id-TDD-UL-DLConfigCommonNR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361</w:t>
      </w:r>
    </w:p>
    <w:p w14:paraId="633D774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id-CNPacketDelayBudgetDownlink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362</w:t>
      </w:r>
    </w:p>
    <w:p w14:paraId="481599F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id-ExtendedPacketDelayBudget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363</w:t>
      </w:r>
    </w:p>
    <w:p w14:paraId="7FC1456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id-TSCTrafficCharacteristics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364</w:t>
      </w:r>
    </w:p>
    <w:p w14:paraId="3490F0C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lastRenderedPageBreak/>
        <w:t>id-ReportingRequestType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 365</w:t>
      </w:r>
    </w:p>
    <w:p w14:paraId="377243D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id-TimeReferenceInformation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 366</w:t>
      </w:r>
    </w:p>
    <w:p w14:paraId="35A1230A" w14:textId="77777777" w:rsidR="007B41DE" w:rsidRPr="0048545F" w:rsidRDefault="007B41DE" w:rsidP="007B41D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noProof w:val="0"/>
          <w:snapToGrid w:val="0"/>
        </w:rPr>
        <w:t>id-CNPacketDelayBudgetUplink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369</w:t>
      </w:r>
    </w:p>
    <w:p w14:paraId="01C9F640" w14:textId="77777777" w:rsidR="007B41DE" w:rsidRPr="0048545F" w:rsidRDefault="007B41DE" w:rsidP="007B41D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rFonts w:eastAsia="SimSun"/>
          <w:snapToGrid w:val="0"/>
        </w:rPr>
        <w:t>id-AdditionalPDCPDuplicationTNL-List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noProof w:val="0"/>
          <w:snapToGrid w:val="0"/>
        </w:rPr>
        <w:t>ProtocolIE-ID ::= 370</w:t>
      </w:r>
    </w:p>
    <w:p w14:paraId="3BF8B0E5" w14:textId="77777777" w:rsidR="007B41DE" w:rsidRPr="0048545F" w:rsidRDefault="007B41DE" w:rsidP="007B41D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snapToGrid w:val="0"/>
        </w:rPr>
        <w:t>id-RLCDuplicationInformation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371</w:t>
      </w:r>
    </w:p>
    <w:p w14:paraId="4EA70B2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t>id-AdditionalDuplicationIndication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noProof w:val="0"/>
          <w:snapToGrid w:val="0"/>
        </w:rPr>
        <w:t>ProtocolIE-ID ::= 372</w:t>
      </w:r>
    </w:p>
    <w:p w14:paraId="796385F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id-ConditionalInterDUMobilityInformation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373</w:t>
      </w:r>
    </w:p>
    <w:p w14:paraId="7A1875A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id-ConditionalIntraDUMobilityInformation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374</w:t>
      </w:r>
    </w:p>
    <w:p w14:paraId="1765943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id-targetCellsToCancel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375</w:t>
      </w:r>
    </w:p>
    <w:p w14:paraId="2EF36C5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id-requestedTargetCellGlobalID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376</w:t>
      </w:r>
    </w:p>
    <w:p w14:paraId="4B8F996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id-ManagementBasedMDTPLMNList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377</w:t>
      </w:r>
    </w:p>
    <w:p w14:paraId="5EFCB17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id-TraceCollectionEntityIPAddress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378</w:t>
      </w:r>
    </w:p>
    <w:p w14:paraId="1F3068F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id-PrivacyIndicator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379</w:t>
      </w:r>
    </w:p>
    <w:p w14:paraId="1F386E1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id-TraceCollectionEntityURI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380</w:t>
      </w:r>
    </w:p>
    <w:p w14:paraId="52E3C9A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id-mdtConfiguration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381</w:t>
      </w:r>
    </w:p>
    <w:p w14:paraId="07BB39E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id-ServingNID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382</w:t>
      </w:r>
    </w:p>
    <w:p w14:paraId="34A9E60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id-NPNBroadcastInformation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383</w:t>
      </w:r>
    </w:p>
    <w:p w14:paraId="74EB805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id-NPNSupportInfo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384</w:t>
      </w:r>
    </w:p>
    <w:p w14:paraId="09A6D6C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385</w:t>
      </w:r>
    </w:p>
    <w:p w14:paraId="608B70F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id-AvailableSNPN-ID-List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386</w:t>
      </w:r>
    </w:p>
    <w:p w14:paraId="607A265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id-SIB10-message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387</w:t>
      </w:r>
    </w:p>
    <w:p w14:paraId="491E040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id-DLCarrierList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389</w:t>
      </w:r>
    </w:p>
    <w:p w14:paraId="1F8CE59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id-ExtendedTAISliceSupportList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390</w:t>
      </w:r>
    </w:p>
    <w:p w14:paraId="7B4FDCE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id-RequestedSRSTransmissionCharacteristics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391</w:t>
      </w:r>
    </w:p>
    <w:p w14:paraId="41DA024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id-PosAssistance-Information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392</w:t>
      </w:r>
    </w:p>
    <w:p w14:paraId="6396238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id-PosBroadcast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393</w:t>
      </w:r>
    </w:p>
    <w:p w14:paraId="11DEB63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id-RoutingID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394</w:t>
      </w:r>
    </w:p>
    <w:p w14:paraId="27FFFA6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id-PosAssistanceInformationFailureList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395</w:t>
      </w:r>
    </w:p>
    <w:p w14:paraId="2234EB6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id-PosMeasurementQuantities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396</w:t>
      </w:r>
    </w:p>
    <w:p w14:paraId="6338711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id-PosMeasurementResultList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397</w:t>
      </w:r>
    </w:p>
    <w:p w14:paraId="0756630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id-TRPInformationTypeListTRPReq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398</w:t>
      </w:r>
    </w:p>
    <w:p w14:paraId="1822EDA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id-TRPInformationTypeItem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399</w:t>
      </w:r>
    </w:p>
    <w:p w14:paraId="0F04B44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id-TRPInformationListTRPResp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400</w:t>
      </w:r>
    </w:p>
    <w:p w14:paraId="4285DF7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401</w:t>
      </w:r>
    </w:p>
    <w:p w14:paraId="24DB9F5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id-LMF-MeasurementID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402</w:t>
      </w:r>
    </w:p>
    <w:p w14:paraId="187DB4A3" w14:textId="77777777" w:rsidR="007B41DE" w:rsidRPr="0048545F" w:rsidRDefault="007B41DE" w:rsidP="007B41DE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id-SRSType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403</w:t>
      </w:r>
    </w:p>
    <w:p w14:paraId="2987A2BD" w14:textId="77777777" w:rsidR="007B41DE" w:rsidRPr="0048545F" w:rsidRDefault="007B41DE" w:rsidP="007B41DE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id-ActivationTime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404</w:t>
      </w:r>
    </w:p>
    <w:p w14:paraId="537AF81D" w14:textId="77777777" w:rsidR="007B41DE" w:rsidRPr="0048545F" w:rsidRDefault="007B41DE" w:rsidP="007B41DE">
      <w:pPr>
        <w:pStyle w:val="PL"/>
        <w:tabs>
          <w:tab w:val="left" w:pos="11100"/>
        </w:tabs>
        <w:rPr>
          <w:snapToGrid w:val="0"/>
        </w:rPr>
      </w:pPr>
      <w:r w:rsidRPr="0048545F">
        <w:rPr>
          <w:noProof w:val="0"/>
          <w:snapToGrid w:val="0"/>
          <w:lang w:eastAsia="zh-CN"/>
        </w:rPr>
        <w:t>id-AbortTransmission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>ProtocolIE-ID ::= 405</w:t>
      </w:r>
    </w:p>
    <w:p w14:paraId="2F8D470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Positioning</w:t>
      </w:r>
      <w:r w:rsidRPr="0048545F">
        <w:rPr>
          <w:snapToGrid w:val="0"/>
        </w:rPr>
        <w:t>BroadcastCells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406</w:t>
      </w:r>
    </w:p>
    <w:p w14:paraId="59E9BC5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-SRSConfiguration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407</w:t>
      </w:r>
    </w:p>
    <w:p w14:paraId="76EC352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noProof w:val="0"/>
        </w:rPr>
        <w:t>PosReportCharacteristics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408</w:t>
      </w:r>
    </w:p>
    <w:p w14:paraId="5EC0965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noProof w:val="0"/>
        </w:rPr>
        <w:t>PosMeasurementPeriodicity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409</w:t>
      </w:r>
    </w:p>
    <w:p w14:paraId="1D54CB8C" w14:textId="77777777" w:rsidR="007B41DE" w:rsidRPr="0048545F" w:rsidRDefault="007B41DE" w:rsidP="007B41DE">
      <w:pPr>
        <w:pStyle w:val="PL"/>
      </w:pPr>
      <w:r w:rsidRPr="0048545F">
        <w:t>id-TRPList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410</w:t>
      </w:r>
    </w:p>
    <w:p w14:paraId="59116CF6" w14:textId="77777777" w:rsidR="007B41DE" w:rsidRPr="0048545F" w:rsidRDefault="007B41DE" w:rsidP="007B41DE">
      <w:pPr>
        <w:pStyle w:val="PL"/>
      </w:pPr>
      <w:r w:rsidRPr="0048545F">
        <w:t>id-RAN-MeasurementID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411</w:t>
      </w:r>
    </w:p>
    <w:p w14:paraId="0C8DEE9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id-LMF-UE-MeasurementID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412</w:t>
      </w:r>
    </w:p>
    <w:p w14:paraId="3C05D1F2" w14:textId="77777777" w:rsidR="007B41DE" w:rsidRPr="0048545F" w:rsidRDefault="007B41DE" w:rsidP="007B41DE">
      <w:pPr>
        <w:pStyle w:val="PL"/>
      </w:pPr>
      <w:r w:rsidRPr="0048545F">
        <w:t>id-RAN-UE-MeasurementID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413</w:t>
      </w:r>
    </w:p>
    <w:p w14:paraId="4653FD4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id-E-CID-MeasurementQuantities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414</w:t>
      </w:r>
    </w:p>
    <w:p w14:paraId="1F27F711" w14:textId="77777777" w:rsidR="007B41DE" w:rsidRPr="0048545F" w:rsidRDefault="007B41DE" w:rsidP="007B41DE">
      <w:pPr>
        <w:pStyle w:val="PL"/>
        <w:tabs>
          <w:tab w:val="left" w:pos="11100"/>
        </w:tabs>
        <w:rPr>
          <w:snapToGrid w:val="0"/>
        </w:rPr>
      </w:pPr>
      <w:r w:rsidRPr="0048545F">
        <w:rPr>
          <w:lang w:val="sv-SE"/>
        </w:rPr>
        <w:t>id-E-CID-MeasurementQuantities-Item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eastAsia="zh-CN"/>
        </w:rPr>
        <w:t>ProtocolIE-ID ::= 415</w:t>
      </w:r>
    </w:p>
    <w:p w14:paraId="5B3E071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-E-CID-MeasurementPeriodicity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416</w:t>
      </w:r>
    </w:p>
    <w:p w14:paraId="75A2D4DE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id-E-CID-MeasurementResult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417</w:t>
      </w:r>
    </w:p>
    <w:p w14:paraId="02CD4ED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Cell-Portion-ID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418</w:t>
      </w:r>
    </w:p>
    <w:p w14:paraId="19569A99" w14:textId="77777777" w:rsidR="007B41DE" w:rsidRPr="0048545F" w:rsidRDefault="007B41DE" w:rsidP="007B41DE">
      <w:pPr>
        <w:pStyle w:val="PL"/>
      </w:pPr>
      <w:r w:rsidRPr="0048545F">
        <w:t>id-SFNInitialisationTime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419</w:t>
      </w:r>
    </w:p>
    <w:p w14:paraId="2A75A92A" w14:textId="77777777" w:rsidR="007B41DE" w:rsidRPr="0048545F" w:rsidRDefault="007B41DE" w:rsidP="007B41DE">
      <w:pPr>
        <w:pStyle w:val="PL"/>
      </w:pPr>
      <w:r w:rsidRPr="0048545F">
        <w:t>id-SystemFrameNumber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420</w:t>
      </w:r>
    </w:p>
    <w:p w14:paraId="7EE788F8" w14:textId="77777777" w:rsidR="007B41DE" w:rsidRPr="0048545F" w:rsidRDefault="007B41DE" w:rsidP="007B41DE">
      <w:pPr>
        <w:pStyle w:val="PL"/>
      </w:pPr>
      <w:r w:rsidRPr="0048545F">
        <w:lastRenderedPageBreak/>
        <w:t>id-SlotNumber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421</w:t>
      </w:r>
    </w:p>
    <w:p w14:paraId="137E94B2" w14:textId="77777777" w:rsidR="007B41DE" w:rsidRPr="0048545F" w:rsidRDefault="007B41DE" w:rsidP="007B41DE">
      <w:pPr>
        <w:pStyle w:val="PL"/>
      </w:pPr>
      <w:r w:rsidRPr="0048545F">
        <w:t>id-TRP-MeasurementRequestList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422</w:t>
      </w:r>
    </w:p>
    <w:p w14:paraId="7A1B3B37" w14:textId="77777777" w:rsidR="007B41DE" w:rsidRPr="0048545F" w:rsidRDefault="007B41DE" w:rsidP="007B41DE">
      <w:pPr>
        <w:pStyle w:val="PL"/>
      </w:pPr>
      <w:r w:rsidRPr="0048545F">
        <w:t>id-MeasurementBeamInfoRequest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423</w:t>
      </w:r>
    </w:p>
    <w:p w14:paraId="01BBA2EC" w14:textId="77777777" w:rsidR="007B41DE" w:rsidRPr="0048545F" w:rsidRDefault="007B41DE" w:rsidP="007B41DE">
      <w:pPr>
        <w:pStyle w:val="PL"/>
      </w:pPr>
      <w:r w:rsidRPr="0048545F">
        <w:t>id-E-CID-ReportCharacteristics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424</w:t>
      </w:r>
    </w:p>
    <w:p w14:paraId="1665E79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id-ConfiguredTACIndication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425</w:t>
      </w:r>
    </w:p>
    <w:p w14:paraId="5E734E7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426</w:t>
      </w:r>
    </w:p>
    <w:p w14:paraId="08975487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Extended-GNB-DU-Name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427</w:t>
      </w:r>
    </w:p>
    <w:p w14:paraId="30927238" w14:textId="77777777" w:rsidR="007B41DE" w:rsidRPr="0048545F" w:rsidRDefault="007B41DE" w:rsidP="007B41DE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id-F1CTransferPath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428</w:t>
      </w:r>
    </w:p>
    <w:p w14:paraId="7D34AA8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id-SFN-Offset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429</w:t>
      </w:r>
    </w:p>
    <w:p w14:paraId="687E00BC" w14:textId="77777777" w:rsidR="007B41DE" w:rsidRPr="0048545F" w:rsidRDefault="007B41DE" w:rsidP="007B41DE">
      <w:pPr>
        <w:pStyle w:val="PL"/>
        <w:snapToGrid w:val="0"/>
        <w:rPr>
          <w:noProof w:val="0"/>
          <w:snapToGrid w:val="0"/>
        </w:rPr>
      </w:pPr>
      <w:r w:rsidRPr="0048545F">
        <w:t>id-</w:t>
      </w:r>
      <w:r w:rsidRPr="0048545F">
        <w:rPr>
          <w:rFonts w:eastAsia="Batang"/>
          <w:bCs/>
        </w:rPr>
        <w:t>TransmissionStopIndicator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430</w:t>
      </w:r>
    </w:p>
    <w:p w14:paraId="44EF1F7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id-SrsFrequency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431</w:t>
      </w:r>
    </w:p>
    <w:p w14:paraId="2496D2AD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id-SCGIndicator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432</w:t>
      </w:r>
    </w:p>
    <w:p w14:paraId="491D046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</w:rPr>
        <w:t>id-E</w:t>
      </w:r>
      <w:r w:rsidRPr="0048545F">
        <w:rPr>
          <w:snapToGrid w:val="0"/>
        </w:rPr>
        <w:t>stimatedArrivalProbability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433</w:t>
      </w:r>
    </w:p>
    <w:p w14:paraId="793E96D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id-TRPType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434</w:t>
      </w:r>
    </w:p>
    <w:p w14:paraId="712CC0F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DengXian"/>
          <w:snapToGrid w:val="0"/>
        </w:rPr>
        <w:t>id-SRSSpatialRelationP</w:t>
      </w:r>
      <w:r w:rsidRPr="0048545F">
        <w:rPr>
          <w:rFonts w:eastAsia="DengXian" w:hint="eastAsia"/>
          <w:snapToGrid w:val="0"/>
          <w:lang w:eastAsia="zh-CN"/>
        </w:rPr>
        <w:t>er</w:t>
      </w:r>
      <w:r w:rsidRPr="0048545F">
        <w:rPr>
          <w:rFonts w:eastAsia="DengXian"/>
          <w:snapToGrid w:val="0"/>
        </w:rPr>
        <w:t>SRSR</w:t>
      </w:r>
      <w:r w:rsidRPr="0048545F">
        <w:rPr>
          <w:rFonts w:eastAsia="DengXian" w:hint="eastAsia"/>
          <w:snapToGrid w:val="0"/>
          <w:lang w:eastAsia="zh-CN"/>
        </w:rPr>
        <w:t>esource</w:t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435</w:t>
      </w:r>
    </w:p>
    <w:p w14:paraId="5CF4ADDC" w14:textId="77777777" w:rsidR="007B41DE" w:rsidRPr="0048545F" w:rsidRDefault="007B41DE" w:rsidP="007B41DE">
      <w:pPr>
        <w:pStyle w:val="PL"/>
        <w:rPr>
          <w:rFonts w:eastAsia="DengXian"/>
          <w:snapToGrid w:val="0"/>
        </w:rPr>
      </w:pPr>
      <w:r w:rsidRPr="0048545F">
        <w:rPr>
          <w:rFonts w:eastAsia="DengXian"/>
          <w:snapToGrid w:val="0"/>
        </w:rPr>
        <w:t>id-PDCPTerminatingNodeDLTNLAddrInfo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  <w:t>ProtocolIE-ID ::= 436</w:t>
      </w:r>
    </w:p>
    <w:p w14:paraId="31BEA5D1" w14:textId="77777777" w:rsidR="007B41DE" w:rsidRPr="0048545F" w:rsidRDefault="007B41DE" w:rsidP="007B41DE">
      <w:pPr>
        <w:pStyle w:val="PL"/>
        <w:rPr>
          <w:rFonts w:eastAsia="DengXian"/>
          <w:snapToGrid w:val="0"/>
        </w:rPr>
      </w:pPr>
      <w:r w:rsidRPr="0048545F">
        <w:rPr>
          <w:noProof w:val="0"/>
          <w:snapToGrid w:val="0"/>
        </w:rPr>
        <w:t>id-ENBDLTNLAddress</w:t>
      </w:r>
      <w:r w:rsidRPr="0048545F">
        <w:rPr>
          <w:noProof w:val="0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  <w:t>ProtocolIE-ID ::= 437</w:t>
      </w:r>
    </w:p>
    <w:p w14:paraId="79EC150B" w14:textId="77777777" w:rsidR="007B41DE" w:rsidRPr="0048545F" w:rsidRDefault="007B41DE" w:rsidP="007B41DE">
      <w:pPr>
        <w:pStyle w:val="PL"/>
        <w:rPr>
          <w:rFonts w:eastAsia="Malgun Gothic"/>
          <w:noProof w:val="0"/>
          <w:snapToGrid w:val="0"/>
        </w:rPr>
      </w:pPr>
      <w:r w:rsidRPr="0048545F">
        <w:rPr>
          <w:rFonts w:eastAsia="Malgun Gothic" w:hint="eastAsia"/>
          <w:noProof w:val="0"/>
          <w:snapToGrid w:val="0"/>
        </w:rPr>
        <w:t>id-</w:t>
      </w:r>
      <w:r w:rsidRPr="0048545F">
        <w:rPr>
          <w:snapToGrid w:val="0"/>
        </w:rPr>
        <w:t>PosMeasurementPeriodicityExtended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438</w:t>
      </w:r>
    </w:p>
    <w:p w14:paraId="70F04A31" w14:textId="77777777" w:rsidR="007B41DE" w:rsidRPr="0048545F" w:rsidRDefault="007B41DE" w:rsidP="007B41DE">
      <w:pPr>
        <w:pStyle w:val="PL"/>
        <w:rPr>
          <w:rFonts w:eastAsia="DengXia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PRS-Resource-ID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439</w:t>
      </w:r>
    </w:p>
    <w:p w14:paraId="4D5B3C1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t>id-LocationMeasurementInformation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440</w:t>
      </w:r>
    </w:p>
    <w:p w14:paraId="401D867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t>id-</w:t>
      </w:r>
      <w:r w:rsidRPr="0048545F">
        <w:rPr>
          <w:rFonts w:eastAsia="SimSun"/>
        </w:rPr>
        <w:t>SliceRadioResourceStatus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441</w:t>
      </w:r>
    </w:p>
    <w:p w14:paraId="47BD4978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t>id-</w:t>
      </w:r>
      <w:r w:rsidRPr="0048545F">
        <w:rPr>
          <w:rFonts w:eastAsia="SimSun"/>
        </w:rPr>
        <w:t>CompositeAvailableCapacity-SUL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 xml:space="preserve">ProtocolIE-ID ::= </w:t>
      </w:r>
      <w:r w:rsidRPr="0048545F">
        <w:rPr>
          <w:rFonts w:eastAsia="SimSun"/>
          <w:snapToGrid w:val="0"/>
        </w:rPr>
        <w:t>442</w:t>
      </w:r>
    </w:p>
    <w:p w14:paraId="43B8553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id-SuccessfulHOReportInformationList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 xml:space="preserve">ProtocolIE-ID ::= </w:t>
      </w:r>
      <w:r w:rsidRPr="0048545F">
        <w:rPr>
          <w:rFonts w:eastAsia="SimSun"/>
          <w:snapToGrid w:val="0"/>
        </w:rPr>
        <w:t>443</w:t>
      </w:r>
    </w:p>
    <w:p w14:paraId="11A8EF0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id-NR-U-Channel-List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</w:rPr>
        <w:t>444</w:t>
      </w:r>
    </w:p>
    <w:p w14:paraId="18E78CA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</w:rPr>
        <w:t>445</w:t>
      </w:r>
    </w:p>
    <w:p w14:paraId="060CC99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id-Coverage-Modification-Notification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rFonts w:eastAsia="SimSun"/>
          <w:noProof w:val="0"/>
          <w:snapToGrid w:val="0"/>
        </w:rPr>
        <w:t>446</w:t>
      </w:r>
    </w:p>
    <w:p w14:paraId="339DE87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id-CCO-Assistance-Information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rFonts w:eastAsia="SimSun"/>
          <w:noProof w:val="0"/>
          <w:snapToGrid w:val="0"/>
        </w:rPr>
        <w:t>447</w:t>
      </w:r>
    </w:p>
    <w:p w14:paraId="4BECE65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id-ProtocolIE-ID-448-not-to-be-used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rFonts w:eastAsia="SimSun"/>
          <w:noProof w:val="0"/>
          <w:snapToGrid w:val="0"/>
        </w:rPr>
        <w:t>448</w:t>
      </w:r>
    </w:p>
    <w:p w14:paraId="5A4C8246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id-CellsForSON-List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 xml:space="preserve">ProtocolIE-ID ::= </w:t>
      </w:r>
      <w:r w:rsidRPr="0048545F">
        <w:rPr>
          <w:rFonts w:eastAsia="SimSun"/>
          <w:noProof w:val="0"/>
          <w:snapToGrid w:val="0"/>
          <w:lang w:val="fr-FR"/>
        </w:rPr>
        <w:t>449</w:t>
      </w:r>
    </w:p>
    <w:p w14:paraId="442E90E5" w14:textId="77777777" w:rsidR="007B41DE" w:rsidRPr="0048545F" w:rsidRDefault="007B41DE" w:rsidP="007B41DE">
      <w:pPr>
        <w:pStyle w:val="PL"/>
        <w:rPr>
          <w:rFonts w:eastAsia="SimSun"/>
          <w:noProof w:val="0"/>
          <w:snapToGrid w:val="0"/>
          <w:lang w:val="fr-FR"/>
        </w:rPr>
      </w:pPr>
      <w:r w:rsidRPr="0048545F">
        <w:rPr>
          <w:noProof w:val="0"/>
          <w:lang w:val="fr-FR"/>
        </w:rPr>
        <w:t>id-MIMOPRBusageInformation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 xml:space="preserve">ProtocolIE-ID ::= </w:t>
      </w:r>
      <w:r w:rsidRPr="0048545F">
        <w:rPr>
          <w:rFonts w:eastAsia="SimSun"/>
          <w:noProof w:val="0"/>
          <w:snapToGrid w:val="0"/>
          <w:lang w:val="fr-FR"/>
        </w:rPr>
        <w:t>450</w:t>
      </w:r>
    </w:p>
    <w:p w14:paraId="49797662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</w:t>
      </w:r>
      <w:r w:rsidRPr="0048545F">
        <w:rPr>
          <w:noProof w:val="0"/>
        </w:rPr>
        <w:t>gNB-CU-</w:t>
      </w:r>
      <w:r w:rsidRPr="0048545F">
        <w:rPr>
          <w:rFonts w:eastAsia="SimSun"/>
        </w:rPr>
        <w:t>MBS-</w:t>
      </w:r>
      <w:r w:rsidRPr="0048545F">
        <w:rPr>
          <w:noProof w:val="0"/>
        </w:rPr>
        <w:t>F1AP-ID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451</w:t>
      </w:r>
    </w:p>
    <w:p w14:paraId="53BF7B98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</w:t>
      </w:r>
      <w:r w:rsidRPr="0048545F">
        <w:rPr>
          <w:noProof w:val="0"/>
          <w:lang w:val="fr-FR"/>
        </w:rPr>
        <w:t>gNB-DU-</w:t>
      </w:r>
      <w:r w:rsidRPr="0048545F">
        <w:rPr>
          <w:rFonts w:eastAsia="SimSun"/>
          <w:lang w:val="fr-FR"/>
        </w:rPr>
        <w:t>MBS-</w:t>
      </w:r>
      <w:r w:rsidRPr="0048545F">
        <w:rPr>
          <w:noProof w:val="0"/>
          <w:lang w:val="fr-FR"/>
        </w:rPr>
        <w:t>F1AP-ID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452</w:t>
      </w:r>
    </w:p>
    <w:p w14:paraId="73F568EE" w14:textId="77777777" w:rsidR="007B41DE" w:rsidRPr="0048545F" w:rsidRDefault="007B41DE" w:rsidP="007B41DE">
      <w:pPr>
        <w:pStyle w:val="PL"/>
      </w:pPr>
      <w:r w:rsidRPr="0048545F">
        <w:t>id-ProtocolIE-ID-453-not-to-be-used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453</w:t>
      </w:r>
    </w:p>
    <w:p w14:paraId="28C77630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/>
        </w:rPr>
      </w:pPr>
      <w:r w:rsidRPr="0048545F">
        <w:t>id-MBS-</w:t>
      </w:r>
      <w:r w:rsidRPr="0048545F">
        <w:rPr>
          <w:noProof w:val="0"/>
        </w:rPr>
        <w:t>CUtoDURRCInformation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454</w:t>
      </w:r>
    </w:p>
    <w:p w14:paraId="070DCF81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rFonts w:eastAsia="SimSun"/>
          <w:snapToGrid w:val="0"/>
        </w:rPr>
        <w:t>id-MBS</w:t>
      </w:r>
      <w:r w:rsidRPr="0048545F">
        <w:rPr>
          <w:noProof w:val="0"/>
        </w:rPr>
        <w:t>-Session-ID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455</w:t>
      </w:r>
    </w:p>
    <w:p w14:paraId="37DE46F4" w14:textId="77777777" w:rsidR="007B41DE" w:rsidRPr="0048545F" w:rsidRDefault="007B41DE" w:rsidP="007B41DE">
      <w:pPr>
        <w:pStyle w:val="PL"/>
      </w:pPr>
      <w:r w:rsidRPr="0048545F">
        <w:t>id-SNSSAI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456</w:t>
      </w:r>
    </w:p>
    <w:p w14:paraId="6554D63B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/>
        </w:rPr>
      </w:pPr>
      <w:r w:rsidRPr="0048545F">
        <w:rPr>
          <w:noProof w:val="0"/>
        </w:rPr>
        <w:t>id-MBS-Broadcast-NeighbourCellList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rFonts w:eastAsia="SimSun"/>
          <w:snapToGrid w:val="0"/>
          <w:lang w:val="it-IT"/>
        </w:rPr>
        <w:t>ProtocolIE-ID ::= 457</w:t>
      </w:r>
    </w:p>
    <w:p w14:paraId="02AB7C3D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-FailedToBeModified-List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458</w:t>
      </w:r>
    </w:p>
    <w:p w14:paraId="07C9EBB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-FailedToBeModified-Item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459</w:t>
      </w:r>
    </w:p>
    <w:p w14:paraId="686527E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-FailedToBeSetup-List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460</w:t>
      </w:r>
    </w:p>
    <w:p w14:paraId="0BB9620B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-FailedToBeSetup-Item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461</w:t>
      </w:r>
    </w:p>
    <w:p w14:paraId="61F2F7F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-FailedToBeSetupMod-List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462</w:t>
      </w:r>
    </w:p>
    <w:p w14:paraId="411FB2D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-FailedToBeSetupMod-Item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463</w:t>
      </w:r>
    </w:p>
    <w:p w14:paraId="781DDD5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-Modified-List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464</w:t>
      </w:r>
    </w:p>
    <w:p w14:paraId="2CC05122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-Modified-Item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465</w:t>
      </w:r>
    </w:p>
    <w:p w14:paraId="68F53D9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466</w:t>
      </w:r>
    </w:p>
    <w:p w14:paraId="2349E66A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467</w:t>
      </w:r>
    </w:p>
    <w:p w14:paraId="6519285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-SetupMod-List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468</w:t>
      </w:r>
    </w:p>
    <w:p w14:paraId="112D04B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-SetupMod-Item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469</w:t>
      </w:r>
    </w:p>
    <w:p w14:paraId="071AD76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-ToBeModified-List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470</w:t>
      </w:r>
    </w:p>
    <w:p w14:paraId="2BC5FB49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-ToBeModified-Item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471</w:t>
      </w:r>
    </w:p>
    <w:p w14:paraId="6545DED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-ToBeReleased-List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472</w:t>
      </w:r>
    </w:p>
    <w:p w14:paraId="44827DE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-ToBeReleased-Item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473</w:t>
      </w:r>
    </w:p>
    <w:p w14:paraId="5D23D4D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lastRenderedPageBreak/>
        <w:t>id-</w:t>
      </w:r>
      <w:r w:rsidRPr="0048545F">
        <w:t>BroadcastMRBs</w:t>
      </w:r>
      <w:r w:rsidRPr="0048545F">
        <w:rPr>
          <w:rFonts w:eastAsia="SimSun"/>
          <w:snapToGrid w:val="0"/>
        </w:rPr>
        <w:t>-ToBeSetup-List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474</w:t>
      </w:r>
    </w:p>
    <w:p w14:paraId="42A8129E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-ToBeSetup-Item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475</w:t>
      </w:r>
    </w:p>
    <w:p w14:paraId="44DF162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-ToBeSetupMod-List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476</w:t>
      </w:r>
    </w:p>
    <w:p w14:paraId="3D62DA4C" w14:textId="77777777" w:rsidR="007B41DE" w:rsidRPr="0048545F" w:rsidRDefault="007B41DE" w:rsidP="007B41DE">
      <w:pPr>
        <w:pStyle w:val="PL"/>
      </w:pPr>
      <w:r w:rsidRPr="0048545F">
        <w:t>id-BroadcastMRBs-ToBeSetupMod-Item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477</w:t>
      </w:r>
    </w:p>
    <w:p w14:paraId="145D6B8E" w14:textId="77777777" w:rsidR="007B41DE" w:rsidRPr="0048545F" w:rsidRDefault="007B41DE" w:rsidP="007B41DE">
      <w:pPr>
        <w:pStyle w:val="PL"/>
      </w:pPr>
      <w:r w:rsidRPr="0048545F">
        <w:rPr>
          <w:rFonts w:hint="eastAsia"/>
        </w:rPr>
        <w:t>id-Supported-MBS-FSA-ID-List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478</w:t>
      </w:r>
    </w:p>
    <w:p w14:paraId="5EF3E72C" w14:textId="77777777" w:rsidR="007B41DE" w:rsidRPr="0048545F" w:rsidRDefault="007B41DE" w:rsidP="007B41DE">
      <w:pPr>
        <w:pStyle w:val="PL"/>
      </w:pPr>
      <w:r w:rsidRPr="0048545F">
        <w:t xml:space="preserve">id-UEIdentity-List-For-Paging-List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479</w:t>
      </w:r>
    </w:p>
    <w:p w14:paraId="4DF872DA" w14:textId="77777777" w:rsidR="007B41DE" w:rsidRPr="0048545F" w:rsidRDefault="007B41DE" w:rsidP="007B41DE">
      <w:pPr>
        <w:pStyle w:val="PL"/>
      </w:pPr>
      <w:r w:rsidRPr="0048545F">
        <w:t xml:space="preserve">id-UEIdentity-List-For-Paging-Item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480</w:t>
      </w:r>
    </w:p>
    <w:p w14:paraId="4F5AF64D" w14:textId="77777777" w:rsidR="007B41DE" w:rsidRPr="0048545F" w:rsidRDefault="007B41DE" w:rsidP="007B41DE">
      <w:pPr>
        <w:pStyle w:val="PL"/>
      </w:pPr>
      <w:r w:rsidRPr="0048545F">
        <w:rPr>
          <w:noProof w:val="0"/>
        </w:rPr>
        <w:t>id-MBS-ServiceArea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481</w:t>
      </w:r>
    </w:p>
    <w:p w14:paraId="6FA7D16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482</w:t>
      </w:r>
    </w:p>
    <w:p w14:paraId="1418FF5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483</w:t>
      </w:r>
    </w:p>
    <w:p w14:paraId="1E08529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484</w:t>
      </w:r>
    </w:p>
    <w:p w14:paraId="40556E9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485</w:t>
      </w:r>
    </w:p>
    <w:p w14:paraId="28800A0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486</w:t>
      </w:r>
    </w:p>
    <w:p w14:paraId="530E1F8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487</w:t>
      </w:r>
    </w:p>
    <w:p w14:paraId="5FDBC46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488</w:t>
      </w:r>
    </w:p>
    <w:p w14:paraId="0D0B494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489</w:t>
      </w:r>
    </w:p>
    <w:p w14:paraId="05075E7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490</w:t>
      </w:r>
    </w:p>
    <w:p w14:paraId="06C0F3F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491</w:t>
      </w:r>
    </w:p>
    <w:p w14:paraId="335C560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492</w:t>
      </w:r>
    </w:p>
    <w:p w14:paraId="785CF15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493</w:t>
      </w:r>
    </w:p>
    <w:p w14:paraId="20A40D5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494</w:t>
      </w:r>
    </w:p>
    <w:p w14:paraId="50A0C85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495</w:t>
      </w:r>
    </w:p>
    <w:p w14:paraId="4333074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496</w:t>
      </w:r>
    </w:p>
    <w:p w14:paraId="17ABF05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497</w:t>
      </w:r>
    </w:p>
    <w:p w14:paraId="3A2EF0A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498</w:t>
      </w:r>
    </w:p>
    <w:p w14:paraId="35D2E400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id-MulticastMRBs-ToBeSetup-Item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499</w:t>
      </w:r>
    </w:p>
    <w:p w14:paraId="7681A9B7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id-MulticastMRBs-ToBeSetupMod-List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500</w:t>
      </w:r>
    </w:p>
    <w:p w14:paraId="6758C9E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id-MulticastMRBs-ToBeSetupMod-Item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501</w:t>
      </w:r>
    </w:p>
    <w:p w14:paraId="544605C5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id-MBSMulticastF1UContextDescriptor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502</w:t>
      </w:r>
    </w:p>
    <w:p w14:paraId="1D583D85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id-MulticastF1UContext-ToBeSetup-List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503</w:t>
      </w:r>
    </w:p>
    <w:p w14:paraId="5D3CE0D2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id-</w:t>
      </w:r>
      <w:r w:rsidRPr="0048545F">
        <w:rPr>
          <w:noProof w:val="0"/>
        </w:rPr>
        <w:t>MulticastF1UContext-ToBeSetup</w:t>
      </w:r>
      <w:r w:rsidRPr="0048545F">
        <w:rPr>
          <w:rFonts w:eastAsia="SimSun"/>
        </w:rPr>
        <w:t>-Item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ProtocolIE-ID ::= 504</w:t>
      </w:r>
    </w:p>
    <w:p w14:paraId="0389B966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id-MulticastF1UContext-Setup-List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505</w:t>
      </w:r>
    </w:p>
    <w:p w14:paraId="559A411D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id-</w:t>
      </w:r>
      <w:r w:rsidRPr="0048545F">
        <w:rPr>
          <w:noProof w:val="0"/>
        </w:rPr>
        <w:t>MulticastF1UContext-Setup</w:t>
      </w:r>
      <w:r w:rsidRPr="0048545F">
        <w:rPr>
          <w:rFonts w:eastAsia="SimSun"/>
        </w:rPr>
        <w:t>-Item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ProtocolIE-ID ::= 506</w:t>
      </w:r>
    </w:p>
    <w:p w14:paraId="19C0E52E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id-MulticastF1UContext-FailedToBeSetup-List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507</w:t>
      </w:r>
    </w:p>
    <w:p w14:paraId="1824E1EA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</w:rPr>
        <w:t>id-</w:t>
      </w:r>
      <w:r w:rsidRPr="0048545F">
        <w:rPr>
          <w:noProof w:val="0"/>
        </w:rPr>
        <w:t>MulticastF1UContext-FailedToBeSetup</w:t>
      </w:r>
      <w:r w:rsidRPr="0048545F">
        <w:rPr>
          <w:rFonts w:eastAsia="SimSun"/>
        </w:rPr>
        <w:t>-Item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ProtocolIE-ID ::= 508</w:t>
      </w:r>
    </w:p>
    <w:p w14:paraId="59FB9D6E" w14:textId="77777777" w:rsidR="007B41DE" w:rsidRPr="0048545F" w:rsidRDefault="007B41DE" w:rsidP="007B41DE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id-IABCongestionIndication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509</w:t>
      </w:r>
    </w:p>
    <w:p w14:paraId="24D3737B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noProof w:val="0"/>
        </w:rPr>
        <w:t>id-IABConditional</w:t>
      </w:r>
      <w:r w:rsidRPr="0048545F">
        <w:rPr>
          <w:snapToGrid w:val="0"/>
        </w:rPr>
        <w:t>RRCMessageDeliveryIndication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510</w:t>
      </w:r>
    </w:p>
    <w:p w14:paraId="5F020C7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snapToGrid w:val="0"/>
        </w:rPr>
        <w:t>F1CTransferPath</w:t>
      </w:r>
      <w:r w:rsidRPr="0048545F">
        <w:rPr>
          <w:rFonts w:hint="eastAsia"/>
          <w:snapToGrid w:val="0"/>
          <w:lang w:eastAsia="zh-CN"/>
        </w:rPr>
        <w:t>NRDC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511</w:t>
      </w:r>
    </w:p>
    <w:p w14:paraId="6CA47EA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id-BufferSizeThresh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512</w:t>
      </w:r>
    </w:p>
    <w:p w14:paraId="7D9BB59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id-IAB-TNL-Addresses-Exception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513</w:t>
      </w:r>
    </w:p>
    <w:p w14:paraId="599160E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514</w:t>
      </w:r>
    </w:p>
    <w:p w14:paraId="393F670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515</w:t>
      </w:r>
    </w:p>
    <w:p w14:paraId="5060E4C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id-Re-</w:t>
      </w:r>
      <w:r w:rsidRPr="0048545F">
        <w:rPr>
          <w:snapToGrid w:val="0"/>
        </w:rPr>
        <w:t>routingEnableIndicator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516</w:t>
      </w:r>
    </w:p>
    <w:p w14:paraId="30350FE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517</w:t>
      </w:r>
    </w:p>
    <w:p w14:paraId="7EAF6BC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id-EgressNonF1terminatingTopologyIndicator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518</w:t>
      </w:r>
    </w:p>
    <w:p w14:paraId="2AC5A15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id-IngressNonF1terminatingTopologyIndicator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519</w:t>
      </w:r>
    </w:p>
    <w:p w14:paraId="7ACBFC9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id-rBSetConfiguration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520</w:t>
      </w:r>
    </w:p>
    <w:p w14:paraId="7EA6399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id-frequency-Domain-HSNA-Configuration-List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521</w:t>
      </w:r>
    </w:p>
    <w:p w14:paraId="49FB74A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id-child-IAB-Nodes-NA-Resource-List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522</w:t>
      </w:r>
    </w:p>
    <w:p w14:paraId="4EB7D43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id-Parent-IAB-Nodes-NA-Resource-Configuration-List</w:t>
      </w:r>
      <w:r w:rsidRPr="0048545F">
        <w:rPr>
          <w:noProof w:val="0"/>
          <w:snapToGrid w:val="0"/>
        </w:rPr>
        <w:tab/>
        <w:t>ProtocolIE-ID ::= 523</w:t>
      </w:r>
    </w:p>
    <w:p w14:paraId="7D54DA6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524</w:t>
      </w:r>
    </w:p>
    <w:p w14:paraId="3B4BA9D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525</w:t>
      </w:r>
    </w:p>
    <w:p w14:paraId="60C0544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526</w:t>
      </w:r>
    </w:p>
    <w:p w14:paraId="4D6E358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id-dL-Transmission-Bandwidth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527</w:t>
      </w:r>
    </w:p>
    <w:p w14:paraId="18097BE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528</w:t>
      </w:r>
    </w:p>
    <w:p w14:paraId="3EE3154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529</w:t>
      </w:r>
    </w:p>
    <w:p w14:paraId="28B4F04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530</w:t>
      </w:r>
    </w:p>
    <w:p w14:paraId="4072D4A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531</w:t>
      </w:r>
    </w:p>
    <w:p w14:paraId="10558E2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532</w:t>
      </w:r>
    </w:p>
    <w:p w14:paraId="3D3AFC1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id-Neighbour-Node-Cells-List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533</w:t>
      </w:r>
    </w:p>
    <w:p w14:paraId="1AE6696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id-Serving-Cells-List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534</w:t>
      </w:r>
    </w:p>
    <w:p w14:paraId="14668D3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id-permutation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535</w:t>
      </w:r>
    </w:p>
    <w:p w14:paraId="3D43D63D" w14:textId="77777777" w:rsidR="007B41DE" w:rsidRPr="0048545F" w:rsidRDefault="007B41DE" w:rsidP="007B41DE">
      <w:pPr>
        <w:pStyle w:val="PL"/>
      </w:pPr>
      <w:r w:rsidRPr="0048545F">
        <w:t>id-</w:t>
      </w:r>
      <w:r w:rsidRPr="0048545F">
        <w:rPr>
          <w:rFonts w:eastAsia="SimSun"/>
        </w:rPr>
        <w:t>MDT</w:t>
      </w:r>
      <w:r w:rsidRPr="0048545F">
        <w:t>PollutedMeasurementIndicator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536</w:t>
      </w:r>
    </w:p>
    <w:p w14:paraId="6E7EAD89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snapToGrid w:val="0"/>
        </w:rPr>
        <w:t xml:space="preserve">id-M5ReportAmount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537</w:t>
      </w:r>
    </w:p>
    <w:p w14:paraId="0CD456A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 xml:space="preserve">id-M6ReportAmount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538</w:t>
      </w:r>
    </w:p>
    <w:p w14:paraId="490C540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 xml:space="preserve">id-M7ReportAmount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539</w:t>
      </w:r>
    </w:p>
    <w:p w14:paraId="7901505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/>
        </w:rPr>
        <w:t>id-SurvivalTime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540</w:t>
      </w:r>
    </w:p>
    <w:p w14:paraId="4273D65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541</w:t>
      </w:r>
    </w:p>
    <w:p w14:paraId="70F3E056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id-PDCMeasurementQuantities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542</w:t>
      </w:r>
    </w:p>
    <w:p w14:paraId="56F23DAD" w14:textId="77777777" w:rsidR="007B41DE" w:rsidRPr="0048545F" w:rsidRDefault="007B41DE" w:rsidP="007B41DE">
      <w:pPr>
        <w:pStyle w:val="PL"/>
        <w:rPr>
          <w:lang w:val="sv-SE"/>
        </w:rPr>
      </w:pPr>
      <w:r w:rsidRPr="0048545F">
        <w:rPr>
          <w:lang w:val="sv-SE"/>
        </w:rPr>
        <w:t>id-PDCMeasurementQuantities-Item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543</w:t>
      </w:r>
    </w:p>
    <w:p w14:paraId="2634E832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id-PDCMeasurementResult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544</w:t>
      </w:r>
    </w:p>
    <w:p w14:paraId="56BC918A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PDCReportType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545</w:t>
      </w:r>
    </w:p>
    <w:p w14:paraId="1B2850FF" w14:textId="77777777" w:rsidR="007B41DE" w:rsidRPr="0048545F" w:rsidRDefault="007B41DE" w:rsidP="007B41DE">
      <w:pPr>
        <w:pStyle w:val="PL"/>
        <w:rPr>
          <w:lang w:val="sv-SE"/>
        </w:rPr>
      </w:pPr>
      <w:r w:rsidRPr="0048545F">
        <w:rPr>
          <w:snapToGrid w:val="0"/>
          <w:lang w:eastAsia="zh-CN"/>
        </w:rPr>
        <w:t>id-RAN-UE-PDC-MeasID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546</w:t>
      </w:r>
    </w:p>
    <w:p w14:paraId="74B815C2" w14:textId="77777777" w:rsidR="007B41DE" w:rsidRPr="0048545F" w:rsidRDefault="007B41DE" w:rsidP="007B41DE">
      <w:pPr>
        <w:pStyle w:val="PL"/>
        <w:rPr>
          <w:noProof w:val="0"/>
          <w:snapToGrid w:val="0"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SCGActivationRequest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547</w:t>
      </w:r>
    </w:p>
    <w:p w14:paraId="5527AC7C" w14:textId="77777777" w:rsidR="007B41DE" w:rsidRPr="0048545F" w:rsidRDefault="007B41DE" w:rsidP="007B41DE">
      <w:pPr>
        <w:pStyle w:val="PL"/>
        <w:rPr>
          <w:rFonts w:eastAsia="Batang"/>
          <w:bCs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SCGActivationStatus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548</w:t>
      </w:r>
    </w:p>
    <w:p w14:paraId="6E10F85F" w14:textId="77777777" w:rsidR="007B41DE" w:rsidRPr="0048545F" w:rsidRDefault="007B41DE" w:rsidP="007B41DE">
      <w:pPr>
        <w:pStyle w:val="PL"/>
        <w:rPr>
          <w:rFonts w:eastAsia="SimSun"/>
          <w:snapToGrid w:val="0"/>
          <w:lang w:val="sv-SE"/>
        </w:rPr>
      </w:pPr>
      <w:r w:rsidRPr="0048545F">
        <w:rPr>
          <w:snapToGrid w:val="0"/>
          <w:lang w:val="sv-SE"/>
        </w:rPr>
        <w:t>id-PRSTRPList</w:t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  <w:t>ProtocolIE-ID ::= 549</w:t>
      </w:r>
    </w:p>
    <w:p w14:paraId="1C1540DC" w14:textId="77777777" w:rsidR="007B41DE" w:rsidRPr="0048545F" w:rsidRDefault="007B41DE" w:rsidP="007B41DE">
      <w:pPr>
        <w:pStyle w:val="PL"/>
        <w:rPr>
          <w:rFonts w:eastAsia="SimSun"/>
          <w:snapToGrid w:val="0"/>
          <w:lang w:val="sv-SE"/>
        </w:rPr>
      </w:pPr>
      <w:r w:rsidRPr="0048545F">
        <w:rPr>
          <w:snapToGrid w:val="0"/>
          <w:lang w:val="sv-SE"/>
        </w:rPr>
        <w:t>id-PRSTransmissionTRPList</w:t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  <w:t>ProtocolIE-ID ::= 550</w:t>
      </w:r>
    </w:p>
    <w:p w14:paraId="76660492" w14:textId="77777777" w:rsidR="007B41DE" w:rsidRPr="0048545F" w:rsidRDefault="007B41DE" w:rsidP="007B41DE">
      <w:pPr>
        <w:pStyle w:val="PL"/>
        <w:rPr>
          <w:rFonts w:eastAsia="SimSun"/>
          <w:snapToGrid w:val="0"/>
          <w:lang w:val="sv-SE"/>
        </w:rPr>
      </w:pPr>
      <w:r w:rsidRPr="0048545F">
        <w:rPr>
          <w:snapToGrid w:val="0"/>
          <w:lang w:val="sv-SE"/>
        </w:rPr>
        <w:t>id-OnDemandPRS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>ProtocolIE-ID ::= 551</w:t>
      </w:r>
    </w:p>
    <w:p w14:paraId="42CA4E4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id-AoA-SearchWindow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552</w:t>
      </w:r>
    </w:p>
    <w:p w14:paraId="6629A95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id-TRP-MeasurementUpdateList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553</w:t>
      </w:r>
    </w:p>
    <w:p w14:paraId="67538876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id-ZoAInformation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554</w:t>
      </w:r>
    </w:p>
    <w:p w14:paraId="0AA706B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id-ResponseTime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555</w:t>
      </w:r>
    </w:p>
    <w:p w14:paraId="44BA3B6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id-ARPLocationInfo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556</w:t>
      </w:r>
    </w:p>
    <w:p w14:paraId="3785C7D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557</w:t>
      </w:r>
    </w:p>
    <w:p w14:paraId="225072C0" w14:textId="77777777" w:rsidR="007B41DE" w:rsidRPr="0048545F" w:rsidRDefault="007B41DE" w:rsidP="007B41DE">
      <w:pPr>
        <w:pStyle w:val="PL"/>
        <w:rPr>
          <w:rFonts w:eastAsia="SimSun"/>
          <w:snapToGrid w:val="0"/>
          <w:szCs w:val="22"/>
        </w:rPr>
      </w:pPr>
      <w:r w:rsidRPr="0048545F">
        <w:rPr>
          <w:rFonts w:eastAsia="Calibri"/>
          <w:lang w:eastAsia="ja-JP"/>
        </w:rPr>
        <w:t>id-MultipleULAoA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szCs w:val="22"/>
        </w:rPr>
        <w:t>ProtocolIE-ID ::= 558</w:t>
      </w:r>
    </w:p>
    <w:p w14:paraId="034EFBF5" w14:textId="77777777" w:rsidR="007B41DE" w:rsidRPr="0048545F" w:rsidRDefault="007B41DE" w:rsidP="007B41DE">
      <w:pPr>
        <w:pStyle w:val="PL"/>
        <w:rPr>
          <w:rFonts w:eastAsia="Calibri"/>
          <w:lang w:eastAsia="ja-JP"/>
        </w:rPr>
      </w:pPr>
      <w:r w:rsidRPr="0048545F">
        <w:rPr>
          <w:rFonts w:eastAsia="Calibri"/>
          <w:lang w:eastAsia="ja-JP"/>
        </w:rPr>
        <w:t>id-UL-SRS-RSRPP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szCs w:val="22"/>
        </w:rPr>
        <w:t>ProtocolIE-ID ::= 559</w:t>
      </w:r>
    </w:p>
    <w:p w14:paraId="08248F11" w14:textId="77777777" w:rsidR="007B41DE" w:rsidRPr="0048545F" w:rsidRDefault="007B41DE" w:rsidP="007B41DE">
      <w:pPr>
        <w:pStyle w:val="PL"/>
        <w:rPr>
          <w:rFonts w:eastAsia="SimSun"/>
          <w:snapToGrid w:val="0"/>
          <w:szCs w:val="22"/>
        </w:rPr>
      </w:pPr>
      <w:r w:rsidRPr="0048545F">
        <w:rPr>
          <w:rFonts w:eastAsia="Calibri"/>
          <w:lang w:eastAsia="ja-JP"/>
        </w:rPr>
        <w:t>id-SRSResourcetype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szCs w:val="22"/>
        </w:rPr>
        <w:t>ProtocolIE-ID ::= 560</w:t>
      </w:r>
    </w:p>
    <w:p w14:paraId="7D914755" w14:textId="77777777" w:rsidR="007B41DE" w:rsidRPr="0048545F" w:rsidRDefault="007B41DE" w:rsidP="007B41DE">
      <w:pPr>
        <w:pStyle w:val="PL"/>
        <w:rPr>
          <w:rFonts w:eastAsia="Calibri"/>
          <w:lang w:eastAsia="ja-JP"/>
        </w:rPr>
      </w:pPr>
      <w:r w:rsidRPr="0048545F">
        <w:rPr>
          <w:rFonts w:eastAsia="SimSun"/>
          <w:snapToGrid w:val="0"/>
          <w:szCs w:val="22"/>
        </w:rPr>
        <w:t>id-ExtendedAdditionalPathList</w:t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  <w:t>ProtocolIE-ID ::= 561</w:t>
      </w:r>
    </w:p>
    <w:p w14:paraId="496A75A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LoS-NLoSInformation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szCs w:val="22"/>
        </w:rPr>
        <w:t>562</w:t>
      </w:r>
    </w:p>
    <w:p w14:paraId="142FE32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id-NumberOfTRPRxTEG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564</w:t>
      </w:r>
    </w:p>
    <w:p w14:paraId="0C2B23F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id-NumberOfTRPRxTxTEG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565</w:t>
      </w:r>
    </w:p>
    <w:p w14:paraId="6E0EB24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id-TRPTxTEGAssociation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566</w:t>
      </w:r>
    </w:p>
    <w:p w14:paraId="44DA7D4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id-TRPTEGInformation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567</w:t>
      </w:r>
    </w:p>
    <w:p w14:paraId="0D04CFD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id-TRPRx-TEGInformation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568</w:t>
      </w:r>
    </w:p>
    <w:p w14:paraId="0CA6CDD8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id-TRP-PRS-Info-List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569</w:t>
      </w:r>
    </w:p>
    <w:p w14:paraId="76337D4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id-PRS-Measurement-Info-List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570</w:t>
      </w:r>
    </w:p>
    <w:p w14:paraId="305B0F2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id-PRSConfigRequestType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571</w:t>
      </w:r>
    </w:p>
    <w:p w14:paraId="306006C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id-MeasurementTimeOccasion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573</w:t>
      </w:r>
    </w:p>
    <w:p w14:paraId="6EF0FD6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id-MeasurementCharacteristicsRequestIndicator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574</w:t>
      </w:r>
    </w:p>
    <w:p w14:paraId="2E36FF1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id-UEReportingInformation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575</w:t>
      </w:r>
    </w:p>
    <w:p w14:paraId="0EE5BE2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id-PosContextRevIndication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576</w:t>
      </w:r>
    </w:p>
    <w:p w14:paraId="1EBC7DA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id-TRPBeamAntennaInformation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577</w:t>
      </w:r>
    </w:p>
    <w:p w14:paraId="402CBB2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id-NRRedCapUEIndication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578</w:t>
      </w:r>
    </w:p>
    <w:p w14:paraId="0F14479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Redcap-Bcast-Information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eastAsia="zh-CN"/>
        </w:rPr>
        <w:t>579</w:t>
      </w:r>
    </w:p>
    <w:p w14:paraId="180C55B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id-RANUEPagingDRX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580</w:t>
      </w:r>
    </w:p>
    <w:p w14:paraId="2C3FF9E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CNUEPagingDRX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581</w:t>
      </w:r>
    </w:p>
    <w:p w14:paraId="2D622EB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lastRenderedPageBreak/>
        <w:t>id-NRPagingeDRXInformation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582</w:t>
      </w:r>
    </w:p>
    <w:p w14:paraId="2AA7E81F" w14:textId="77777777" w:rsidR="007B41DE" w:rsidRPr="0048545F" w:rsidRDefault="007B41DE" w:rsidP="007B41DE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id-NRPagingeDRXInformationforRRCINACTIVE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  <w:t>ProtocolIE-ID ::= 583</w:t>
      </w:r>
    </w:p>
    <w:p w14:paraId="0680B07A" w14:textId="77777777" w:rsidR="007B41DE" w:rsidRPr="0048545F" w:rsidRDefault="007B41DE" w:rsidP="007B41DE">
      <w:pPr>
        <w:pStyle w:val="PL"/>
        <w:rPr>
          <w:rFonts w:cs="Courier New"/>
          <w:snapToGrid w:val="0"/>
          <w:lang w:val="fr-FR"/>
        </w:rPr>
      </w:pPr>
      <w:r w:rsidRPr="0048545F">
        <w:rPr>
          <w:rFonts w:eastAsia="Malgun Gothic"/>
          <w:snapToGrid w:val="0"/>
          <w:lang w:val="fr-FR"/>
        </w:rPr>
        <w:t>id-NR-TADV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584</w:t>
      </w:r>
    </w:p>
    <w:p w14:paraId="11FEE92D" w14:textId="77777777" w:rsidR="007B41DE" w:rsidRPr="0048545F" w:rsidRDefault="007B41DE" w:rsidP="007B41DE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 w:eastAsia="zh-CN"/>
        </w:rPr>
        <w:t>id-QoEInformation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rFonts w:eastAsia="SimSun"/>
          <w:snapToGrid w:val="0"/>
          <w:lang w:val="fr-FR"/>
        </w:rPr>
        <w:t xml:space="preserve">ProtocolIE-ID ::= </w:t>
      </w:r>
      <w:r w:rsidRPr="0048545F">
        <w:rPr>
          <w:rFonts w:eastAsia="SimSun"/>
          <w:snapToGrid w:val="0"/>
          <w:lang w:val="fr-FR" w:eastAsia="zh-CN"/>
        </w:rPr>
        <w:t>585</w:t>
      </w:r>
    </w:p>
    <w:p w14:paraId="7B44274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d-CG-SDTQueryIndication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586</w:t>
      </w:r>
    </w:p>
    <w:p w14:paraId="00A4D1E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rFonts w:eastAsia="SimSun"/>
          <w:snapToGrid w:val="0"/>
        </w:rPr>
        <w:t>SDT-MAC-PHY-CG-Config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587</w:t>
      </w:r>
    </w:p>
    <w:p w14:paraId="4E143FA3" w14:textId="77777777" w:rsidR="007B41DE" w:rsidRPr="0048545F" w:rsidRDefault="007B41DE" w:rsidP="007B41DE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id-CG-SDTKeptIndicator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588</w:t>
      </w:r>
    </w:p>
    <w:p w14:paraId="79DA3212" w14:textId="77777777" w:rsidR="007B41DE" w:rsidRPr="0048545F" w:rsidRDefault="007B41DE" w:rsidP="007B41DE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id-CG-SDTindicatorSetup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589</w:t>
      </w:r>
    </w:p>
    <w:p w14:paraId="42BFCA62" w14:textId="77777777" w:rsidR="007B41DE" w:rsidRPr="0048545F" w:rsidRDefault="007B41DE" w:rsidP="007B41DE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id-CG-SDTindicatorMod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590</w:t>
      </w:r>
    </w:p>
    <w:p w14:paraId="52C3F687" w14:textId="77777777" w:rsidR="007B41DE" w:rsidRPr="0048545F" w:rsidRDefault="007B41DE" w:rsidP="007B41DE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id-CG-SDTSessionInfoOld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591</w:t>
      </w:r>
    </w:p>
    <w:p w14:paraId="42D58C95" w14:textId="77777777" w:rsidR="007B41DE" w:rsidRPr="0048545F" w:rsidRDefault="007B41DE" w:rsidP="007B41DE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id-SDTInformation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592</w:t>
      </w:r>
    </w:p>
    <w:p w14:paraId="157F0D6B" w14:textId="77777777" w:rsidR="007B41DE" w:rsidRPr="0048545F" w:rsidRDefault="007B41DE" w:rsidP="007B41DE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id-SDTRLCBearerConfiguration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593</w:t>
      </w:r>
    </w:p>
    <w:p w14:paraId="46327AD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id-FiveG-ProSeAuthorized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594</w:t>
      </w:r>
    </w:p>
    <w:p w14:paraId="199E7F9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id-FiveG-ProSeUEPC5AggregateMaximumBitrate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595</w:t>
      </w:r>
    </w:p>
    <w:p w14:paraId="709096C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id-FiveG-ProSePC5LinkAMBR</w:t>
      </w:r>
      <w:r w:rsidRPr="0048545F">
        <w:rPr>
          <w:snapToGrid w:val="0"/>
        </w:rPr>
        <w:tab/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596</w:t>
      </w:r>
    </w:p>
    <w:p w14:paraId="75F4ED2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id-SRBMappingInfo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597</w:t>
      </w:r>
    </w:p>
    <w:p w14:paraId="503A555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id-DRBMappingInfo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598</w:t>
      </w:r>
    </w:p>
    <w:p w14:paraId="68E9E88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599</w:t>
      </w:r>
    </w:p>
    <w:p w14:paraId="7089E2F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600</w:t>
      </w:r>
    </w:p>
    <w:p w14:paraId="74D54E2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601</w:t>
      </w:r>
    </w:p>
    <w:p w14:paraId="3625584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602</w:t>
      </w:r>
    </w:p>
    <w:p w14:paraId="51B8C20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603</w:t>
      </w:r>
    </w:p>
    <w:p w14:paraId="37F9959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604</w:t>
      </w:r>
    </w:p>
    <w:p w14:paraId="7CED6B8B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605</w:t>
      </w:r>
    </w:p>
    <w:p w14:paraId="3B43A696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606</w:t>
      </w:r>
    </w:p>
    <w:p w14:paraId="2D5AA25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id-UuRLCChannelRequiredToBeReleasedList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607</w:t>
      </w:r>
    </w:p>
    <w:p w14:paraId="0912688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608</w:t>
      </w:r>
    </w:p>
    <w:p w14:paraId="2241C29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609</w:t>
      </w:r>
    </w:p>
    <w:p w14:paraId="4FD3CF4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610</w:t>
      </w:r>
    </w:p>
    <w:p w14:paraId="0BC3091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611</w:t>
      </w:r>
    </w:p>
    <w:p w14:paraId="5440A9B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612</w:t>
      </w:r>
    </w:p>
    <w:p w14:paraId="4FBAF28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613</w:t>
      </w:r>
    </w:p>
    <w:p w14:paraId="51F7B96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614</w:t>
      </w:r>
    </w:p>
    <w:p w14:paraId="278F93E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615</w:t>
      </w:r>
    </w:p>
    <w:p w14:paraId="4A29102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id-PC5RLCChannelModifiedList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616</w:t>
      </w:r>
    </w:p>
    <w:p w14:paraId="245E8EB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FangSong"/>
          <w:snapToGrid w:val="0"/>
        </w:rPr>
        <w:t>id-</w:t>
      </w:r>
      <w:r w:rsidRPr="0048545F">
        <w:rPr>
          <w:snapToGrid w:val="0"/>
          <w:lang w:eastAsia="zh-CN"/>
        </w:rPr>
        <w:t>SidelinkRelayConfiguration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617</w:t>
      </w:r>
    </w:p>
    <w:p w14:paraId="5A9548A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id-UpdatedRemoteUELocalID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618</w:t>
      </w:r>
    </w:p>
    <w:p w14:paraId="2C10665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id-PathSwitchConfiguration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619</w:t>
      </w:r>
    </w:p>
    <w:p w14:paraId="0C33CCC3" w14:textId="77777777" w:rsidR="007B41DE" w:rsidRPr="0048545F" w:rsidRDefault="007B41DE" w:rsidP="007B41DE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id-PagingCause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620</w:t>
      </w:r>
    </w:p>
    <w:p w14:paraId="3A43198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id-MUSIM-GapConfig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621</w:t>
      </w:r>
    </w:p>
    <w:p w14:paraId="3B37FF5A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rFonts w:eastAsia="SimSun" w:hint="eastAsia"/>
          <w:snapToGrid w:val="0"/>
          <w:lang w:eastAsia="zh-CN"/>
        </w:rPr>
        <w:t>PEIPSAssistanceInfo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eastAsia="zh-CN"/>
        </w:rPr>
        <w:t>622</w:t>
      </w:r>
    </w:p>
    <w:p w14:paraId="6E4C0452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eastAsia="SimSun"/>
          <w:snapToGrid w:val="0"/>
          <w:lang w:eastAsia="zh-CN"/>
        </w:rPr>
        <w:t>id-UEPagingCapability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  <w:t>ProtocolIE-ID ::= 623</w:t>
      </w:r>
    </w:p>
    <w:p w14:paraId="754EBBD1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t>id-LastUsedCellIndication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  <w:lang w:eastAsia="zh-CN"/>
        </w:rPr>
        <w:t>ProtocolIE-ID ::= 624</w:t>
      </w:r>
    </w:p>
    <w:p w14:paraId="68882ED8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t>id-SIB17-message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  <w:lang w:eastAsia="zh-CN"/>
        </w:rPr>
        <w:t>ProtocolIE-ID ::= 625</w:t>
      </w:r>
    </w:p>
    <w:p w14:paraId="4B7A004A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rFonts w:eastAsia="SimSun" w:hint="eastAsia"/>
          <w:snapToGrid w:val="0"/>
          <w:lang w:val="it-IT" w:eastAsia="zh-CN"/>
        </w:rPr>
        <w:t>GNBDU</w:t>
      </w:r>
      <w:r w:rsidRPr="0048545F">
        <w:rPr>
          <w:snapToGrid w:val="0"/>
          <w:lang w:val="it-IT" w:eastAsia="zh-CN"/>
        </w:rPr>
        <w:t>UESliceMaximumBitRateList</w:t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626</w:t>
      </w:r>
    </w:p>
    <w:p w14:paraId="2269FF56" w14:textId="77777777" w:rsidR="007B41DE" w:rsidRPr="0048545F" w:rsidRDefault="007B41DE" w:rsidP="007B41DE">
      <w:pPr>
        <w:pStyle w:val="PL"/>
        <w:rPr>
          <w:snapToGrid w:val="0"/>
          <w:lang w:val="it-IT" w:eastAsia="zh-CN"/>
        </w:rPr>
      </w:pPr>
      <w:r w:rsidRPr="0048545F">
        <w:t>id-SIB20-message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 xml:space="preserve">ProtocolIE-ID ::= </w:t>
      </w:r>
      <w:r w:rsidRPr="0048545F">
        <w:rPr>
          <w:noProof w:val="0"/>
          <w:snapToGrid w:val="0"/>
        </w:rPr>
        <w:t>627</w:t>
      </w:r>
    </w:p>
    <w:p w14:paraId="577541A9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628</w:t>
      </w:r>
    </w:p>
    <w:p w14:paraId="4864CBCF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629</w:t>
      </w:r>
    </w:p>
    <w:p w14:paraId="5DEB8EC0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630</w:t>
      </w:r>
    </w:p>
    <w:p w14:paraId="30D051B0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631</w:t>
      </w:r>
    </w:p>
    <w:p w14:paraId="42DAA308" w14:textId="77777777" w:rsidR="007B41DE" w:rsidRPr="0048545F" w:rsidRDefault="007B41DE" w:rsidP="007B41DE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r w:rsidRPr="0048545F">
        <w:t>MulticastMBSSessionSetupList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632</w:t>
      </w:r>
    </w:p>
    <w:p w14:paraId="58AD386E" w14:textId="77777777" w:rsidR="007B41DE" w:rsidRPr="0048545F" w:rsidRDefault="007B41DE" w:rsidP="007B41DE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r w:rsidRPr="0048545F">
        <w:t>MulticastMBSSessionRemoveList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633</w:t>
      </w:r>
    </w:p>
    <w:p w14:paraId="085ABB97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rFonts w:eastAsia="SimSun"/>
          <w:snapToGrid w:val="0"/>
        </w:rPr>
        <w:t>id-PosMeasurementAmount</w:t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634</w:t>
      </w:r>
    </w:p>
    <w:p w14:paraId="1BDB4B5A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</w:rPr>
        <w:lastRenderedPageBreak/>
        <w:t>id-SDT-Termination-Request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635</w:t>
      </w:r>
    </w:p>
    <w:p w14:paraId="46E677B6" w14:textId="77777777" w:rsidR="007B41DE" w:rsidRPr="0048545F" w:rsidRDefault="007B41DE" w:rsidP="007B41DE">
      <w:pPr>
        <w:pStyle w:val="PL"/>
        <w:rPr>
          <w:rFonts w:eastAsia="Malgun Gothic"/>
          <w:snapToGrid w:val="0"/>
        </w:rPr>
      </w:pPr>
      <w:r w:rsidRPr="0048545F">
        <w:rPr>
          <w:rFonts w:eastAsia="Calibri"/>
          <w:lang w:eastAsia="ja-JP"/>
        </w:rPr>
        <w:t>id-pathPower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</w:rPr>
        <w:t>ProtocolIE-ID ::= 636</w:t>
      </w:r>
    </w:p>
    <w:p w14:paraId="128B6DEB" w14:textId="77777777" w:rsidR="007B41DE" w:rsidRPr="0048545F" w:rsidRDefault="007B41DE" w:rsidP="007B41DE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637</w:t>
      </w:r>
    </w:p>
    <w:p w14:paraId="0A0479F6" w14:textId="77777777" w:rsidR="007B41DE" w:rsidRPr="0048545F" w:rsidRDefault="007B41DE" w:rsidP="007B41DE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638</w:t>
      </w:r>
    </w:p>
    <w:p w14:paraId="68C77E93" w14:textId="77777777" w:rsidR="007B41DE" w:rsidRPr="0048545F" w:rsidRDefault="007B41DE" w:rsidP="007B41DE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639</w:t>
      </w:r>
    </w:p>
    <w:p w14:paraId="484FADAF" w14:textId="77777777" w:rsidR="007B41DE" w:rsidRPr="0048545F" w:rsidRDefault="007B41DE" w:rsidP="007B41DE">
      <w:pPr>
        <w:pStyle w:val="PL"/>
        <w:rPr>
          <w:rFonts w:eastAsia="SimSun"/>
          <w:snapToGrid w:val="0"/>
          <w:lang w:val="sv-SE" w:eastAsia="zh-CN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640</w:t>
      </w:r>
    </w:p>
    <w:p w14:paraId="33C6FC1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641</w:t>
      </w:r>
    </w:p>
    <w:p w14:paraId="73C13526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642</w:t>
      </w:r>
    </w:p>
    <w:p w14:paraId="5620E13F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rFonts w:eastAsia="SimSun" w:hint="eastAsia"/>
          <w:snapToGrid w:val="0"/>
          <w:lang w:eastAsia="zh-CN"/>
        </w:rPr>
        <w:t>SLDRXCycle</w:t>
      </w:r>
      <w:r w:rsidRPr="0048545F">
        <w:rPr>
          <w:snapToGrid w:val="0"/>
          <w:lang w:eastAsia="zh-CN"/>
        </w:rPr>
        <w:t>List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  <w:t xml:space="preserve">ProtocolIE-ID ::= </w:t>
      </w:r>
      <w:r w:rsidRPr="0048545F">
        <w:rPr>
          <w:snapToGrid w:val="0"/>
          <w:lang w:eastAsia="zh-CN"/>
        </w:rPr>
        <w:t>643</w:t>
      </w:r>
    </w:p>
    <w:p w14:paraId="466E243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noProof w:val="0"/>
          <w:snapToGrid w:val="0"/>
        </w:rPr>
        <w:t>id-TAINSAGSupportList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rFonts w:eastAsia="SimSun"/>
          <w:snapToGrid w:val="0"/>
          <w:lang w:eastAsia="zh-CN"/>
        </w:rPr>
        <w:t>P</w:t>
      </w:r>
      <w:r w:rsidRPr="0048545F">
        <w:rPr>
          <w:rFonts w:eastAsia="SimSun" w:hint="eastAsia"/>
          <w:snapToGrid w:val="0"/>
          <w:lang w:eastAsia="zh-CN"/>
        </w:rPr>
        <w:t xml:space="preserve">rotocolIE-ID ::= </w:t>
      </w:r>
      <w:r w:rsidRPr="0048545F">
        <w:rPr>
          <w:rFonts w:eastAsia="SimSun"/>
          <w:snapToGrid w:val="0"/>
          <w:lang w:eastAsia="zh-CN"/>
        </w:rPr>
        <w:t>644</w:t>
      </w:r>
    </w:p>
    <w:p w14:paraId="0A6F8B1A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snapToGrid w:val="0"/>
        </w:rPr>
        <w:t>id-SL-RLC-ChannelToAddModList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  <w:lang w:eastAsia="zh-CN"/>
        </w:rPr>
        <w:t>ProtocolIE-ID ::= 645</w:t>
      </w:r>
    </w:p>
    <w:p w14:paraId="74381E5D" w14:textId="77777777" w:rsidR="007B41DE" w:rsidRPr="0048545F" w:rsidRDefault="007B41DE" w:rsidP="007B41DE">
      <w:pPr>
        <w:pStyle w:val="PL"/>
      </w:pPr>
      <w:r w:rsidRPr="0048545F">
        <w:t>id-BroadcastAreaScope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t>ProtocolIE-ID ::= 646</w:t>
      </w:r>
    </w:p>
    <w:p w14:paraId="27F1BF49" w14:textId="77777777" w:rsidR="007B41DE" w:rsidRPr="0048545F" w:rsidRDefault="007B41DE" w:rsidP="007B41DE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eastAsia="SimSun" w:hint="eastAsia"/>
          <w:snapToGrid w:val="0"/>
          <w:lang w:eastAsia="zh-CN"/>
        </w:rPr>
        <w:t>id-</w:t>
      </w:r>
      <w:r w:rsidRPr="0048545F">
        <w:rPr>
          <w:snapToGrid w:val="0"/>
        </w:rPr>
        <w:t>ManagementBasedMDTPLMNModificationList</w:t>
      </w:r>
      <w:r w:rsidRPr="0048545F">
        <w:rPr>
          <w:rFonts w:eastAsia="SimSun" w:hint="eastAsia"/>
          <w:snapToGrid w:val="0"/>
          <w:lang w:eastAsia="zh-CN"/>
        </w:rPr>
        <w:t xml:space="preserve"> 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</w:t>
      </w:r>
      <w:r w:rsidRPr="0048545F">
        <w:rPr>
          <w:rFonts w:eastAsia="SimSun"/>
          <w:snapToGrid w:val="0"/>
          <w:lang w:eastAsia="zh-CN"/>
        </w:rPr>
        <w:t>47</w:t>
      </w:r>
    </w:p>
    <w:p w14:paraId="004423C6" w14:textId="77777777" w:rsidR="007B41DE" w:rsidRPr="0048545F" w:rsidRDefault="007B41DE" w:rsidP="007B41DE">
      <w:pPr>
        <w:pStyle w:val="PL"/>
        <w:rPr>
          <w:rFonts w:eastAsia="Malgun Gothic"/>
          <w:snapToGrid w:val="0"/>
          <w:lang w:val="it-IT"/>
        </w:rPr>
      </w:pPr>
      <w:r w:rsidRPr="0048545F">
        <w:rPr>
          <w:snapToGrid w:val="0"/>
          <w:lang w:val="it-IT"/>
        </w:rPr>
        <w:t>id-SIB15-message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648</w:t>
      </w:r>
    </w:p>
    <w:p w14:paraId="511D04A6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ActivationRequestType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</w:rPr>
        <w:t>ProtocolIE-ID ::= 649</w:t>
      </w:r>
    </w:p>
    <w:p w14:paraId="6148241A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t>id-PosMeasGapPreConfigList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650</w:t>
      </w:r>
    </w:p>
    <w:p w14:paraId="279DF2D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id-InterFrequencyConfig-NoGap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651</w:t>
      </w:r>
    </w:p>
    <w:p w14:paraId="717992BE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rFonts w:eastAsia="SimSun"/>
          <w:snapToGrid w:val="0"/>
        </w:rPr>
        <w:t>id-</w:t>
      </w:r>
      <w:r w:rsidRPr="0048545F">
        <w:t>MBSInterestIndication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652</w:t>
      </w:r>
    </w:p>
    <w:p w14:paraId="5FFF7A28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id-UE-MulticastMRBs-ConfirmedToBeModified-List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653</w:t>
      </w:r>
    </w:p>
    <w:p w14:paraId="66FE498A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id-UE-MulticastMRBs-ConfirmedToBeModified-Item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654</w:t>
      </w:r>
    </w:p>
    <w:p w14:paraId="44581A62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id-UE-MulticastMRBs-RequiredToBeModified-List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655</w:t>
      </w:r>
    </w:p>
    <w:p w14:paraId="02F906FC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id-UE-MulticastMRBs-RequiredToBeModified-Item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656</w:t>
      </w:r>
    </w:p>
    <w:p w14:paraId="268D9BC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id-UE-MulticastMRBs-RequiredToBeReleased-List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657</w:t>
      </w:r>
    </w:p>
    <w:p w14:paraId="219F18C3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id-UE-MulticastMRBs-RequiredToBeReleased-Item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658</w:t>
      </w:r>
    </w:p>
    <w:p w14:paraId="6F85C309" w14:textId="77777777" w:rsidR="007B41DE" w:rsidRPr="0048545F" w:rsidRDefault="007B41DE" w:rsidP="007B41DE">
      <w:pPr>
        <w:pStyle w:val="PL"/>
      </w:pPr>
      <w:r w:rsidRPr="0048545F">
        <w:rPr>
          <w:rFonts w:eastAsia="DengXian"/>
          <w:snapToGrid w:val="0"/>
        </w:rPr>
        <w:t>id-L571Info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659</w:t>
      </w:r>
    </w:p>
    <w:p w14:paraId="79981412" w14:textId="77777777" w:rsidR="007B41DE" w:rsidRPr="0048545F" w:rsidRDefault="007B41DE" w:rsidP="007B41DE">
      <w:pPr>
        <w:pStyle w:val="PL"/>
        <w:rPr>
          <w:lang w:eastAsia="zh-CN"/>
        </w:rPr>
      </w:pPr>
      <w:r w:rsidRPr="0048545F">
        <w:rPr>
          <w:rFonts w:eastAsia="DengXian"/>
          <w:snapToGrid w:val="0"/>
        </w:rPr>
        <w:t>id-L1151Info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660</w:t>
      </w:r>
    </w:p>
    <w:p w14:paraId="5A46F4A4" w14:textId="77777777" w:rsidR="007B41DE" w:rsidRPr="0048545F" w:rsidRDefault="007B41DE" w:rsidP="007B41DE">
      <w:pPr>
        <w:pStyle w:val="PL"/>
        <w:rPr>
          <w:lang w:eastAsia="zh-CN"/>
        </w:rPr>
      </w:pPr>
      <w:r w:rsidRPr="0048545F">
        <w:rPr>
          <w:rFonts w:eastAsia="DengXian"/>
          <w:snapToGrid w:val="0"/>
        </w:rPr>
        <w:t>id-SCS-480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661</w:t>
      </w:r>
    </w:p>
    <w:p w14:paraId="6F242C64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rFonts w:eastAsia="DengXian"/>
          <w:snapToGrid w:val="0"/>
        </w:rPr>
        <w:t>id-SCS-960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662</w:t>
      </w:r>
    </w:p>
    <w:p w14:paraId="59C7D8FC" w14:textId="77777777" w:rsidR="007B41DE" w:rsidRPr="0048545F" w:rsidRDefault="007B41DE" w:rsidP="007B41DE">
      <w:pPr>
        <w:pStyle w:val="PL"/>
      </w:pPr>
      <w:r w:rsidRPr="0048545F">
        <w:rPr>
          <w:rFonts w:eastAsia="SimSun"/>
          <w:snapToGrid w:val="0"/>
          <w:lang w:val="sv-SE" w:eastAsia="sv-SE"/>
        </w:rPr>
        <w:t>id-SRSPortIndex</w:t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t>ProtocolIE-ID ::= 663</w:t>
      </w:r>
    </w:p>
    <w:p w14:paraId="62DC21A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id-PEISubgroupingSupportIndication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664</w:t>
      </w:r>
    </w:p>
    <w:p w14:paraId="3204B36E" w14:textId="77777777" w:rsidR="007B41DE" w:rsidRPr="0048545F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 w:hint="eastAsia"/>
          <w:snapToGrid w:val="0"/>
          <w:lang w:val="en-US" w:eastAsia="zh-CN"/>
        </w:rPr>
        <w:t>NeedForGapsInfoNR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665</w:t>
      </w:r>
    </w:p>
    <w:p w14:paraId="796444AB" w14:textId="77777777" w:rsidR="007B41DE" w:rsidRPr="0048545F" w:rsidRDefault="007B41DE" w:rsidP="007B41DE">
      <w:pPr>
        <w:pStyle w:val="PL"/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 w:hint="eastAsia"/>
          <w:snapToGrid w:val="0"/>
          <w:lang w:val="en-US" w:eastAsia="zh-CN"/>
        </w:rPr>
        <w:t>NeedForGapNCSGInfoNR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666</w:t>
      </w:r>
    </w:p>
    <w:p w14:paraId="16AB5FCA" w14:textId="77777777" w:rsidR="007B41DE" w:rsidRPr="0048545F" w:rsidRDefault="007B41DE" w:rsidP="007B41DE">
      <w:pPr>
        <w:pStyle w:val="PL"/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 w:hint="eastAsia"/>
          <w:snapToGrid w:val="0"/>
          <w:lang w:val="en-US" w:eastAsia="zh-CN"/>
        </w:rPr>
        <w:t>NeedForGapNCSGInfoEUTRA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667</w:t>
      </w:r>
    </w:p>
    <w:p w14:paraId="4786920A" w14:textId="77777777" w:rsidR="007B41DE" w:rsidRPr="0048545F" w:rsidRDefault="007B41DE" w:rsidP="007B41D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ProtocolIE-ID-668-not-to-be-used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668</w:t>
      </w:r>
    </w:p>
    <w:p w14:paraId="109D5251" w14:textId="77777777" w:rsidR="007B41DE" w:rsidRPr="0048545F" w:rsidRDefault="007B41DE" w:rsidP="007B41D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ProtocolIE-ID-669-not-to-be-used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669</w:t>
      </w:r>
    </w:p>
    <w:p w14:paraId="7E6BA83E" w14:textId="77777777" w:rsidR="007B41DE" w:rsidRPr="0048545F" w:rsidRDefault="007B41DE" w:rsidP="007B41D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ProtocolIE-ID-670-not-to-be-used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670</w:t>
      </w:r>
    </w:p>
    <w:p w14:paraId="032242EB" w14:textId="77777777" w:rsidR="007B41DE" w:rsidRPr="0048545F" w:rsidRDefault="007B41DE" w:rsidP="007B41DE">
      <w:pPr>
        <w:pStyle w:val="PL"/>
      </w:pPr>
      <w:r w:rsidRPr="0048545F">
        <w:rPr>
          <w:rFonts w:eastAsia="SimSun"/>
          <w:snapToGrid w:val="0"/>
        </w:rPr>
        <w:t>id-Source-MRB-ID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671</w:t>
      </w:r>
    </w:p>
    <w:p w14:paraId="546DF687" w14:textId="77777777" w:rsidR="007B41DE" w:rsidRPr="0048545F" w:rsidRDefault="007B41DE" w:rsidP="007B41DE">
      <w:pPr>
        <w:pStyle w:val="PL"/>
        <w:rPr>
          <w:lang w:val="it-IT" w:eastAsia="zh-CN"/>
        </w:rPr>
      </w:pPr>
      <w:r w:rsidRPr="0048545F">
        <w:rPr>
          <w:rFonts w:hint="eastAsia"/>
          <w:lang w:val="it-IT" w:eastAsia="zh-CN"/>
        </w:rPr>
        <w:t>i</w:t>
      </w:r>
      <w:r w:rsidRPr="0048545F">
        <w:rPr>
          <w:lang w:val="it-IT" w:eastAsia="zh-CN"/>
        </w:rPr>
        <w:t>d-</w:t>
      </w:r>
      <w:r w:rsidRPr="0048545F">
        <w:rPr>
          <w:snapToGrid w:val="0"/>
        </w:rPr>
        <w:t>PosMeasurementPeriodicityNR-AoA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672</w:t>
      </w:r>
    </w:p>
    <w:p w14:paraId="19978BFD" w14:textId="77777777" w:rsidR="007B41DE" w:rsidRPr="0048545F" w:rsidRDefault="007B41DE" w:rsidP="007B41DE">
      <w:pPr>
        <w:pStyle w:val="PL"/>
        <w:rPr>
          <w:lang w:val="it-IT" w:eastAsia="zh-CN"/>
        </w:rPr>
      </w:pPr>
      <w:r w:rsidRPr="0048545F">
        <w:rPr>
          <w:rFonts w:hint="eastAsia"/>
          <w:lang w:val="it-IT"/>
        </w:rPr>
        <w:t>id-RedCapIndication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lang w:val="it-IT"/>
        </w:rPr>
        <w:t xml:space="preserve">ProtocolIE-ID ::= </w:t>
      </w:r>
      <w:r w:rsidRPr="0048545F">
        <w:rPr>
          <w:lang w:val="it-IT" w:eastAsia="zh-CN"/>
        </w:rPr>
        <w:t>673</w:t>
      </w:r>
    </w:p>
    <w:p w14:paraId="65E22573" w14:textId="77777777" w:rsidR="007B41DE" w:rsidRPr="0048545F" w:rsidRDefault="007B41DE" w:rsidP="007B41DE">
      <w:pPr>
        <w:pStyle w:val="PL"/>
        <w:rPr>
          <w:noProof w:val="0"/>
          <w:snapToGrid w:val="0"/>
          <w:lang w:val="it-IT"/>
        </w:rPr>
      </w:pPr>
      <w:r w:rsidRPr="0048545F">
        <w:rPr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SRSPosRRCInactiveConfig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 w:eastAsia="zh-CN"/>
        </w:rPr>
        <w:t>ProtocolIE-ID ::= 674</w:t>
      </w:r>
    </w:p>
    <w:p w14:paraId="2FC3A3FD" w14:textId="77777777" w:rsidR="007B41DE" w:rsidRPr="0048545F" w:rsidRDefault="007B41DE" w:rsidP="007B41DE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SDTBearerConfigurationQueryIndication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675</w:t>
      </w:r>
    </w:p>
    <w:p w14:paraId="7F76FA5F" w14:textId="77777777" w:rsidR="007B41DE" w:rsidRPr="0048545F" w:rsidRDefault="007B41DE" w:rsidP="007B41DE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676</w:t>
      </w:r>
    </w:p>
    <w:p w14:paraId="12700A12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id-UL-GapFR2-Config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677</w:t>
      </w:r>
    </w:p>
    <w:p w14:paraId="6F3F1C3E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 w:eastAsia="zh-CN"/>
        </w:rPr>
        <w:t>ConfigRestrictInfoDAPS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>ProtocolIE-ID ::= 678</w:t>
      </w:r>
    </w:p>
    <w:p w14:paraId="632B7035" w14:textId="77777777" w:rsidR="007B41DE" w:rsidRPr="0048545F" w:rsidRDefault="007B41DE" w:rsidP="007B41DE">
      <w:pPr>
        <w:pStyle w:val="PL"/>
        <w:rPr>
          <w:noProof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UE-MulticastMRBs-Setup-List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679</w:t>
      </w:r>
    </w:p>
    <w:p w14:paraId="147C7A7F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</w:t>
      </w:r>
      <w:r w:rsidRPr="0048545F">
        <w:rPr>
          <w:noProof w:val="0"/>
          <w:lang w:val="it-IT"/>
        </w:rPr>
        <w:t>Item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680</w:t>
      </w:r>
    </w:p>
    <w:p w14:paraId="06741A6E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/>
        </w:rPr>
      </w:pPr>
      <w:r w:rsidRPr="0048545F">
        <w:rPr>
          <w:noProof w:val="0"/>
          <w:lang w:val="it-IT"/>
        </w:rPr>
        <w:t>id-MulticastF1UContextReferenceCU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681</w:t>
      </w:r>
    </w:p>
    <w:p w14:paraId="2F269B98" w14:textId="77777777" w:rsidR="007B41DE" w:rsidRPr="0048545F" w:rsidRDefault="007B41DE" w:rsidP="007B41DE">
      <w:pPr>
        <w:pStyle w:val="PL"/>
        <w:rPr>
          <w:lang w:val="it-IT"/>
        </w:rPr>
      </w:pPr>
      <w:r w:rsidRPr="0048545F">
        <w:rPr>
          <w:lang w:val="it-IT"/>
        </w:rPr>
        <w:t>id-PosSItypeList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  <w:t>ProtocolIE-ID ::= 682</w:t>
      </w:r>
    </w:p>
    <w:p w14:paraId="772BE172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/>
        </w:rPr>
      </w:pPr>
      <w:r w:rsidRPr="0048545F">
        <w:rPr>
          <w:snapToGrid w:val="0"/>
          <w:lang w:val="it-IT"/>
        </w:rPr>
        <w:t>id-DAPS-HO-Status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>ProtocolIE-ID ::= 683</w:t>
      </w:r>
    </w:p>
    <w:p w14:paraId="6974BA56" w14:textId="77777777" w:rsidR="007B41DE" w:rsidRPr="0048545F" w:rsidRDefault="007B41DE" w:rsidP="007B41DE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48545F">
        <w:rPr>
          <w:snapToGrid w:val="0"/>
          <w:lang w:val="it-IT"/>
        </w:rPr>
        <w:t>id-UplinkTxDirectCurrentTwoCarrierListInfo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bookmarkStart w:id="897" w:name="_Hlk120276272"/>
      <w:r w:rsidRPr="0048545F">
        <w:rPr>
          <w:snapToGrid w:val="0"/>
          <w:lang w:val="it-IT"/>
        </w:rPr>
        <w:t>684</w:t>
      </w:r>
      <w:bookmarkEnd w:id="897"/>
    </w:p>
    <w:p w14:paraId="3E1D730C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id-UE-MulticastMRBs-ToBeSetup-atModify-List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685</w:t>
      </w:r>
    </w:p>
    <w:p w14:paraId="0AD36C3A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t>id-UE-MulticastMRBs-ToBeSetup-atModify-Item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686</w:t>
      </w:r>
    </w:p>
    <w:p w14:paraId="6BEBB0E1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id-MC-PagingCell-List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687</w:t>
      </w:r>
    </w:p>
    <w:p w14:paraId="4BED9056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noProof w:val="0"/>
        </w:rPr>
        <w:lastRenderedPageBreak/>
        <w:t>id-MC-PagingCell-Item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688</w:t>
      </w:r>
    </w:p>
    <w:p w14:paraId="73C722F5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SRSPosRRCInactiveQueryIndication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 ::= 689</w:t>
      </w:r>
    </w:p>
    <w:p w14:paraId="39950A8A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UlTxDirectCurrentMoreCarrierInformation</w:t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 xml:space="preserve">        </w:t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690</w:t>
      </w:r>
    </w:p>
    <w:p w14:paraId="25C21B96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id-CPACMCGInformation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691</w:t>
      </w:r>
    </w:p>
    <w:p w14:paraId="22A91FF6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id-TwoPHRModeMCG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692</w:t>
      </w:r>
    </w:p>
    <w:p w14:paraId="4D3BEB5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id-TwoPHRModeSCG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693</w:t>
      </w:r>
    </w:p>
    <w:p w14:paraId="0EC16E89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t>id-</w:t>
      </w:r>
      <w:r w:rsidRPr="0048545F">
        <w:rPr>
          <w:lang w:eastAsia="zh-CN"/>
        </w:rPr>
        <w:t>Extended</w:t>
      </w:r>
      <w:r w:rsidRPr="0048545F">
        <w:t>UEIdentityIndexValue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694</w:t>
      </w:r>
    </w:p>
    <w:p w14:paraId="2DBA3B2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id-ServingCellMO-List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695</w:t>
      </w:r>
    </w:p>
    <w:p w14:paraId="5C7B7E7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id-ServingCellMO-List-Item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696</w:t>
      </w:r>
    </w:p>
    <w:p w14:paraId="08B053E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id-ServingCellMO-encoded-in-CGC-List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697</w:t>
      </w:r>
    </w:p>
    <w:p w14:paraId="6F8FC498" w14:textId="77777777" w:rsidR="007B41DE" w:rsidRPr="0048545F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/>
          <w:snapToGrid w:val="0"/>
          <w:lang w:eastAsia="zh-CN"/>
        </w:rPr>
        <w:t>HashedUEIdentityIndexValue</w:t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698</w:t>
      </w:r>
    </w:p>
    <w:p w14:paraId="7975E8D6" w14:textId="77777777" w:rsidR="007B41DE" w:rsidRPr="0048545F" w:rsidRDefault="007B41DE" w:rsidP="007B41DE">
      <w:pPr>
        <w:pStyle w:val="PL"/>
        <w:rPr>
          <w:lang w:val="it-IT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699</w:t>
      </w:r>
    </w:p>
    <w:p w14:paraId="3B72500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</w:t>
      </w:r>
      <w:r w:rsidRPr="0048545F">
        <w:rPr>
          <w:lang w:val="it-IT"/>
        </w:rPr>
        <w:t>Item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700</w:t>
      </w:r>
    </w:p>
    <w:p w14:paraId="2B75FBB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id-ncd-SSB-RedCapInitialBWP-SDT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701</w:t>
      </w:r>
    </w:p>
    <w:p w14:paraId="68471C2F" w14:textId="77777777" w:rsidR="007B41DE" w:rsidRPr="0048545F" w:rsidRDefault="007B41DE" w:rsidP="007B41DE">
      <w:pPr>
        <w:pStyle w:val="PL"/>
        <w:tabs>
          <w:tab w:val="clear" w:pos="6528"/>
        </w:tabs>
      </w:pPr>
      <w:r w:rsidRPr="0048545F">
        <w:rPr>
          <w:snapToGrid w:val="0"/>
        </w:rPr>
        <w:t>id-nrofSymbolsExtended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702</w:t>
      </w:r>
    </w:p>
    <w:p w14:paraId="0B111C75" w14:textId="77777777" w:rsidR="007B41DE" w:rsidRPr="0048545F" w:rsidRDefault="007B41DE" w:rsidP="007B41DE">
      <w:pPr>
        <w:pStyle w:val="PL"/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d-repetitionFactorExtended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703</w:t>
      </w:r>
    </w:p>
    <w:p w14:paraId="2A7D5EC4" w14:textId="77777777" w:rsidR="007B41DE" w:rsidRPr="0048545F" w:rsidRDefault="007B41DE" w:rsidP="007B41DE">
      <w:pPr>
        <w:pStyle w:val="PL"/>
      </w:pPr>
      <w:r w:rsidRPr="0048545F">
        <w:rPr>
          <w:snapToGrid w:val="0"/>
        </w:rPr>
        <w:t>id-startRBHopping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704</w:t>
      </w:r>
    </w:p>
    <w:p w14:paraId="26A949C4" w14:textId="77777777" w:rsidR="007B41DE" w:rsidRPr="0048545F" w:rsidRDefault="007B41DE" w:rsidP="007B41DE">
      <w:pPr>
        <w:pStyle w:val="PL"/>
      </w:pPr>
      <w:r w:rsidRPr="0048545F">
        <w:rPr>
          <w:snapToGrid w:val="0"/>
        </w:rPr>
        <w:t>id-startRBIndex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705</w:t>
      </w:r>
    </w:p>
    <w:p w14:paraId="477F9F65" w14:textId="77777777" w:rsidR="007B41DE" w:rsidRPr="0048545F" w:rsidRDefault="007B41DE" w:rsidP="007B41DE">
      <w:pPr>
        <w:pStyle w:val="PL"/>
      </w:pPr>
      <w:r w:rsidRPr="0048545F">
        <w:rPr>
          <w:snapToGrid w:val="0"/>
        </w:rPr>
        <w:t>id-transmissionCombn8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706</w:t>
      </w:r>
    </w:p>
    <w:p w14:paraId="0612D29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DengXian"/>
        </w:rPr>
        <w:t>id-ServCellInfoList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  <w:t>ProtocolIE-ID ::= 707</w:t>
      </w:r>
    </w:p>
    <w:p w14:paraId="1B24B53B" w14:textId="77777777" w:rsidR="007B41DE" w:rsidRPr="0048545F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 w:hint="eastAsia"/>
          <w:snapToGrid w:val="0"/>
          <w:lang w:val="en-US" w:eastAsia="zh-CN"/>
        </w:rPr>
        <w:t>id-DedicatedSIDeliveryIndication</w:t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708</w:t>
      </w:r>
    </w:p>
    <w:p w14:paraId="6A4966E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id-Configured-BWP-List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709</w:t>
      </w:r>
    </w:p>
    <w:p w14:paraId="1CFCCCC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id-Preconfigured-measurement-GAP-Request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710</w:t>
      </w:r>
    </w:p>
    <w:p w14:paraId="29481475" w14:textId="77777777" w:rsidR="007B41DE" w:rsidRPr="0048545F" w:rsidRDefault="007B41DE" w:rsidP="007B41DE">
      <w:pPr>
        <w:pStyle w:val="PL"/>
        <w:rPr>
          <w:rFonts w:eastAsia="DengXian"/>
        </w:rPr>
      </w:pPr>
      <w:r w:rsidRPr="0048545F">
        <w:t>id-BWP-Id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711</w:t>
      </w:r>
    </w:p>
    <w:p w14:paraId="4D458825" w14:textId="77777777" w:rsidR="007B41DE" w:rsidRPr="0048545F" w:rsidRDefault="007B41DE" w:rsidP="007B41DE">
      <w:pPr>
        <w:pStyle w:val="PL"/>
        <w:rPr>
          <w:snapToGrid w:val="0"/>
          <w:lang w:val="en-US" w:eastAsia="zh-CN"/>
        </w:rPr>
      </w:pPr>
      <w:r w:rsidRPr="0048545F">
        <w:t>id-NetworkControlledRepeaterAuthorized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712</w:t>
      </w:r>
    </w:p>
    <w:p w14:paraId="7F84E3C1" w14:textId="77777777" w:rsidR="007B41DE" w:rsidRPr="0048545F" w:rsidRDefault="007B41DE" w:rsidP="007B41DE">
      <w:pPr>
        <w:pStyle w:val="PL"/>
        <w:rPr>
          <w:snapToGrid w:val="0"/>
          <w:lang w:val="it-IT" w:eastAsia="zh-CN"/>
        </w:rPr>
      </w:pPr>
      <w:r w:rsidRPr="0048545F">
        <w:rPr>
          <w:snapToGrid w:val="0"/>
          <w:lang w:val="it-IT" w:eastAsia="zh-CN"/>
        </w:rPr>
        <w:t>id-MT-SDT-Information</w:t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  <w:t>ProtocolIE-ID ::= 713</w:t>
      </w:r>
    </w:p>
    <w:p w14:paraId="28226E08" w14:textId="77777777" w:rsidR="007B41DE" w:rsidRPr="0048545F" w:rsidRDefault="007B41DE" w:rsidP="007B41DE">
      <w:pPr>
        <w:pStyle w:val="PL"/>
        <w:rPr>
          <w:rFonts w:eastAsia="DengXian"/>
        </w:rPr>
      </w:pPr>
      <w:r w:rsidRPr="0048545F">
        <w:t>id-ExtendedResourceSymbolOffset</w:t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eastAsia="DengXian"/>
        </w:rPr>
        <w:t>ProtocolIE-ID ::= 714</w:t>
      </w:r>
    </w:p>
    <w:p w14:paraId="4BE3F9C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NeedForInterruptionInfoNR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715</w:t>
      </w:r>
    </w:p>
    <w:p w14:paraId="03F13A95" w14:textId="77777777" w:rsidR="007B41DE" w:rsidRPr="0048545F" w:rsidRDefault="007B41DE" w:rsidP="007B41DE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id-SDT-Volume-Threshold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716</w:t>
      </w:r>
    </w:p>
    <w:p w14:paraId="586114F5" w14:textId="77777777" w:rsidR="007B41DE" w:rsidRPr="0048545F" w:rsidRDefault="007B41DE" w:rsidP="007B41DE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id-SupportedUETypeList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ProtocolIE-ID ::= 717</w:t>
      </w:r>
    </w:p>
    <w:p w14:paraId="1F6DE90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MusimCapabilityRestrictionIndication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718</w:t>
      </w:r>
    </w:p>
    <w:p w14:paraId="5690715A" w14:textId="77777777" w:rsidR="007B41DE" w:rsidRPr="0048545F" w:rsidRDefault="007B41DE" w:rsidP="007B41DE">
      <w:pPr>
        <w:pStyle w:val="PL"/>
      </w:pPr>
      <w:r w:rsidRPr="0048545F">
        <w:rPr>
          <w:rFonts w:eastAsia="DengXian"/>
        </w:rPr>
        <w:t>id-duplicationIndication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  <w:t>ProtocolIE-ID ::= 719</w:t>
      </w:r>
    </w:p>
    <w:p w14:paraId="7E59670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id-LTMInformation-Setup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720</w:t>
      </w:r>
    </w:p>
    <w:p w14:paraId="46D36A5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 xml:space="preserve">id-LTMConfigurationIDMappingList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721</w:t>
      </w:r>
    </w:p>
    <w:p w14:paraId="37A4496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id-LTMInformation-Modify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722</w:t>
      </w:r>
    </w:p>
    <w:p w14:paraId="349FCEAD" w14:textId="77777777" w:rsidR="007B41DE" w:rsidRPr="0048545F" w:rsidRDefault="007B41DE" w:rsidP="007B41DE">
      <w:pPr>
        <w:pStyle w:val="PL"/>
      </w:pPr>
      <w:r w:rsidRPr="0048545F">
        <w:t>id-LTMCells-ToBeReleased-List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723</w:t>
      </w:r>
    </w:p>
    <w:p w14:paraId="71C8A4C7" w14:textId="77777777" w:rsidR="007B41DE" w:rsidRPr="0048545F" w:rsidRDefault="007B41DE" w:rsidP="007B41DE">
      <w:pPr>
        <w:pStyle w:val="PL"/>
      </w:pPr>
      <w:r w:rsidRPr="0048545F">
        <w:t>id-</w:t>
      </w:r>
      <w:r w:rsidRPr="0048545F">
        <w:rPr>
          <w:noProof w:val="0"/>
          <w:snapToGrid w:val="0"/>
        </w:rPr>
        <w:t>ProtocolIE-ID-</w:t>
      </w:r>
      <w:r w:rsidRPr="0048545F">
        <w:rPr>
          <w:rFonts w:eastAsia="Malgun Gothic" w:hint="eastAsia"/>
          <w:noProof w:val="0"/>
          <w:snapToGrid w:val="0"/>
        </w:rPr>
        <w:t>724</w:t>
      </w:r>
      <w:r w:rsidRPr="0048545F">
        <w:rPr>
          <w:noProof w:val="0"/>
          <w:snapToGrid w:val="0"/>
        </w:rPr>
        <w:t>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724</w:t>
      </w:r>
    </w:p>
    <w:p w14:paraId="39664FA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id-LTMConfiguration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725</w:t>
      </w:r>
    </w:p>
    <w:p w14:paraId="250A2F68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id-EarlySyncInformation-Request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726</w:t>
      </w:r>
    </w:p>
    <w:p w14:paraId="12C960A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id-EarlySyncInformation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727</w:t>
      </w:r>
    </w:p>
    <w:p w14:paraId="528EBA0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728</w:t>
      </w:r>
    </w:p>
    <w:p w14:paraId="48831E3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noProof w:val="0"/>
        </w:rPr>
        <w:t>LTMCellSwitchInformation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729</w:t>
      </w:r>
    </w:p>
    <w:p w14:paraId="692C14DA" w14:textId="77777777" w:rsidR="007B41DE" w:rsidRPr="0048545F" w:rsidRDefault="007B41DE" w:rsidP="007B41DE">
      <w:pPr>
        <w:pStyle w:val="PL"/>
        <w:rPr>
          <w:lang w:val="fr-FR"/>
        </w:rPr>
      </w:pPr>
      <w:r w:rsidRPr="0048545F">
        <w:rPr>
          <w:lang w:val="fr-FR"/>
        </w:rPr>
        <w:t>id-DUtoCUTAInformation-List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/>
        </w:rPr>
        <w:t>ProtocolIE-ID ::= 730</w:t>
      </w:r>
    </w:p>
    <w:p w14:paraId="5B28D15A" w14:textId="77777777" w:rsidR="007B41DE" w:rsidRPr="0048545F" w:rsidRDefault="007B41DE" w:rsidP="007B41DE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731</w:t>
      </w:r>
    </w:p>
    <w:p w14:paraId="47F44196" w14:textId="77777777" w:rsidR="007B41DE" w:rsidRPr="0048545F" w:rsidRDefault="007B41DE" w:rsidP="007B41DE">
      <w:pPr>
        <w:pStyle w:val="PL"/>
        <w:rPr>
          <w:rFonts w:eastAsia="SimSun"/>
          <w:snapToGrid w:val="0"/>
          <w:lang w:val="it-IT" w:eastAsia="zh-CN"/>
        </w:rPr>
      </w:pPr>
      <w:r w:rsidRPr="0048545F">
        <w:rPr>
          <w:rFonts w:eastAsia="SimSun"/>
          <w:snapToGrid w:val="0"/>
          <w:lang w:val="it-IT" w:eastAsia="zh-CN"/>
        </w:rPr>
        <w:t>id-dRB-List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SimSun"/>
          <w:snapToGrid w:val="0"/>
          <w:lang w:val="it-IT" w:eastAsia="zh-CN"/>
        </w:rPr>
        <w:t>ProtocolIE-ID ::= 732</w:t>
      </w:r>
    </w:p>
    <w:p w14:paraId="0084F3CF" w14:textId="77777777" w:rsidR="007B41DE" w:rsidRPr="0048545F" w:rsidRDefault="007B41DE" w:rsidP="007B41DE">
      <w:pPr>
        <w:pStyle w:val="PL"/>
        <w:rPr>
          <w:rFonts w:eastAsia="SimSun"/>
          <w:lang w:eastAsia="zh-CN"/>
        </w:rPr>
      </w:pPr>
      <w:r w:rsidRPr="0048545F">
        <w:t>id-DeactivationIndication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733</w:t>
      </w:r>
    </w:p>
    <w:p w14:paraId="0789F74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id-RAReport</w:t>
      </w:r>
      <w:r w:rsidRPr="0048545F">
        <w:rPr>
          <w:lang w:eastAsia="ja-JP"/>
        </w:rPr>
        <w:t>Indication</w:t>
      </w:r>
      <w:r w:rsidRPr="0048545F">
        <w:rPr>
          <w:snapToGrid w:val="0"/>
          <w:lang w:eastAsia="zh-CN"/>
        </w:rPr>
        <w:t>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ProtocolIE-ID ::= 734</w:t>
      </w:r>
    </w:p>
    <w:p w14:paraId="52E07001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/>
          <w:noProof w:val="0"/>
        </w:rPr>
        <w:t>id-ChannelOccupancyTimePercentageUL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735</w:t>
      </w:r>
    </w:p>
    <w:p w14:paraId="0735BC7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/>
        </w:rPr>
        <w:t>Successful</w:t>
      </w:r>
      <w:r w:rsidRPr="0048545F">
        <w:rPr>
          <w:rFonts w:cs="Arial" w:hint="eastAsia"/>
          <w:lang w:eastAsia="zh-CN"/>
        </w:rPr>
        <w:t>PSCell</w:t>
      </w:r>
      <w:r w:rsidRPr="0048545F">
        <w:rPr>
          <w:rFonts w:cs="Arial"/>
          <w:lang w:eastAsia="zh-CN"/>
        </w:rPr>
        <w:t>Change</w:t>
      </w:r>
      <w:r w:rsidRPr="0048545F">
        <w:rPr>
          <w:rFonts w:cs="Arial"/>
        </w:rPr>
        <w:t>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736</w:t>
      </w:r>
    </w:p>
    <w:p w14:paraId="338B8775" w14:textId="77777777" w:rsidR="007B41DE" w:rsidRPr="0048545F" w:rsidRDefault="007B41DE" w:rsidP="007B41DE">
      <w:pPr>
        <w:pStyle w:val="PL"/>
        <w:rPr>
          <w:snapToGrid w:val="0"/>
          <w:lang w:val="en-US" w:eastAsia="zh-CN"/>
        </w:rPr>
      </w:pPr>
      <w:r w:rsidRPr="0048545F">
        <w:t>id-</w:t>
      </w:r>
      <w:r w:rsidRPr="0048545F">
        <w:rPr>
          <w:rFonts w:eastAsia="SimSun" w:cs="Arial" w:hint="eastAsia"/>
          <w:lang w:val="en-US" w:eastAsia="zh-CN"/>
        </w:rPr>
        <w:t>RadioResourceStatusNR-U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737</w:t>
      </w:r>
    </w:p>
    <w:p w14:paraId="0AD85AC4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738</w:t>
      </w:r>
    </w:p>
    <w:p w14:paraId="291EBAB7" w14:textId="77777777" w:rsidR="007B41DE" w:rsidRPr="0048545F" w:rsidDel="005115CC" w:rsidRDefault="007B41DE" w:rsidP="007B41DE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id-FiveG-ProSeLayer2UEtoUERelay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739</w:t>
      </w:r>
    </w:p>
    <w:p w14:paraId="1AEDCA16" w14:textId="77777777" w:rsidR="007B41DE" w:rsidRPr="0048545F" w:rsidRDefault="007B41DE" w:rsidP="007B41DE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id-FiveG-ProSeLayer2UEtoUERemote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740</w:t>
      </w:r>
    </w:p>
    <w:p w14:paraId="2F6E6C09" w14:textId="77777777" w:rsidR="007B41DE" w:rsidRPr="0048545F" w:rsidRDefault="007B41DE" w:rsidP="007B41DE">
      <w:pPr>
        <w:pStyle w:val="PL"/>
        <w:rPr>
          <w:noProof w:val="0"/>
        </w:rPr>
      </w:pPr>
      <w:r w:rsidRPr="0048545F">
        <w:rPr>
          <w:rFonts w:eastAsia="DengXian"/>
          <w:snapToGrid w:val="0"/>
          <w:lang w:eastAsia="zh-CN"/>
        </w:rPr>
        <w:lastRenderedPageBreak/>
        <w:t>id-</w:t>
      </w:r>
      <w:r w:rsidRPr="0048545F">
        <w:rPr>
          <w:snapToGrid w:val="0"/>
        </w:rPr>
        <w:t>PathAdditionInformation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741</w:t>
      </w:r>
    </w:p>
    <w:p w14:paraId="3A335808" w14:textId="77777777" w:rsidR="007B41DE" w:rsidRPr="0048545F" w:rsidRDefault="007B41DE" w:rsidP="007B41DE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742</w:t>
      </w:r>
    </w:p>
    <w:p w14:paraId="5EC4FEAD" w14:textId="77777777" w:rsidR="007B41DE" w:rsidRPr="0048545F" w:rsidRDefault="007B41DE" w:rsidP="007B41DE">
      <w:pPr>
        <w:pStyle w:val="PL"/>
      </w:pPr>
      <w:r w:rsidRPr="0048545F"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743</w:t>
      </w:r>
    </w:p>
    <w:p w14:paraId="466B0F89" w14:textId="77777777" w:rsidR="007B41DE" w:rsidRPr="0048545F" w:rsidRDefault="007B41DE" w:rsidP="007B41DE">
      <w:pPr>
        <w:pStyle w:val="PL"/>
      </w:pPr>
      <w:r w:rsidRPr="0048545F">
        <w:rPr>
          <w:rFonts w:eastAsia="SimSun"/>
        </w:rPr>
        <w:t>id-SSBs-withinTheCell-tobe-Activated-List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744</w:t>
      </w:r>
    </w:p>
    <w:p w14:paraId="143FC8B3" w14:textId="77777777" w:rsidR="007B41DE" w:rsidRPr="0048545F" w:rsidRDefault="007B41DE" w:rsidP="007B41DE">
      <w:pPr>
        <w:pStyle w:val="PL"/>
        <w:rPr>
          <w:snapToGrid w:val="0"/>
          <w:lang w:val="it-IT" w:eastAsia="zh-CN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745</w:t>
      </w:r>
    </w:p>
    <w:p w14:paraId="6E032AE7" w14:textId="77777777" w:rsidR="007B41DE" w:rsidRPr="0048545F" w:rsidRDefault="007B41DE" w:rsidP="007B41DE">
      <w:pPr>
        <w:pStyle w:val="PL"/>
        <w:rPr>
          <w:rFonts w:eastAsia="SimSun"/>
        </w:rPr>
      </w:pPr>
      <w:r w:rsidRPr="0048545F">
        <w:rPr>
          <w:rFonts w:eastAsia="SimSun"/>
          <w:snapToGrid w:val="0"/>
        </w:rPr>
        <w:t>id-Cells-Allowed-to-be-Deactivated-List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746</w:t>
      </w:r>
    </w:p>
    <w:p w14:paraId="0A91E2BF" w14:textId="77777777" w:rsidR="007B41DE" w:rsidRPr="0048545F" w:rsidRDefault="007B41DE" w:rsidP="007B41D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id-Cells-Allowed-to-be-Deactivated-List-Item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747</w:t>
      </w:r>
    </w:p>
    <w:p w14:paraId="19B4728F" w14:textId="77777777" w:rsidR="007B41DE" w:rsidRPr="0048545F" w:rsidRDefault="007B41DE" w:rsidP="007B41DE">
      <w:pPr>
        <w:pStyle w:val="PL"/>
        <w:rPr>
          <w:rFonts w:eastAsia="DengXian"/>
        </w:rPr>
      </w:pPr>
      <w:r w:rsidRPr="0048545F">
        <w:rPr>
          <w:rFonts w:eastAsia="SimSun"/>
        </w:rPr>
        <w:t>id-Coverage-Modification-Cause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DengXian"/>
        </w:rPr>
        <w:t>ProtocolIE-ID ::= 748</w:t>
      </w:r>
    </w:p>
    <w:p w14:paraId="3A9BA221" w14:textId="77777777" w:rsidR="007B41DE" w:rsidRPr="0048545F" w:rsidRDefault="007B41DE" w:rsidP="007B41DE">
      <w:pPr>
        <w:pStyle w:val="PL"/>
      </w:pPr>
      <w:r w:rsidRPr="0048545F">
        <w:rPr>
          <w:rFonts w:eastAsiaTheme="minorEastAsia"/>
          <w:snapToGrid w:val="0"/>
          <w:lang w:eastAsia="zh-CN"/>
        </w:rPr>
        <w:t>id-RANTSSRequestType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749</w:t>
      </w:r>
    </w:p>
    <w:p w14:paraId="7FA79F15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id-RANTimingSynchronisationStatusInfo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750</w:t>
      </w:r>
    </w:p>
    <w:p w14:paraId="5C8ED353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 w:hint="eastAsia"/>
          <w:snapToGrid w:val="0"/>
          <w:lang w:eastAsia="zh-CN"/>
        </w:rPr>
        <w:t>id-TSCTrafficCharacteristicsFeedback</w:t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 xml:space="preserve">ProtocolIE-ID ::= </w:t>
      </w:r>
      <w:r w:rsidRPr="0048545F">
        <w:rPr>
          <w:rFonts w:eastAsiaTheme="minorEastAsia"/>
          <w:snapToGrid w:val="0"/>
          <w:lang w:eastAsia="zh-CN"/>
        </w:rPr>
        <w:t>751</w:t>
      </w:r>
    </w:p>
    <w:p w14:paraId="6E4E0A2A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id-RANfeedbacktype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752</w:t>
      </w:r>
    </w:p>
    <w:p w14:paraId="42E8E67E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id-Mobile-TRP-LocationInformation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753</w:t>
      </w:r>
    </w:p>
    <w:p w14:paraId="7BDF45B6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id-Mobile-IAB-MT-UE-ID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754</w:t>
      </w:r>
    </w:p>
    <w:p w14:paraId="3F82646F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755</w:t>
      </w:r>
    </w:p>
    <w:p w14:paraId="0853BFFC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756</w:t>
      </w:r>
    </w:p>
    <w:p w14:paraId="0FF8C8DE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id-Target-SeGW-IP-address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757</w:t>
      </w:r>
    </w:p>
    <w:p w14:paraId="563EA777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758</w:t>
      </w:r>
    </w:p>
    <w:p w14:paraId="3CAB70A0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759</w:t>
      </w:r>
    </w:p>
    <w:p w14:paraId="180C6F49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id-F1SetupOutcome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760</w:t>
      </w:r>
    </w:p>
    <w:p w14:paraId="30161019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id-RRC-Terminating-IAB-Donor-Related-Info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761</w:t>
      </w:r>
    </w:p>
    <w:p w14:paraId="59745AFC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762</w:t>
      </w:r>
    </w:p>
    <w:p w14:paraId="5FD34F76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763</w:t>
      </w:r>
    </w:p>
    <w:p w14:paraId="489C3A82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764</w:t>
      </w:r>
    </w:p>
    <w:p w14:paraId="2C7D627F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id-Mobile-IAB-MTUserLocationInformation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613870BC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id-MobileAccessPointLocation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4D49CAE4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</w:t>
      </w:r>
      <w:r w:rsidRPr="0048545F">
        <w:rPr>
          <w:rFonts w:eastAsiaTheme="minorEastAsia" w:hint="eastAsia"/>
          <w:snapToGrid w:val="0"/>
          <w:lang w:val="fr-FR" w:eastAsia="zh-CN"/>
        </w:rPr>
        <w:t>Assoc</w:t>
      </w:r>
      <w:r w:rsidRPr="0048545F">
        <w:rPr>
          <w:rFonts w:eastAsiaTheme="minorEastAsia"/>
          <w:snapToGrid w:val="0"/>
          <w:lang w:val="fr-FR" w:eastAsia="zh-CN"/>
        </w:rPr>
        <w:t>i</w:t>
      </w:r>
      <w:r w:rsidRPr="0048545F">
        <w:rPr>
          <w:rFonts w:eastAsiaTheme="minorEastAsia" w:hint="eastAsia"/>
          <w:snapToGrid w:val="0"/>
          <w:lang w:val="fr-FR" w:eastAsia="zh-CN"/>
        </w:rPr>
        <w:t>atedSessionID</w:t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767</w:t>
      </w:r>
    </w:p>
    <w:p w14:paraId="22F96A91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id-IndicationMCInactiveReception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768</w:t>
      </w:r>
    </w:p>
    <w:p w14:paraId="5579F911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id-MulticastCU2DURRCInfo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4354EA73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id-MBSMulticastSessionReceptionState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2BB31F7C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id-F1UTunnelNotEstablished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771</w:t>
      </w:r>
    </w:p>
    <w:p w14:paraId="11CBAC7F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id-MulticastDU2CURRCInfo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noProof w:val="0"/>
        </w:rPr>
        <w:tab/>
      </w:r>
      <w:r w:rsidRPr="0048545F">
        <w:rPr>
          <w:rFonts w:eastAsiaTheme="minorEastAsia"/>
          <w:snapToGrid w:val="0"/>
          <w:lang w:eastAsia="zh-CN"/>
        </w:rPr>
        <w:t>ProtocolIE-ID ::= 772</w:t>
      </w:r>
    </w:p>
    <w:p w14:paraId="4DA52C73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d-SIB24-message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773</w:t>
      </w:r>
    </w:p>
    <w:p w14:paraId="54A706FA" w14:textId="77777777" w:rsidR="007B41DE" w:rsidRPr="0048545F" w:rsidRDefault="007B41DE" w:rsidP="007B41DE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id-MulticastCU2DUCommonRRCInfo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774</w:t>
      </w:r>
    </w:p>
    <w:p w14:paraId="26C37E70" w14:textId="77777777" w:rsidR="007B41DE" w:rsidRPr="0048545F" w:rsidRDefault="007B41DE" w:rsidP="007B41DE">
      <w:pPr>
        <w:pStyle w:val="PL"/>
      </w:pPr>
      <w:r w:rsidRPr="0048545F">
        <w:t>id-PDUSetQoSParameters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775</w:t>
      </w:r>
    </w:p>
    <w:p w14:paraId="34D64B75" w14:textId="77777777" w:rsidR="007B41DE" w:rsidRPr="0048545F" w:rsidRDefault="007B41DE" w:rsidP="007B41DE">
      <w:pPr>
        <w:pStyle w:val="PL"/>
      </w:pPr>
      <w:r w:rsidRPr="0048545F">
        <w:t>id-N6JitterInformation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776</w:t>
      </w:r>
    </w:p>
    <w:p w14:paraId="1C1986E5" w14:textId="77777777" w:rsidR="007B41DE" w:rsidRPr="0048545F" w:rsidRDefault="007B41DE" w:rsidP="007B41DE">
      <w:pPr>
        <w:pStyle w:val="PL"/>
        <w:rPr>
          <w:rFonts w:eastAsia="DengXian"/>
        </w:rPr>
      </w:pPr>
      <w:r w:rsidRPr="0048545F">
        <w:rPr>
          <w:rFonts w:eastAsia="DengXian"/>
        </w:rPr>
        <w:t>id-</w:t>
      </w:r>
      <w:r w:rsidRPr="0048545F">
        <w:rPr>
          <w:rFonts w:eastAsia="SimSun"/>
          <w:snapToGrid w:val="0"/>
        </w:rPr>
        <w:t>ECNMarkingorCongestionInformationReportingRequest</w:t>
      </w:r>
      <w:r w:rsidRPr="0048545F">
        <w:rPr>
          <w:rFonts w:eastAsia="DengXian"/>
        </w:rPr>
        <w:tab/>
        <w:t>ProtocolIE-ID ::= 777</w:t>
      </w:r>
    </w:p>
    <w:p w14:paraId="1A58CC4C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rFonts w:eastAsia="DengXian"/>
        </w:rPr>
        <w:t>id-</w:t>
      </w:r>
      <w:r w:rsidRPr="0048545F">
        <w:rPr>
          <w:snapToGrid w:val="0"/>
        </w:rPr>
        <w:t>ECNMarkingorCongestionInformationReportingStatus</w:t>
      </w:r>
      <w:r w:rsidRPr="0048545F">
        <w:rPr>
          <w:rFonts w:eastAsia="DengXian"/>
        </w:rPr>
        <w:tab/>
        <w:t>ProtocolIE-ID ::= 778</w:t>
      </w:r>
    </w:p>
    <w:p w14:paraId="5BA22F9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779</w:t>
      </w:r>
    </w:p>
    <w:p w14:paraId="78078AB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780</w:t>
      </w:r>
    </w:p>
    <w:p w14:paraId="54627649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781</w:t>
      </w:r>
    </w:p>
    <w:p w14:paraId="6060B1A6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782</w:t>
      </w:r>
    </w:p>
    <w:p w14:paraId="788C130E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id-NR</w:t>
      </w:r>
      <w:r w:rsidRPr="0048545F">
        <w:rPr>
          <w:rFonts w:hint="eastAsia"/>
          <w:snapToGrid w:val="0"/>
          <w:lang w:eastAsia="zh-CN"/>
        </w:rPr>
        <w:t>e</w:t>
      </w:r>
      <w:r w:rsidRPr="0048545F">
        <w:rPr>
          <w:snapToGrid w:val="0"/>
        </w:rPr>
        <w:t>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783</w:t>
      </w:r>
    </w:p>
    <w:p w14:paraId="30C3F38D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id-ERedcap-Bcast-Information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784</w:t>
      </w:r>
    </w:p>
    <w:p w14:paraId="68633E9D" w14:textId="77777777" w:rsidR="007B41DE" w:rsidRPr="0048545F" w:rsidRDefault="007B41DE" w:rsidP="007B41DE">
      <w:pPr>
        <w:pStyle w:val="PL"/>
        <w:rPr>
          <w:lang w:eastAsia="zh-CN"/>
        </w:rPr>
      </w:pPr>
      <w:r w:rsidRPr="0048545F">
        <w:rPr>
          <w:snapToGrid w:val="0"/>
        </w:rPr>
        <w:t>id-NRPaginglongeDRXInformationforRRCINACTIVE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785</w:t>
      </w:r>
    </w:p>
    <w:p w14:paraId="4265F76F" w14:textId="77777777" w:rsidR="007B41DE" w:rsidRPr="0048545F" w:rsidRDefault="007B41DE" w:rsidP="007B41DE">
      <w:pPr>
        <w:pStyle w:val="PL"/>
        <w:rPr>
          <w:lang w:eastAsia="zh-CN"/>
        </w:rPr>
      </w:pPr>
      <w:r w:rsidRPr="0048545F">
        <w:rPr>
          <w:rFonts w:eastAsia="SimSun"/>
        </w:rPr>
        <w:t>id-SCPAC-Request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786</w:t>
      </w:r>
    </w:p>
    <w:p w14:paraId="5CD23477" w14:textId="77777777" w:rsidR="007B41DE" w:rsidRPr="0048545F" w:rsidRDefault="007B41DE" w:rsidP="007B41DE">
      <w:pPr>
        <w:pStyle w:val="PL"/>
        <w:rPr>
          <w:lang w:eastAsia="zh-CN"/>
        </w:rPr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787</w:t>
      </w:r>
    </w:p>
    <w:p w14:paraId="07339C97" w14:textId="77777777" w:rsidR="007B41DE" w:rsidRPr="0048545F" w:rsidRDefault="007B41DE" w:rsidP="007B41DE">
      <w:pPr>
        <w:pStyle w:val="PL"/>
      </w:pPr>
      <w:r w:rsidRPr="0048545F">
        <w:t>id-</w:t>
      </w:r>
      <w:r w:rsidRPr="0048545F">
        <w:rPr>
          <w:rFonts w:hint="eastAsia"/>
        </w:rPr>
        <w:t>Mobile</w:t>
      </w:r>
      <w:r w:rsidRPr="0048545F">
        <w:t>IAB-Barred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788</w:t>
      </w:r>
    </w:p>
    <w:p w14:paraId="620AFAC9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789</w:t>
      </w:r>
    </w:p>
    <w:p w14:paraId="5A43D81F" w14:textId="77777777" w:rsidR="007B41DE" w:rsidRPr="0048545F" w:rsidRDefault="007B41DE" w:rsidP="007B41DE">
      <w:pPr>
        <w:pStyle w:val="PL"/>
        <w:rPr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lang w:eastAsia="zh-CN"/>
        </w:rPr>
        <w:t>ProtocolIE-ID ::= 790</w:t>
      </w:r>
    </w:p>
    <w:p w14:paraId="77C6F4B3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id-S-CPACLowerLayerReferenceConfigRequest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791</w:t>
      </w:r>
    </w:p>
    <w:p w14:paraId="26A67642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792</w:t>
      </w:r>
    </w:p>
    <w:p w14:paraId="5B1385E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MusimCandidateBandList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793</w:t>
      </w:r>
    </w:p>
    <w:p w14:paraId="1706185D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lastRenderedPageBreak/>
        <w:t>id-</w:t>
      </w:r>
      <w:bookmarkStart w:id="898" w:name="OLE_LINK72"/>
      <w:r w:rsidRPr="0048545F">
        <w:rPr>
          <w:snapToGrid w:val="0"/>
          <w:lang w:val="it-IT"/>
        </w:rPr>
        <w:t>DLLBTFailureInformationRequest</w:t>
      </w:r>
      <w:bookmarkEnd w:id="898"/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794</w:t>
      </w:r>
    </w:p>
    <w:p w14:paraId="5FE168E5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id-DLLBTFailureInformationList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795</w:t>
      </w:r>
    </w:p>
    <w:p w14:paraId="65821379" w14:textId="77777777" w:rsidR="007B41DE" w:rsidRPr="0048545F" w:rsidRDefault="007B41DE" w:rsidP="007B41DE">
      <w:pPr>
        <w:pStyle w:val="PL"/>
        <w:rPr>
          <w:lang w:eastAsia="zh-CN"/>
        </w:rPr>
      </w:pPr>
      <w:r w:rsidRPr="0048545F">
        <w:t>id-PSIbasedSDUdiscardUL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796</w:t>
      </w:r>
    </w:p>
    <w:p w14:paraId="4A31F394" w14:textId="77777777" w:rsidR="007B41DE" w:rsidRPr="0048545F" w:rsidRDefault="007B41DE" w:rsidP="007B41DE">
      <w:pPr>
        <w:pStyle w:val="PL"/>
        <w:rPr>
          <w:lang w:eastAsia="zh-CN"/>
        </w:rPr>
      </w:pPr>
      <w:r w:rsidRPr="0048545F">
        <w:rPr>
          <w:snapToGrid w:val="0"/>
          <w:lang w:val="it-IT"/>
        </w:rPr>
        <w:t>id</w:t>
      </w:r>
      <w:r w:rsidRPr="0048545F">
        <w:rPr>
          <w:snapToGrid w:val="0"/>
          <w:lang w:val="it-IT" w:eastAsia="zh-CN"/>
        </w:rPr>
        <w:t>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val="it-IT" w:eastAsia="zh-CN"/>
        </w:rPr>
        <w:t>797</w:t>
      </w:r>
    </w:p>
    <w:p w14:paraId="795A60CF" w14:textId="77777777" w:rsidR="007B41DE" w:rsidRPr="0048545F" w:rsidRDefault="007B41DE" w:rsidP="007B41DE">
      <w:pPr>
        <w:pStyle w:val="PL"/>
      </w:pPr>
      <w:r w:rsidRPr="0048545F">
        <w:t>id-CUtoDUTAInformation-List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798</w:t>
      </w:r>
    </w:p>
    <w:p w14:paraId="1B40E28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</w:t>
      </w:r>
      <w:r w:rsidRPr="0048545F">
        <w:rPr>
          <w:rFonts w:eastAsia="Tahoma" w:cs="Arial"/>
          <w:lang w:eastAsia="zh-CN"/>
        </w:rPr>
        <w:t>U2URLCChannelQoS</w:t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799</w:t>
      </w:r>
    </w:p>
    <w:p w14:paraId="2340371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id-SL-PHY-MAC-RLC-ConfigExt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800</w:t>
      </w:r>
    </w:p>
    <w:p w14:paraId="718DDDC5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eastAsia="SimSun" w:cs="Courier New" w:hint="eastAsia"/>
          <w:snapToGrid w:val="0"/>
        </w:rPr>
        <w:t>id-</w:t>
      </w:r>
      <w:r w:rsidRPr="0048545F">
        <w:t>SLPositioning-Ranging-Service-Info</w:t>
      </w:r>
      <w:r w:rsidRPr="0048545F">
        <w:tab/>
      </w:r>
      <w:r w:rsidRPr="0048545F"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snapToGrid w:val="0"/>
        </w:rPr>
        <w:t>ProtocolIE-ID ::= 801</w:t>
      </w:r>
    </w:p>
    <w:p w14:paraId="6A81B0CC" w14:textId="77777777" w:rsidR="007B41DE" w:rsidRPr="0048545F" w:rsidRDefault="007B41DE" w:rsidP="007B41DE">
      <w:pPr>
        <w:pStyle w:val="PL"/>
      </w:pPr>
      <w:r w:rsidRPr="0048545F">
        <w:rPr>
          <w:snapToGrid w:val="0"/>
        </w:rPr>
        <w:t>id-</w:t>
      </w:r>
      <w:r w:rsidRPr="0048545F">
        <w:t>TimeWindowInformation-SRS-List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802</w:t>
      </w:r>
    </w:p>
    <w:p w14:paraId="0C68610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>id-TimeWindowInformation-Measurement-List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803</w:t>
      </w:r>
    </w:p>
    <w:p w14:paraId="1B5FC228" w14:textId="77777777" w:rsidR="007B41DE" w:rsidRPr="0048545F" w:rsidRDefault="007B41DE" w:rsidP="007B41DE">
      <w:pPr>
        <w:pStyle w:val="PL"/>
        <w:rPr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id-UL-RSCP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snapToGrid w:val="0"/>
          <w:lang w:val="fr-FR"/>
        </w:rPr>
        <w:t>ProtocolIE-ID ::= 804</w:t>
      </w:r>
    </w:p>
    <w:p w14:paraId="43A8463B" w14:textId="77777777" w:rsidR="007B41DE" w:rsidRPr="0048545F" w:rsidRDefault="007B41DE" w:rsidP="007B41DE">
      <w:pPr>
        <w:pStyle w:val="PL"/>
        <w:rPr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id-BW-Aggregation-Request-Indication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snapToGrid w:val="0"/>
          <w:lang w:val="fr-FR"/>
        </w:rPr>
        <w:t>ProtocolIE-ID ::= 805</w:t>
      </w:r>
    </w:p>
    <w:p w14:paraId="299B2D23" w14:textId="77777777" w:rsidR="007B41DE" w:rsidRPr="0048545F" w:rsidRDefault="007B41DE" w:rsidP="007B41DE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806</w:t>
      </w:r>
    </w:p>
    <w:p w14:paraId="411F5A2D" w14:textId="77777777" w:rsidR="007B41DE" w:rsidRPr="0048545F" w:rsidRDefault="007B41DE" w:rsidP="007B41DE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807</w:t>
      </w:r>
    </w:p>
    <w:p w14:paraId="6AD34E9B" w14:textId="77777777" w:rsidR="007B41DE" w:rsidRPr="0048545F" w:rsidRDefault="007B41DE" w:rsidP="007B41DE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808</w:t>
      </w:r>
    </w:p>
    <w:p w14:paraId="477B7D7B" w14:textId="77777777" w:rsidR="007B41DE" w:rsidRPr="0048545F" w:rsidRDefault="007B41DE" w:rsidP="007B41DE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809</w:t>
      </w:r>
    </w:p>
    <w:p w14:paraId="6789A42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id-TimingReportingGranularityFactorExtended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810</w:t>
      </w:r>
    </w:p>
    <w:p w14:paraId="266C8A60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snapToGrid w:val="0"/>
        </w:rPr>
        <w:t>SRSPosRRCInactiveValidityAreaConfig</w:t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811</w:t>
      </w:r>
    </w:p>
    <w:p w14:paraId="2D053C8C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/>
        </w:rPr>
        <w:t>PosValidityAreaCellList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812</w:t>
      </w:r>
    </w:p>
    <w:p w14:paraId="3CF09F20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id-SRSReservationType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>
        <w:rPr>
          <w:lang w:val="it-IT"/>
        </w:rPr>
        <w:tab/>
      </w:r>
      <w:r w:rsidRPr="0048545F">
        <w:rPr>
          <w:snapToGrid w:val="0"/>
          <w:lang w:val="it-IT"/>
        </w:rPr>
        <w:t>ProtocolIE-ID ::= 813</w:t>
      </w:r>
    </w:p>
    <w:p w14:paraId="76156769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id-SymbolIndex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814</w:t>
      </w:r>
    </w:p>
    <w:p w14:paraId="2E2D30B7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id-PRSB</w:t>
      </w:r>
      <w:r>
        <w:rPr>
          <w:snapToGrid w:val="0"/>
          <w:lang w:val="it-IT"/>
        </w:rPr>
        <w:t>W</w:t>
      </w:r>
      <w:r w:rsidRPr="0048545F">
        <w:rPr>
          <w:snapToGrid w:val="0"/>
          <w:lang w:val="it-IT"/>
        </w:rPr>
        <w:t>AggregationRequest</w:t>
      </w:r>
      <w:r>
        <w:rPr>
          <w:snapToGrid w:val="0"/>
          <w:lang w:val="it-IT"/>
        </w:rPr>
        <w:t>InfoList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>ProtocolIE-ID ::= 815</w:t>
      </w:r>
    </w:p>
    <w:p w14:paraId="16B2A2D7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id-AggregatedPosSRSResourceIDList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816</w:t>
      </w:r>
    </w:p>
    <w:p w14:paraId="5E1DDB16" w14:textId="77777777" w:rsidR="007B41DE" w:rsidRPr="0048545F" w:rsidRDefault="007B41DE" w:rsidP="007B41DE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id-AggregatedPRSResourceSetList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817</w:t>
      </w:r>
    </w:p>
    <w:p w14:paraId="3A6AB1A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id-PhaseQuality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818</w:t>
      </w:r>
    </w:p>
    <w:p w14:paraId="2A2F667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id-MeasuredFrequencyHops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819</w:t>
      </w:r>
    </w:p>
    <w:p w14:paraId="777B69B4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id-TxHoppingConfiguration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820</w:t>
      </w:r>
    </w:p>
    <w:p w14:paraId="5493033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821</w:t>
      </w:r>
    </w:p>
    <w:p w14:paraId="26F04E3F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822</w:t>
      </w:r>
    </w:p>
    <w:p w14:paraId="6BF68FDD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823</w:t>
      </w:r>
    </w:p>
    <w:p w14:paraId="6CFA0E57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824</w:t>
      </w:r>
    </w:p>
    <w:p w14:paraId="5004FF97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825</w:t>
      </w:r>
    </w:p>
    <w:p w14:paraId="6ACE118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826</w:t>
      </w:r>
    </w:p>
    <w:p w14:paraId="7E845C48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827</w:t>
      </w:r>
    </w:p>
    <w:p w14:paraId="36D54558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828</w:t>
      </w:r>
    </w:p>
    <w:p w14:paraId="2ED21F4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id-AggregatedPosSRSResourceSetList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829</w:t>
      </w:r>
    </w:p>
    <w:p w14:paraId="4E07C11C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id-RequestedSRSPreconfigurationCharacteristics-List</w:t>
      </w:r>
      <w:r w:rsidRPr="0048545F">
        <w:rPr>
          <w:snapToGrid w:val="0"/>
        </w:rPr>
        <w:tab/>
        <w:t>ProtocolIE-ID ::= 830</w:t>
      </w:r>
    </w:p>
    <w:p w14:paraId="1A883DD8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id-SRSPreconfiguration-List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831</w:t>
      </w:r>
    </w:p>
    <w:p w14:paraId="77B945CE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832</w:t>
      </w:r>
    </w:p>
    <w:p w14:paraId="19B7F4D6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id-ValidityAreaSpecificSRSInformation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833</w:t>
      </w:r>
    </w:p>
    <w:p w14:paraId="4138791A" w14:textId="77777777" w:rsidR="007B41DE" w:rsidRPr="0048545F" w:rsidRDefault="007B41DE" w:rsidP="007B41DE">
      <w:pPr>
        <w:pStyle w:val="PL"/>
      </w:pPr>
      <w:r w:rsidRPr="0048545F">
        <w:t>id-E-CID-MeasuredResultsAssociatedInfoList</w:t>
      </w:r>
      <w:r w:rsidRPr="0048545F">
        <w:tab/>
      </w:r>
      <w:r w:rsidRPr="0048545F">
        <w:tab/>
      </w:r>
      <w:r w:rsidRPr="0048545F">
        <w:tab/>
        <w:t>ProtocolIE-ID ::= 834</w:t>
      </w:r>
    </w:p>
    <w:p w14:paraId="2E8ABF9A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snapToGrid w:val="0"/>
        </w:rPr>
        <w:t>id-XR-Bcast-Information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835</w:t>
      </w:r>
    </w:p>
    <w:p w14:paraId="1BE532AA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t xml:space="preserve">id-MaxDataBurstVolume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836</w:t>
      </w:r>
    </w:p>
    <w:p w14:paraId="42D574AE" w14:textId="77777777" w:rsidR="007B41DE" w:rsidRPr="0048545F" w:rsidRDefault="007B41DE" w:rsidP="007B41DE">
      <w:pPr>
        <w:pStyle w:val="PL"/>
        <w:rPr>
          <w:rFonts w:eastAsiaTheme="minorEastAsia"/>
        </w:rPr>
      </w:pPr>
      <w:r w:rsidRPr="0048545F">
        <w:t>id-TAInformation-List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Theme="minorEastAsia" w:hint="eastAsia"/>
          <w:snapToGrid w:val="0"/>
        </w:rPr>
        <w:t>837</w:t>
      </w:r>
    </w:p>
    <w:p w14:paraId="11EA17A6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bookmarkStart w:id="899" w:name="_Hlk168210601"/>
      <w:r w:rsidRPr="0048545F">
        <w:t>id-</w:t>
      </w:r>
      <w:r w:rsidRPr="0048545F">
        <w:rPr>
          <w:snapToGrid w:val="0"/>
        </w:rPr>
        <w:t>NonIntegerDRXCycle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Theme="minorEastAsia" w:hint="eastAsia"/>
        </w:rPr>
        <w:t>838</w:t>
      </w:r>
    </w:p>
    <w:p w14:paraId="5C99E603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id-PointA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839</w:t>
      </w:r>
    </w:p>
    <w:p w14:paraId="1719EF76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SCS-SpecificCarrier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840</w:t>
      </w:r>
    </w:p>
    <w:p w14:paraId="59044AB2" w14:textId="77777777" w:rsidR="007B41DE" w:rsidRPr="002D78BC" w:rsidRDefault="007B41DE" w:rsidP="007B41DE">
      <w:pPr>
        <w:pStyle w:val="PL"/>
        <w:rPr>
          <w:snapToGrid w:val="0"/>
          <w:lang w:val="fr-FR" w:eastAsia="zh-CN"/>
        </w:rPr>
      </w:pPr>
      <w:r w:rsidRPr="002D78BC">
        <w:rPr>
          <w:rFonts w:hint="eastAsia"/>
          <w:snapToGrid w:val="0"/>
          <w:lang w:val="fr-FR" w:eastAsia="zh-CN"/>
        </w:rPr>
        <w:t>id-NR-PCI</w:t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snapToGrid w:val="0"/>
          <w:lang w:val="fr-FR"/>
        </w:rPr>
        <w:t>ProtocolIE-ID ::=</w:t>
      </w:r>
      <w:r w:rsidRPr="002D78BC">
        <w:rPr>
          <w:rFonts w:hint="eastAsia"/>
          <w:snapToGrid w:val="0"/>
          <w:lang w:val="fr-FR" w:eastAsia="zh-CN"/>
        </w:rPr>
        <w:t xml:space="preserve"> </w:t>
      </w:r>
      <w:r w:rsidRPr="002D78BC">
        <w:rPr>
          <w:snapToGrid w:val="0"/>
          <w:lang w:val="fr-FR" w:eastAsia="zh-CN"/>
        </w:rPr>
        <w:t>841</w:t>
      </w:r>
    </w:p>
    <w:p w14:paraId="14B27DC9" w14:textId="77777777" w:rsidR="007B41DE" w:rsidRPr="0048545F" w:rsidRDefault="007B41DE" w:rsidP="007B41DE">
      <w:pPr>
        <w:pStyle w:val="PL"/>
        <w:rPr>
          <w:snapToGrid w:val="0"/>
          <w:lang w:val="en-US"/>
        </w:rPr>
      </w:pPr>
      <w:bookmarkStart w:id="900" w:name="_Hlk170400602"/>
      <w:bookmarkEnd w:id="899"/>
      <w:r w:rsidRPr="0048545F">
        <w:t>id-PeerUE-ID</w:t>
      </w:r>
      <w:r w:rsidRPr="0048545F">
        <w:tab/>
      </w:r>
      <w:bookmarkEnd w:id="900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842</w:t>
      </w:r>
    </w:p>
    <w:p w14:paraId="1E9049CF" w14:textId="77777777" w:rsidR="007B41DE" w:rsidRPr="0048545F" w:rsidRDefault="007B41DE" w:rsidP="007B41DE">
      <w:pPr>
        <w:pStyle w:val="PL"/>
      </w:pPr>
      <w:bookmarkStart w:id="901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901"/>
    <w:p w14:paraId="206C501C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764A07B4" w14:textId="77777777" w:rsidR="007B41DE" w:rsidRPr="0048545F" w:rsidRDefault="007B41DE" w:rsidP="007B41DE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111673D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2565A9F0" w14:textId="77777777" w:rsidR="007B41DE" w:rsidRPr="0048545F" w:rsidRDefault="007B41DE" w:rsidP="007B41DE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lastRenderedPageBreak/>
        <w:t>i</w:t>
      </w:r>
      <w:r w:rsidRPr="0048545F">
        <w:rPr>
          <w:lang w:eastAsia="zh-CN"/>
        </w:rPr>
        <w:t>d-</w:t>
      </w:r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>ProtocolIE-ID ::= 847</w:t>
      </w:r>
    </w:p>
    <w:p w14:paraId="48351894" w14:textId="77777777" w:rsidR="007B41DE" w:rsidRPr="0048545F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SimSun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848</w:t>
      </w:r>
    </w:p>
    <w:p w14:paraId="37FCCF0A" w14:textId="77777777" w:rsidR="007B41DE" w:rsidRPr="001D1214" w:rsidRDefault="007B41DE" w:rsidP="007B41DE">
      <w:pPr>
        <w:pStyle w:val="PL"/>
        <w:rPr>
          <w:rFonts w:eastAsiaTheme="minorEastAsia"/>
          <w:snapToGrid w:val="0"/>
          <w:lang w:val="en-US"/>
        </w:rPr>
      </w:pPr>
      <w:bookmarkStart w:id="902" w:name="_Hlk175547316"/>
      <w:bookmarkStart w:id="903" w:name="_Hlk175552119"/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902"/>
    </w:p>
    <w:p w14:paraId="789F9456" w14:textId="77777777" w:rsidR="007B41DE" w:rsidRPr="00CF0503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903"/>
    </w:p>
    <w:p w14:paraId="1D0AA20D" w14:textId="77777777" w:rsidR="007B41DE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bookmarkStart w:id="904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904"/>
    </w:p>
    <w:p w14:paraId="3BF79B79" w14:textId="77777777" w:rsidR="007B41DE" w:rsidRDefault="007B41DE" w:rsidP="007B41DE">
      <w:pPr>
        <w:pStyle w:val="PL"/>
        <w:rPr>
          <w:rFonts w:eastAsia="SimSun"/>
          <w:snapToGrid w:val="0"/>
          <w:lang w:val="en-US" w:eastAsia="zh-CN"/>
        </w:rPr>
      </w:pPr>
      <w:bookmarkStart w:id="905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852</w:t>
      </w:r>
    </w:p>
    <w:p w14:paraId="25144720" w14:textId="77777777" w:rsidR="007B41DE" w:rsidRDefault="007B41DE" w:rsidP="007B41DE">
      <w:pPr>
        <w:pStyle w:val="PL"/>
        <w:rPr>
          <w:rFonts w:eastAsiaTheme="minorEastAsia"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p w14:paraId="15F96C1F" w14:textId="77777777" w:rsidR="007B41DE" w:rsidRDefault="007B41DE" w:rsidP="007B41DE">
      <w:pPr>
        <w:pStyle w:val="PL"/>
        <w:rPr>
          <w:rFonts w:eastAsiaTheme="minorEastAsia" w:cs="Courier New"/>
          <w:snapToGrid w:val="0"/>
          <w:lang w:val="en-US"/>
        </w:rPr>
      </w:pPr>
      <w:bookmarkStart w:id="906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906"/>
    </w:p>
    <w:p w14:paraId="1CB59E68" w14:textId="77777777" w:rsidR="007B41DE" w:rsidRPr="008445BA" w:rsidRDefault="007B41DE" w:rsidP="007B41DE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7E8AB7A5" w14:textId="77777777" w:rsidR="007B41DE" w:rsidRPr="00A6698F" w:rsidRDefault="007B41DE" w:rsidP="007B41DE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bookmarkEnd w:id="905"/>
    <w:p w14:paraId="2AB43A2A" w14:textId="77777777" w:rsidR="007B41DE" w:rsidRDefault="007B41DE" w:rsidP="007B41DE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5F283599" w14:textId="77777777" w:rsidR="007B41DE" w:rsidRDefault="007B41DE" w:rsidP="007B41DE">
      <w:pPr>
        <w:pStyle w:val="PL"/>
        <w:rPr>
          <w:snapToGrid w:val="0"/>
        </w:rPr>
      </w:pPr>
      <w:r>
        <w:rPr>
          <w:rFonts w:eastAsia="SimSun"/>
        </w:rPr>
        <w:t>id-</w:t>
      </w:r>
      <w:r w:rsidRPr="006E7361">
        <w:rPr>
          <w:rFonts w:eastAsia="SimSun"/>
        </w:rPr>
        <w:t>candidatePSCellsToCancel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>
        <w:rPr>
          <w:snapToGrid w:val="0"/>
        </w:rPr>
        <w:t>858</w:t>
      </w:r>
    </w:p>
    <w:p w14:paraId="249D0E58" w14:textId="77777777" w:rsidR="007B41DE" w:rsidRDefault="007B41DE" w:rsidP="007B41DE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545F">
        <w:rPr>
          <w:snapToGrid w:val="0"/>
        </w:rPr>
        <w:t xml:space="preserve">ProtocolIE-ID ::= </w:t>
      </w:r>
      <w:r>
        <w:rPr>
          <w:snapToGrid w:val="0"/>
        </w:rPr>
        <w:t>859</w:t>
      </w:r>
    </w:p>
    <w:p w14:paraId="383BFEB1" w14:textId="77777777" w:rsidR="007B41DE" w:rsidRDefault="007B41DE" w:rsidP="007B41DE">
      <w:pPr>
        <w:pStyle w:val="PL"/>
        <w:rPr>
          <w:snapToGrid w:val="0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 w:rsidRPr="0049156D">
        <w:rPr>
          <w:snapToGrid w:val="0"/>
        </w:rPr>
        <w:t xml:space="preserve">ProtocolIE-ID ::= </w:t>
      </w:r>
      <w:r>
        <w:rPr>
          <w:snapToGrid w:val="0"/>
        </w:rPr>
        <w:t>860</w:t>
      </w:r>
    </w:p>
    <w:p w14:paraId="70A69308" w14:textId="77777777" w:rsidR="007B41DE" w:rsidRDefault="007B41DE" w:rsidP="007B41DE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PLMNIndexNR</w:t>
      </w:r>
      <w:r w:rsidRPr="00EA5FA7">
        <w:t>AssistanceInfoForNetShar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861</w:t>
      </w:r>
    </w:p>
    <w:p w14:paraId="38FDECA3" w14:textId="77777777" w:rsidR="00865372" w:rsidRDefault="00214B62" w:rsidP="00865372">
      <w:pPr>
        <w:pStyle w:val="PL"/>
        <w:rPr>
          <w:ins w:id="907" w:author="Author"/>
          <w:lang w:val="sv-SE" w:eastAsia="sv-SE"/>
        </w:rPr>
      </w:pPr>
      <w:ins w:id="908" w:author="Author">
        <w:r w:rsidRPr="00EA5FA7">
          <w:t>id</w:t>
        </w:r>
        <w:r>
          <w:t>-rLFReportFailureType</w:t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999 --to be assigned by MCC</w:t>
        </w:r>
        <w:r w:rsidR="00865372" w:rsidRPr="00865372">
          <w:rPr>
            <w:lang w:val="sv-SE" w:eastAsia="sv-SE"/>
          </w:rPr>
          <w:t xml:space="preserve"> </w:t>
        </w:r>
      </w:ins>
    </w:p>
    <w:p w14:paraId="5CA4A75B" w14:textId="53B47F77" w:rsidR="00D91FB7" w:rsidRDefault="00D91FB7" w:rsidP="00D91FB7">
      <w:pPr>
        <w:pStyle w:val="PL"/>
        <w:rPr>
          <w:ins w:id="909" w:author="Author"/>
          <w:rFonts w:cs="Courier New"/>
          <w:snapToGrid w:val="0"/>
          <w:lang w:val="en-US"/>
        </w:rPr>
      </w:pPr>
      <w:bookmarkStart w:id="910" w:name="_Hlk207638879"/>
      <w:ins w:id="911" w:author="Author">
        <w:r>
          <w:rPr>
            <w:rFonts w:cs="Courier New"/>
            <w:lang w:val="sv-SE" w:eastAsia="sv-SE"/>
          </w:rPr>
          <w:t>id-</w:t>
        </w:r>
        <w:r>
          <w:t>ReportingW</w:t>
        </w:r>
        <w:r w:rsidRPr="006736C0">
          <w:t>ithoutRLFReport</w:t>
        </w:r>
        <w:bookmarkEnd w:id="910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262384">
          <w:rPr>
            <w:rFonts w:cs="Courier New"/>
            <w:snapToGrid w:val="0"/>
            <w:lang w:val="sv-SE" w:eastAsia="sv-SE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99</w:t>
        </w:r>
        <w:r w:rsidR="0038526C">
          <w:rPr>
            <w:rFonts w:cs="Courier New"/>
            <w:snapToGrid w:val="0"/>
            <w:lang w:val="en-US"/>
          </w:rPr>
          <w:t>8</w:t>
        </w:r>
        <w:r>
          <w:rPr>
            <w:rFonts w:cs="Courier New"/>
            <w:snapToGrid w:val="0"/>
            <w:lang w:val="en-US"/>
          </w:rPr>
          <w:t xml:space="preserve"> --to be assigned by MCC</w:t>
        </w:r>
      </w:ins>
    </w:p>
    <w:p w14:paraId="1F5D79B8" w14:textId="52CD34D6" w:rsidR="00865372" w:rsidRDefault="00865372" w:rsidP="00865372">
      <w:pPr>
        <w:pStyle w:val="PL"/>
        <w:rPr>
          <w:ins w:id="912" w:author="Author"/>
          <w:rFonts w:cs="Courier New"/>
          <w:snapToGrid w:val="0"/>
          <w:lang w:val="en-US"/>
        </w:rPr>
      </w:pPr>
      <w:ins w:id="913" w:author="Author">
        <w:r>
          <w:rPr>
            <w:lang w:val="sv-SE" w:eastAsia="sv-SE"/>
          </w:rPr>
          <w:t>id-MROForLTM-Information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  <w:t xml:space="preserve">ProtocolIE-ID ::= </w:t>
        </w:r>
        <w:r>
          <w:rPr>
            <w:rFonts w:cs="Courier New"/>
            <w:snapToGrid w:val="0"/>
            <w:lang w:val="en-US"/>
          </w:rPr>
          <w:t>997 --to be assigned by MCC</w:t>
        </w:r>
      </w:ins>
    </w:p>
    <w:p w14:paraId="7682DBE1" w14:textId="4E8BD2F7" w:rsidR="0038526C" w:rsidRDefault="0038526C" w:rsidP="0038526C">
      <w:pPr>
        <w:pStyle w:val="PL"/>
        <w:rPr>
          <w:ins w:id="914" w:author="Author"/>
          <w:snapToGrid w:val="0"/>
          <w:lang w:val="en-US" w:eastAsia="zh-CN"/>
        </w:rPr>
      </w:pPr>
      <w:ins w:id="915" w:author="Author">
        <w:r w:rsidRPr="0048545F">
          <w:rPr>
            <w:snapToGrid w:val="0"/>
          </w:rPr>
          <w:t>id-</w:t>
        </w:r>
        <w:r>
          <w:rPr>
            <w:noProof w:val="0"/>
          </w:rPr>
          <w:t>LastVisitedLTMCell</w:t>
        </w:r>
        <w:r w:rsidR="005B53D0">
          <w:rPr>
            <w:noProof w:val="0"/>
          </w:rPr>
          <w:t>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545F">
          <w:rPr>
            <w:snapToGrid w:val="0"/>
          </w:rPr>
          <w:tab/>
        </w:r>
        <w:r w:rsidR="000A41B9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>
          <w:rPr>
            <w:snapToGrid w:val="0"/>
          </w:rPr>
          <w:t>996 -- to be assigned by MCC</w:t>
        </w:r>
      </w:ins>
    </w:p>
    <w:p w14:paraId="53BC9BD5" w14:textId="33B5256D" w:rsidR="007B41DE" w:rsidRDefault="007B41DE" w:rsidP="001A6ED5">
      <w:pPr>
        <w:pStyle w:val="PL"/>
        <w:rPr>
          <w:rFonts w:cs="Courier New"/>
          <w:snapToGrid w:val="0"/>
          <w:lang w:val="en-US"/>
        </w:rPr>
      </w:pPr>
    </w:p>
    <w:p w14:paraId="56ACD507" w14:textId="77777777" w:rsidR="007B41DE" w:rsidRPr="0048545F" w:rsidRDefault="007B41DE" w:rsidP="007B41DE">
      <w:pPr>
        <w:pStyle w:val="PL"/>
        <w:rPr>
          <w:snapToGrid w:val="0"/>
        </w:rPr>
      </w:pPr>
    </w:p>
    <w:p w14:paraId="3F75553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  <w:bookmarkStart w:id="916" w:name="_Hlk203116361"/>
      <w:bookmarkEnd w:id="892"/>
    </w:p>
    <w:p w14:paraId="1354145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1B9D7898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03282608" w14:textId="77777777" w:rsidR="007B41DE" w:rsidRPr="0048545F" w:rsidRDefault="007B41DE" w:rsidP="007B41DE">
      <w:pPr>
        <w:pStyle w:val="Heading3"/>
      </w:pPr>
      <w:bookmarkStart w:id="917" w:name="_CR9_4_8"/>
      <w:bookmarkStart w:id="918" w:name="_Toc20956006"/>
      <w:bookmarkStart w:id="919" w:name="_Toc29893132"/>
      <w:bookmarkStart w:id="920" w:name="_Toc36557069"/>
      <w:bookmarkStart w:id="921" w:name="_Toc45832589"/>
      <w:bookmarkStart w:id="922" w:name="_Toc51763911"/>
      <w:bookmarkStart w:id="923" w:name="_Toc64449083"/>
      <w:bookmarkStart w:id="924" w:name="_Toc66289742"/>
      <w:bookmarkStart w:id="925" w:name="_Toc74154855"/>
      <w:bookmarkStart w:id="926" w:name="_Toc81383599"/>
      <w:bookmarkStart w:id="927" w:name="_Toc88658233"/>
      <w:bookmarkStart w:id="928" w:name="_Toc97911145"/>
      <w:bookmarkStart w:id="929" w:name="_Toc99038969"/>
      <w:bookmarkStart w:id="930" w:name="_Toc99731232"/>
      <w:bookmarkStart w:id="931" w:name="_Toc105511367"/>
      <w:bookmarkStart w:id="932" w:name="_Toc105927899"/>
      <w:bookmarkStart w:id="933" w:name="_Toc106110439"/>
      <w:bookmarkStart w:id="934" w:name="_Toc113835881"/>
      <w:bookmarkStart w:id="935" w:name="_Toc120124737"/>
      <w:bookmarkStart w:id="936" w:name="_Toc200531003"/>
      <w:bookmarkEnd w:id="917"/>
      <w:r w:rsidRPr="0048545F">
        <w:t>9.4.8</w:t>
      </w:r>
      <w:r w:rsidRPr="0048545F">
        <w:tab/>
        <w:t>Container Definitions</w:t>
      </w:r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</w:p>
    <w:p w14:paraId="3647A6F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ASN1START </w:t>
      </w:r>
      <w:bookmarkStart w:id="937" w:name="_Hlk120261237"/>
    </w:p>
    <w:p w14:paraId="75DD5C6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82F946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45CB59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definitions</w:t>
      </w:r>
    </w:p>
    <w:p w14:paraId="53AF45F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61BBB9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0F980A6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2EC961D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F1AP-Containers {</w:t>
      </w:r>
    </w:p>
    <w:p w14:paraId="7EBBEAA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itu-t (0) identified-organization (4) etsi (0) mobileDomain (0) </w:t>
      </w:r>
    </w:p>
    <w:p w14:paraId="0A259ED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ngran-access (22) modules (3) f1ap (3) version1 (1) f1ap-Containers (5) }</w:t>
      </w:r>
    </w:p>
    <w:p w14:paraId="604BBBAE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546BDBA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DEFINITIONS AUTOMATIC TAGS ::= </w:t>
      </w:r>
    </w:p>
    <w:p w14:paraId="48D7510A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074CDAA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BEGIN</w:t>
      </w:r>
    </w:p>
    <w:p w14:paraId="2A6C1ED8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10E7FB7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EA6EA8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47F54B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IE parameter types from other modules.</w:t>
      </w:r>
    </w:p>
    <w:p w14:paraId="33E2DCD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13FA39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17480A6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0D78262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IMPORTS</w:t>
      </w:r>
    </w:p>
    <w:p w14:paraId="555BF1A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Criticality,</w:t>
      </w:r>
    </w:p>
    <w:p w14:paraId="4352141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Presence,</w:t>
      </w:r>
    </w:p>
    <w:p w14:paraId="3EDAA02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PrivateIE-ID,</w:t>
      </w:r>
    </w:p>
    <w:p w14:paraId="64400A6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ab/>
        <w:t>ProtocolExtensionID,</w:t>
      </w:r>
    </w:p>
    <w:p w14:paraId="07DB2D3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ProtocolIE-ID</w:t>
      </w:r>
    </w:p>
    <w:p w14:paraId="7E635C9E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44E502F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FROM F1AP-CommonDataTypes</w:t>
      </w:r>
    </w:p>
    <w:p w14:paraId="20AFE1C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maxPrivateIEs,</w:t>
      </w:r>
    </w:p>
    <w:p w14:paraId="16744DA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maxProtocolExtensions,</w:t>
      </w:r>
    </w:p>
    <w:p w14:paraId="06D4D84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maxProtocolIEs</w:t>
      </w:r>
    </w:p>
    <w:p w14:paraId="2E796A31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02EBAA3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FROM F1AP-Constants;</w:t>
      </w:r>
    </w:p>
    <w:p w14:paraId="25ED3C8C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19388E6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9BC7B4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ED16B6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IEs</w:t>
      </w:r>
    </w:p>
    <w:p w14:paraId="0311C20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B4E6E0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AE0AFD4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48C6575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F1AP-PROTOCOL-IES ::= CLASS {</w:t>
      </w:r>
    </w:p>
    <w:p w14:paraId="7C10AFA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272F120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&amp;criticality</w:t>
      </w:r>
      <w:r w:rsidRPr="0048545F">
        <w:rPr>
          <w:noProof w:val="0"/>
          <w:snapToGrid w:val="0"/>
        </w:rPr>
        <w:tab/>
        <w:t>Criticality,</w:t>
      </w:r>
    </w:p>
    <w:p w14:paraId="53D35C4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&amp;Value,</w:t>
      </w:r>
    </w:p>
    <w:p w14:paraId="6E88D3E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1237492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6DFD073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1F0BE5B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267756B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4B45C8A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&amp;Value</w:t>
      </w:r>
    </w:p>
    <w:p w14:paraId="4F2E736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440ED32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07C71547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7B87E84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7E7FC4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9C6516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IEs</w:t>
      </w:r>
    </w:p>
    <w:p w14:paraId="182E21A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CCCFA5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1EAC1E04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4C084D7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F1AP-PROTOCOL-IES-PAIR ::= CLASS {</w:t>
      </w:r>
    </w:p>
    <w:p w14:paraId="7590385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38CEAD0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&amp;firstCriticality</w:t>
      </w:r>
      <w:r w:rsidRPr="0048545F">
        <w:rPr>
          <w:noProof w:val="0"/>
          <w:snapToGrid w:val="0"/>
        </w:rPr>
        <w:tab/>
        <w:t>Criticality,</w:t>
      </w:r>
    </w:p>
    <w:p w14:paraId="6BD1121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&amp;FirstValue,</w:t>
      </w:r>
    </w:p>
    <w:p w14:paraId="4EB0557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&amp;secondCriticality</w:t>
      </w:r>
      <w:r w:rsidRPr="0048545F">
        <w:rPr>
          <w:noProof w:val="0"/>
          <w:snapToGrid w:val="0"/>
        </w:rPr>
        <w:tab/>
        <w:t>Criticality,</w:t>
      </w:r>
    </w:p>
    <w:p w14:paraId="5DCCD24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&amp;SecondValue,</w:t>
      </w:r>
    </w:p>
    <w:p w14:paraId="15AB281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622E96D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305E43D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2B5DB21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44855F5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 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&amp;firstCriticality</w:t>
      </w:r>
    </w:p>
    <w:p w14:paraId="4BA8522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 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&amp;FirstValue</w:t>
      </w:r>
    </w:p>
    <w:p w14:paraId="13651E3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 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&amp;secondCriticality</w:t>
      </w:r>
    </w:p>
    <w:p w14:paraId="2945726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 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&amp;SecondValue</w:t>
      </w:r>
    </w:p>
    <w:p w14:paraId="6842E9B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6A0D7EA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22BFBC35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30A40F4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0EBD2D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--</w:t>
      </w:r>
    </w:p>
    <w:p w14:paraId="1204621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Extensions</w:t>
      </w:r>
    </w:p>
    <w:p w14:paraId="4D33D9F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93E52E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6FFC7F4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5DA6B98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F1AP-PROTOCOL-EXTENSION ::= CLASS {</w:t>
      </w:r>
    </w:p>
    <w:p w14:paraId="60283A5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ProtocolExtensionID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02542F8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&amp;criticality</w:t>
      </w:r>
      <w:r w:rsidRPr="0048545F">
        <w:rPr>
          <w:noProof w:val="0"/>
          <w:snapToGrid w:val="0"/>
        </w:rPr>
        <w:tab/>
        <w:t>Criticality,</w:t>
      </w:r>
    </w:p>
    <w:p w14:paraId="72B0C9F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&amp;Extension,</w:t>
      </w:r>
    </w:p>
    <w:p w14:paraId="0340630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58247FD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0B48B1E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7EDD92C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1554CE6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717F5E3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EXTENSION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&amp;Extension</w:t>
      </w:r>
    </w:p>
    <w:p w14:paraId="3E4D8C0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4001460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0BE751F5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443FE35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20086E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944E62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Private IEs</w:t>
      </w:r>
    </w:p>
    <w:p w14:paraId="733F090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44AA36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E6C112B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22DB7B8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F1AP-PRIVATE-IES ::= CLASS {</w:t>
      </w:r>
    </w:p>
    <w:p w14:paraId="591EF33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PrivateIE-ID,</w:t>
      </w:r>
    </w:p>
    <w:p w14:paraId="1366350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&amp;criticality</w:t>
      </w:r>
      <w:r w:rsidRPr="0048545F">
        <w:rPr>
          <w:noProof w:val="0"/>
          <w:snapToGrid w:val="0"/>
        </w:rPr>
        <w:tab/>
        <w:t>Criticality,</w:t>
      </w:r>
    </w:p>
    <w:p w14:paraId="530D9E3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&amp;Value,</w:t>
      </w:r>
    </w:p>
    <w:p w14:paraId="4C7B9F2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3D95D96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38C2721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16A02AF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199BE45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0C93F5C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&amp;Value</w:t>
      </w:r>
    </w:p>
    <w:p w14:paraId="2348F67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4124E46A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3F5B8987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35B7E3C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AA9F3B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14F712E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Protocol IEs</w:t>
      </w:r>
    </w:p>
    <w:p w14:paraId="659C67C7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</w:t>
      </w:r>
    </w:p>
    <w:p w14:paraId="3C462AEA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 **************************************************************</w:t>
      </w:r>
    </w:p>
    <w:p w14:paraId="6AE922E1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</w:p>
    <w:p w14:paraId="0CEC03B5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5556F4D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</w:rPr>
        <w:t>SEQUENCE (SIZE (0..maxProtocolIEs)) OF</w:t>
      </w:r>
    </w:p>
    <w:p w14:paraId="03FCD8B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ProtocolIE-Field {{IEsSetParam}}</w:t>
      </w:r>
    </w:p>
    <w:p w14:paraId="1613C0AD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0ED3638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ProtocolIE-SingleContainer {F1AP-PROTOCOL-IES : IEsSetParam} ::= </w:t>
      </w:r>
    </w:p>
    <w:p w14:paraId="5E9EBC4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ProtocolIE-Field {{IEsSetParam}}</w:t>
      </w:r>
    </w:p>
    <w:p w14:paraId="0AA93E58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19C96DF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ProtocolIE-Field {F1AP-PROTOCOL-IES : IEsSetParam} ::= SEQUENCE {</w:t>
      </w:r>
    </w:p>
    <w:p w14:paraId="5F8B845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({IEsSetParam}),</w:t>
      </w:r>
    </w:p>
    <w:p w14:paraId="066052D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F1AP-PROTOCOL-IES.&amp;criticality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({IEsSetParam}{@id}),</w:t>
      </w:r>
    </w:p>
    <w:p w14:paraId="385626F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ab/>
        <w:t>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F1AP-PROTOCOL-IES.&amp;Value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</w:t>
      </w:r>
    </w:p>
    <w:p w14:paraId="5C22BCE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3BB5F9EE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4F41FDA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1AC892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31620F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Protocol IE Pairs</w:t>
      </w:r>
    </w:p>
    <w:p w14:paraId="42FC6DD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90F9CF6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 **************************************************************</w:t>
      </w:r>
    </w:p>
    <w:p w14:paraId="170575DE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</w:p>
    <w:p w14:paraId="478779B9" w14:textId="77777777" w:rsidR="007B41DE" w:rsidRPr="0048545F" w:rsidRDefault="007B41DE" w:rsidP="007B41DE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3355914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</w:rPr>
        <w:t>SEQUENCE (SIZE (0..maxProtocolIEs)) OF</w:t>
      </w:r>
    </w:p>
    <w:p w14:paraId="74B2961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ProtocolIE-FieldPair {{IEsSetParam}}</w:t>
      </w:r>
    </w:p>
    <w:p w14:paraId="02361ADA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70B0CCC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ProtocolIE-FieldPair {F1AP-PROTOCOL-IES-PAIR : IEsSetParam} ::= SEQUENCE {</w:t>
      </w:r>
    </w:p>
    <w:p w14:paraId="49ACAEE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F1AP-PROTOCOL-IES-PAIR.&amp;id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({IEsSetParam}),</w:t>
      </w:r>
    </w:p>
    <w:p w14:paraId="00BDF4B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firstCriticality</w:t>
      </w:r>
      <w:r w:rsidRPr="0048545F">
        <w:rPr>
          <w:noProof w:val="0"/>
          <w:snapToGrid w:val="0"/>
        </w:rPr>
        <w:tab/>
        <w:t>F1AP-PROTOCOL-IES-PAIR.&amp;firstCriticality</w:t>
      </w:r>
      <w:r w:rsidRPr="0048545F">
        <w:rPr>
          <w:noProof w:val="0"/>
          <w:snapToGrid w:val="0"/>
        </w:rPr>
        <w:tab/>
        <w:t>({IEsSetParam}{@id}),</w:t>
      </w:r>
    </w:p>
    <w:p w14:paraId="1260BC9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F1AP-PROTOCOL-IES-PAIR.&amp;FirstValue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({IEsSetParam}{@id}),</w:t>
      </w:r>
    </w:p>
    <w:p w14:paraId="242F8642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secondCriticality</w:t>
      </w:r>
      <w:r w:rsidRPr="0048545F">
        <w:rPr>
          <w:noProof w:val="0"/>
          <w:snapToGrid w:val="0"/>
        </w:rPr>
        <w:tab/>
        <w:t>F1AP-PROTOCOL-IES-PAIR.&amp;secondCriticality</w:t>
      </w:r>
      <w:r w:rsidRPr="0048545F">
        <w:rPr>
          <w:noProof w:val="0"/>
          <w:snapToGrid w:val="0"/>
        </w:rPr>
        <w:tab/>
        <w:t>({IEsSetParam}{@id}),</w:t>
      </w:r>
    </w:p>
    <w:p w14:paraId="4E3E670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F1AP-PROTOCOL-IES-PAIR.&amp;SecondValue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</w:t>
      </w:r>
    </w:p>
    <w:p w14:paraId="4B047AC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05E83CF5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397729B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B89345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9A9D10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Protocol Extensions</w:t>
      </w:r>
    </w:p>
    <w:p w14:paraId="12C52189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FA4416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B6D4AC8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3ADAB00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ProtocolExtensionContainer {F1AP-PROTOCOL-EXTENSION : ExtensionSetParam} ::= </w:t>
      </w:r>
    </w:p>
    <w:p w14:paraId="729EC591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SEQUENCE (SIZE (1..maxProtocolExtensions)) OF</w:t>
      </w:r>
    </w:p>
    <w:p w14:paraId="500E3626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ProtocolExtensionField {{ExtensionSetParam}}</w:t>
      </w:r>
    </w:p>
    <w:p w14:paraId="4C402DFD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5531291D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ProtocolExtensionField {F1AP-PROTOCOL-EXTENSION : ExtensionSetParam} ::= SEQUENCE {</w:t>
      </w:r>
    </w:p>
    <w:p w14:paraId="5A030E1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F1AP-PROTOCOL-EXTENSION.&amp;id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({ExtensionSetParam}),</w:t>
      </w:r>
    </w:p>
    <w:p w14:paraId="42401F9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F1AP-PROTOCOL-EXTENSION.&amp;criticality</w:t>
      </w:r>
      <w:r w:rsidRPr="0048545F">
        <w:rPr>
          <w:noProof w:val="0"/>
          <w:snapToGrid w:val="0"/>
        </w:rPr>
        <w:tab/>
        <w:t>({ExtensionSetParam}{@id}),</w:t>
      </w:r>
    </w:p>
    <w:p w14:paraId="31087CC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extensionValue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F1AP-PROTOCOL-EXTENSION.&amp;Extension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({ExtensionSetParam}{@id})</w:t>
      </w:r>
    </w:p>
    <w:p w14:paraId="2DA8D755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4159B251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291AB07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FF13D77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4CFF5D0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Private IEs</w:t>
      </w:r>
    </w:p>
    <w:p w14:paraId="191628D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22AB39B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B38E473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10A0F0E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PrivateIE-Container {F1AP-PRIVATE-IES : IEsSetParam } ::= </w:t>
      </w:r>
    </w:p>
    <w:p w14:paraId="09460E8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SEQUENCE (SIZE (1.. maxPrivateIEs)) OF</w:t>
      </w:r>
    </w:p>
    <w:p w14:paraId="5FA8379E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PrivateIE-Field {{IEsSetParam}}</w:t>
      </w:r>
    </w:p>
    <w:p w14:paraId="536A9BCA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3BE763B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PrivateIE-Field {F1AP-PRIVATE-IES : IEsSetParam} ::= SEQUENCE {</w:t>
      </w:r>
    </w:p>
    <w:p w14:paraId="36E9E47C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F1AP-PRIVATE-IES.&amp;id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({IEsSetParam}),</w:t>
      </w:r>
    </w:p>
    <w:p w14:paraId="45EF43E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F1AP-PRIVATE-IES.&amp;criticality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({IEsSetParam}{@id}),</w:t>
      </w:r>
    </w:p>
    <w:p w14:paraId="070E0E54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F1AP-PRIVATE-IES.&amp;Value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</w:t>
      </w:r>
    </w:p>
    <w:p w14:paraId="41487293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136044E0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6F3F062F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END</w:t>
      </w:r>
      <w:bookmarkEnd w:id="937"/>
    </w:p>
    <w:p w14:paraId="5FDD3DD8" w14:textId="77777777" w:rsidR="007B41DE" w:rsidRPr="0048545F" w:rsidRDefault="007B41DE" w:rsidP="007B41D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bookmarkEnd w:id="916"/>
    <w:p w14:paraId="459A8293" w14:textId="77777777" w:rsidR="007B41DE" w:rsidRPr="0048545F" w:rsidRDefault="007B41DE" w:rsidP="007B41DE">
      <w:pPr>
        <w:pStyle w:val="PL"/>
        <w:rPr>
          <w:noProof w:val="0"/>
          <w:snapToGrid w:val="0"/>
        </w:rPr>
      </w:pPr>
    </w:p>
    <w:p w14:paraId="41ED7C16" w14:textId="77777777" w:rsidR="007B41DE" w:rsidRDefault="007B41DE" w:rsidP="001A6ED5">
      <w:pPr>
        <w:pStyle w:val="PL"/>
      </w:pPr>
    </w:p>
    <w:sectPr w:rsidR="007B41DE" w:rsidSect="00CA1D99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20B6F" w14:textId="77777777" w:rsidR="008F4A15" w:rsidRDefault="008F4A15">
      <w:r>
        <w:separator/>
      </w:r>
    </w:p>
  </w:endnote>
  <w:endnote w:type="continuationSeparator" w:id="0">
    <w:p w14:paraId="08FA74FD" w14:textId="77777777" w:rsidR="008F4A15" w:rsidRDefault="008F4A15">
      <w:r>
        <w:continuationSeparator/>
      </w:r>
    </w:p>
  </w:endnote>
  <w:endnote w:type="continuationNotice" w:id="1">
    <w:p w14:paraId="005DA168" w14:textId="77777777" w:rsidR="008F4A15" w:rsidRDefault="008F4A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B864E" w14:textId="77777777" w:rsidR="008F4A15" w:rsidRDefault="008F4A15">
      <w:r>
        <w:separator/>
      </w:r>
    </w:p>
  </w:footnote>
  <w:footnote w:type="continuationSeparator" w:id="0">
    <w:p w14:paraId="7D66F7A6" w14:textId="77777777" w:rsidR="008F4A15" w:rsidRDefault="008F4A15">
      <w:r>
        <w:continuationSeparator/>
      </w:r>
    </w:p>
  </w:footnote>
  <w:footnote w:type="continuationNotice" w:id="1">
    <w:p w14:paraId="5941A863" w14:textId="77777777" w:rsidR="008F4A15" w:rsidRDefault="008F4A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AE59" w14:textId="77777777" w:rsidR="00214B62" w:rsidRDefault="00214B6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removeDateAndTime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61"/>
    <w:rsid w:val="00022E4A"/>
    <w:rsid w:val="00032A51"/>
    <w:rsid w:val="00040A00"/>
    <w:rsid w:val="00074A8D"/>
    <w:rsid w:val="00075654"/>
    <w:rsid w:val="000A41B9"/>
    <w:rsid w:val="000A6394"/>
    <w:rsid w:val="000B39EF"/>
    <w:rsid w:val="000B7FED"/>
    <w:rsid w:val="000C038A"/>
    <w:rsid w:val="000C6598"/>
    <w:rsid w:val="000D44B3"/>
    <w:rsid w:val="001070B9"/>
    <w:rsid w:val="00130C54"/>
    <w:rsid w:val="0014016F"/>
    <w:rsid w:val="00145D43"/>
    <w:rsid w:val="0018443D"/>
    <w:rsid w:val="00192C46"/>
    <w:rsid w:val="00195179"/>
    <w:rsid w:val="001A08B3"/>
    <w:rsid w:val="001A1BA6"/>
    <w:rsid w:val="001A419B"/>
    <w:rsid w:val="001A6ED5"/>
    <w:rsid w:val="001A7B60"/>
    <w:rsid w:val="001B427A"/>
    <w:rsid w:val="001B52F0"/>
    <w:rsid w:val="001B7A65"/>
    <w:rsid w:val="001C6C30"/>
    <w:rsid w:val="001D6949"/>
    <w:rsid w:val="001E41F3"/>
    <w:rsid w:val="001E52BD"/>
    <w:rsid w:val="001F4C46"/>
    <w:rsid w:val="001F7296"/>
    <w:rsid w:val="00214B62"/>
    <w:rsid w:val="00223A97"/>
    <w:rsid w:val="00231F4F"/>
    <w:rsid w:val="00255BAE"/>
    <w:rsid w:val="0026004D"/>
    <w:rsid w:val="002640DD"/>
    <w:rsid w:val="00275D12"/>
    <w:rsid w:val="00282DD0"/>
    <w:rsid w:val="00284FEB"/>
    <w:rsid w:val="002860C4"/>
    <w:rsid w:val="002A34B2"/>
    <w:rsid w:val="002B29D1"/>
    <w:rsid w:val="002B5741"/>
    <w:rsid w:val="002C5556"/>
    <w:rsid w:val="002E472E"/>
    <w:rsid w:val="002E487B"/>
    <w:rsid w:val="002F6BF3"/>
    <w:rsid w:val="00304E2F"/>
    <w:rsid w:val="00305409"/>
    <w:rsid w:val="003215EF"/>
    <w:rsid w:val="00332D71"/>
    <w:rsid w:val="0036027C"/>
    <w:rsid w:val="003609EF"/>
    <w:rsid w:val="0036231A"/>
    <w:rsid w:val="00367ADA"/>
    <w:rsid w:val="00374DD4"/>
    <w:rsid w:val="0038526C"/>
    <w:rsid w:val="003D00A0"/>
    <w:rsid w:val="003D365A"/>
    <w:rsid w:val="003E1A36"/>
    <w:rsid w:val="003E2E3B"/>
    <w:rsid w:val="00410371"/>
    <w:rsid w:val="0041579D"/>
    <w:rsid w:val="00417741"/>
    <w:rsid w:val="004242F1"/>
    <w:rsid w:val="004444E5"/>
    <w:rsid w:val="00451C8C"/>
    <w:rsid w:val="00481AA5"/>
    <w:rsid w:val="004A0A94"/>
    <w:rsid w:val="004B1D73"/>
    <w:rsid w:val="004B1E82"/>
    <w:rsid w:val="004B5F8A"/>
    <w:rsid w:val="004B75B7"/>
    <w:rsid w:val="004D522E"/>
    <w:rsid w:val="00505F41"/>
    <w:rsid w:val="005141D9"/>
    <w:rsid w:val="00515646"/>
    <w:rsid w:val="0051580D"/>
    <w:rsid w:val="00547111"/>
    <w:rsid w:val="00565888"/>
    <w:rsid w:val="00583FD9"/>
    <w:rsid w:val="005912F5"/>
    <w:rsid w:val="00592D74"/>
    <w:rsid w:val="00593EA1"/>
    <w:rsid w:val="005960B1"/>
    <w:rsid w:val="005A0066"/>
    <w:rsid w:val="005B53D0"/>
    <w:rsid w:val="005E2C44"/>
    <w:rsid w:val="00601F33"/>
    <w:rsid w:val="00615FB0"/>
    <w:rsid w:val="00621188"/>
    <w:rsid w:val="006257ED"/>
    <w:rsid w:val="0063235F"/>
    <w:rsid w:val="00632372"/>
    <w:rsid w:val="006325BD"/>
    <w:rsid w:val="00632C4E"/>
    <w:rsid w:val="00642F9B"/>
    <w:rsid w:val="00653DE4"/>
    <w:rsid w:val="00665C47"/>
    <w:rsid w:val="0068123E"/>
    <w:rsid w:val="00692037"/>
    <w:rsid w:val="00695808"/>
    <w:rsid w:val="006A7BE2"/>
    <w:rsid w:val="006B46FB"/>
    <w:rsid w:val="006C6A4C"/>
    <w:rsid w:val="006E1D49"/>
    <w:rsid w:val="006E21FB"/>
    <w:rsid w:val="007621C8"/>
    <w:rsid w:val="00765DE2"/>
    <w:rsid w:val="00767D82"/>
    <w:rsid w:val="00792342"/>
    <w:rsid w:val="007977A8"/>
    <w:rsid w:val="007B41DE"/>
    <w:rsid w:val="007B512A"/>
    <w:rsid w:val="007C2097"/>
    <w:rsid w:val="007C4378"/>
    <w:rsid w:val="007D6A07"/>
    <w:rsid w:val="007E7DC8"/>
    <w:rsid w:val="007F6C6E"/>
    <w:rsid w:val="007F7259"/>
    <w:rsid w:val="008040A8"/>
    <w:rsid w:val="008279FA"/>
    <w:rsid w:val="0084617F"/>
    <w:rsid w:val="00857FA7"/>
    <w:rsid w:val="008626E7"/>
    <w:rsid w:val="00865372"/>
    <w:rsid w:val="00870EE7"/>
    <w:rsid w:val="008863B9"/>
    <w:rsid w:val="00893305"/>
    <w:rsid w:val="0089729B"/>
    <w:rsid w:val="008A45A6"/>
    <w:rsid w:val="008B0484"/>
    <w:rsid w:val="008B30B4"/>
    <w:rsid w:val="008C206B"/>
    <w:rsid w:val="008D3BC6"/>
    <w:rsid w:val="008D3CCC"/>
    <w:rsid w:val="008F1ED8"/>
    <w:rsid w:val="008F3789"/>
    <w:rsid w:val="008F4A15"/>
    <w:rsid w:val="008F686C"/>
    <w:rsid w:val="00902821"/>
    <w:rsid w:val="009055C0"/>
    <w:rsid w:val="009148DE"/>
    <w:rsid w:val="00941E30"/>
    <w:rsid w:val="00965411"/>
    <w:rsid w:val="009777D9"/>
    <w:rsid w:val="00991B88"/>
    <w:rsid w:val="009951C0"/>
    <w:rsid w:val="009A5753"/>
    <w:rsid w:val="009A579D"/>
    <w:rsid w:val="009E0719"/>
    <w:rsid w:val="009E3297"/>
    <w:rsid w:val="009E5532"/>
    <w:rsid w:val="009F734F"/>
    <w:rsid w:val="00A229C3"/>
    <w:rsid w:val="00A246B6"/>
    <w:rsid w:val="00A3276A"/>
    <w:rsid w:val="00A43DB6"/>
    <w:rsid w:val="00A47E70"/>
    <w:rsid w:val="00A50CF0"/>
    <w:rsid w:val="00A554E4"/>
    <w:rsid w:val="00A7671C"/>
    <w:rsid w:val="00A93170"/>
    <w:rsid w:val="00A963DB"/>
    <w:rsid w:val="00AA2CBC"/>
    <w:rsid w:val="00AC4074"/>
    <w:rsid w:val="00AC5820"/>
    <w:rsid w:val="00AD1CD8"/>
    <w:rsid w:val="00B07803"/>
    <w:rsid w:val="00B258BB"/>
    <w:rsid w:val="00B36019"/>
    <w:rsid w:val="00B50860"/>
    <w:rsid w:val="00B526FF"/>
    <w:rsid w:val="00B570EC"/>
    <w:rsid w:val="00B607D7"/>
    <w:rsid w:val="00B62E80"/>
    <w:rsid w:val="00B66031"/>
    <w:rsid w:val="00B67B97"/>
    <w:rsid w:val="00B75D7E"/>
    <w:rsid w:val="00B968C8"/>
    <w:rsid w:val="00B97AB7"/>
    <w:rsid w:val="00BA0970"/>
    <w:rsid w:val="00BA1CAB"/>
    <w:rsid w:val="00BA3EC5"/>
    <w:rsid w:val="00BA51D9"/>
    <w:rsid w:val="00BA7B12"/>
    <w:rsid w:val="00BB5DFC"/>
    <w:rsid w:val="00BB6E56"/>
    <w:rsid w:val="00BD279D"/>
    <w:rsid w:val="00BD2CD4"/>
    <w:rsid w:val="00BD6BB8"/>
    <w:rsid w:val="00BD6EBA"/>
    <w:rsid w:val="00BE5F8C"/>
    <w:rsid w:val="00C11309"/>
    <w:rsid w:val="00C25FDA"/>
    <w:rsid w:val="00C42A57"/>
    <w:rsid w:val="00C42C38"/>
    <w:rsid w:val="00C53C70"/>
    <w:rsid w:val="00C570F4"/>
    <w:rsid w:val="00C65C6D"/>
    <w:rsid w:val="00C66BA2"/>
    <w:rsid w:val="00C80B30"/>
    <w:rsid w:val="00C81EB8"/>
    <w:rsid w:val="00C870F6"/>
    <w:rsid w:val="00C94126"/>
    <w:rsid w:val="00C95985"/>
    <w:rsid w:val="00CA1D99"/>
    <w:rsid w:val="00CB09BD"/>
    <w:rsid w:val="00CB5B25"/>
    <w:rsid w:val="00CC5026"/>
    <w:rsid w:val="00CC68D0"/>
    <w:rsid w:val="00CE35C7"/>
    <w:rsid w:val="00D03F9A"/>
    <w:rsid w:val="00D042E7"/>
    <w:rsid w:val="00D06D51"/>
    <w:rsid w:val="00D24991"/>
    <w:rsid w:val="00D269F8"/>
    <w:rsid w:val="00D41E6F"/>
    <w:rsid w:val="00D44927"/>
    <w:rsid w:val="00D50255"/>
    <w:rsid w:val="00D66520"/>
    <w:rsid w:val="00D731CF"/>
    <w:rsid w:val="00D8259B"/>
    <w:rsid w:val="00D84AE9"/>
    <w:rsid w:val="00D8744E"/>
    <w:rsid w:val="00D91FB7"/>
    <w:rsid w:val="00D92B57"/>
    <w:rsid w:val="00DA16C4"/>
    <w:rsid w:val="00DA4138"/>
    <w:rsid w:val="00DB4C98"/>
    <w:rsid w:val="00DE34CF"/>
    <w:rsid w:val="00E04594"/>
    <w:rsid w:val="00E06E31"/>
    <w:rsid w:val="00E13F3D"/>
    <w:rsid w:val="00E34898"/>
    <w:rsid w:val="00E4293A"/>
    <w:rsid w:val="00E52FB1"/>
    <w:rsid w:val="00E86279"/>
    <w:rsid w:val="00E90AF6"/>
    <w:rsid w:val="00EA457C"/>
    <w:rsid w:val="00EB09B7"/>
    <w:rsid w:val="00EC14A8"/>
    <w:rsid w:val="00EC7689"/>
    <w:rsid w:val="00EE5F79"/>
    <w:rsid w:val="00EE66F9"/>
    <w:rsid w:val="00EE6C1C"/>
    <w:rsid w:val="00EE7D7C"/>
    <w:rsid w:val="00EF15B0"/>
    <w:rsid w:val="00F11667"/>
    <w:rsid w:val="00F25D98"/>
    <w:rsid w:val="00F300FB"/>
    <w:rsid w:val="00F425A3"/>
    <w:rsid w:val="00F47C30"/>
    <w:rsid w:val="00F95632"/>
    <w:rsid w:val="00F96BCE"/>
    <w:rsid w:val="00F96F29"/>
    <w:rsid w:val="00FB6386"/>
    <w:rsid w:val="00FD1D63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E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14B6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14B6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14B6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14B6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214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14B6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C43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C9412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C94126"/>
    <w:rPr>
      <w:rFonts w:ascii="Arial" w:eastAsia="Times New Roman" w:hAnsi="Arial"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505F4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505F4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505F4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505F4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5F4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05F4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05F4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05F4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05F41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rsid w:val="00505F4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05F41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505F4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B2Char">
    <w:name w:val="B2 Char"/>
    <w:link w:val="B2"/>
    <w:rsid w:val="00505F4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05F41"/>
    <w:rPr>
      <w:rFonts w:ascii="Times New Roman" w:hAnsi="Times New Roman"/>
      <w:lang w:val="en-GB" w:eastAsia="en-US"/>
    </w:rPr>
  </w:style>
  <w:style w:type="character" w:styleId="PageNumber">
    <w:name w:val="page number"/>
    <w:rsid w:val="00505F41"/>
  </w:style>
  <w:style w:type="character" w:customStyle="1" w:styleId="NOChar">
    <w:name w:val="NO Char"/>
    <w:link w:val="NO"/>
    <w:qFormat/>
    <w:rsid w:val="00505F4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505F41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505F4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505F41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505F4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505F41"/>
    <w:pPr>
      <w:keepNext/>
      <w:numPr>
        <w:numId w:val="3"/>
      </w:numPr>
      <w:tabs>
        <w:tab w:val="clear" w:pos="851"/>
        <w:tab w:val="num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505F4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505F4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505F4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505F4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505F41"/>
    <w:pPr>
      <w:numPr>
        <w:numId w:val="5"/>
      </w:numPr>
    </w:pPr>
  </w:style>
  <w:style w:type="numbering" w:customStyle="1" w:styleId="1">
    <w:name w:val="项目编号1"/>
    <w:basedOn w:val="NoList"/>
    <w:rsid w:val="00505F41"/>
    <w:pPr>
      <w:numPr>
        <w:numId w:val="4"/>
      </w:numPr>
    </w:pPr>
  </w:style>
  <w:style w:type="character" w:customStyle="1" w:styleId="B4Char">
    <w:name w:val="B4 Char"/>
    <w:link w:val="B4"/>
    <w:rsid w:val="00505F4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505F4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505F4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5F4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505F4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505F4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505F4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505F41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505F4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05F41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5F41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505F41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05F4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505F41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505F41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505F41"/>
    <w:rPr>
      <w:rFonts w:ascii="Arial" w:hAnsi="Arial"/>
      <w:b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505F41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505F4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505F4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505F41"/>
  </w:style>
  <w:style w:type="paragraph" w:customStyle="1" w:styleId="tal0">
    <w:name w:val="tal"/>
    <w:basedOn w:val="Normal"/>
    <w:rsid w:val="00505F4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505F41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505F41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7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374</Pages>
  <Words>103338</Words>
  <Characters>589032</Characters>
  <Application>Microsoft Office Word</Application>
  <DocSecurity>0</DocSecurity>
  <Lines>4908</Lines>
  <Paragraphs>1381</Paragraphs>
  <ScaleCrop>false</ScaleCrop>
  <Company/>
  <LinksUpToDate>false</LinksUpToDate>
  <CharactersWithSpaces>690989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R3#129</dc:creator>
  <cp:keywords/>
  <cp:lastModifiedBy>R3#129</cp:lastModifiedBy>
  <cp:revision>3</cp:revision>
  <dcterms:created xsi:type="dcterms:W3CDTF">2025-09-01T16:45:00Z</dcterms:created>
  <dcterms:modified xsi:type="dcterms:W3CDTF">2025-09-05T07:54:00Z</dcterms:modified>
</cp:coreProperties>
</file>